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704E7C"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D525FE">
        <w:rPr>
          <w:b/>
          <w:noProof/>
          <w:sz w:val="24"/>
        </w:rPr>
        <w:t>bis</w:t>
      </w:r>
      <w:r w:rsidR="001E41F3">
        <w:rPr>
          <w:b/>
          <w:i/>
          <w:noProof/>
          <w:sz w:val="28"/>
        </w:rPr>
        <w:tab/>
      </w:r>
      <w:r w:rsidR="00405AC0" w:rsidRPr="00405AC0">
        <w:rPr>
          <w:b/>
          <w:i/>
          <w:iCs/>
          <w:noProof/>
          <w:sz w:val="24"/>
        </w:rPr>
        <w:t>R2-2408665</w:t>
      </w:r>
    </w:p>
    <w:p w14:paraId="7CB45193" w14:textId="6FB9A09D" w:rsidR="001E41F3" w:rsidRDefault="00F31E48" w:rsidP="005E2C44">
      <w:pPr>
        <w:pStyle w:val="CRCoverPage"/>
        <w:outlineLvl w:val="0"/>
        <w:rPr>
          <w:b/>
          <w:noProof/>
          <w:sz w:val="24"/>
        </w:rPr>
      </w:pPr>
      <w:r>
        <w:fldChar w:fldCharType="begin"/>
      </w:r>
      <w:r>
        <w:instrText xml:space="preserve"> DOCPROPERTY  Location  \* MERGEFORMAT </w:instrText>
      </w:r>
      <w:r>
        <w:fldChar w:fldCharType="separate"/>
      </w:r>
      <w:r w:rsidR="00D525FE">
        <w:rPr>
          <w:b/>
          <w:noProof/>
          <w:sz w:val="24"/>
        </w:rPr>
        <w:t>Hefei</w:t>
      </w:r>
      <w:r w:rsidR="00BD45B8" w:rsidRPr="00BD45B8">
        <w:rPr>
          <w:b/>
          <w:noProof/>
          <w:sz w:val="24"/>
        </w:rPr>
        <w:t xml:space="preserve">, </w:t>
      </w:r>
      <w:r w:rsidR="00D525FE">
        <w:rPr>
          <w:b/>
          <w:noProof/>
          <w:sz w:val="24"/>
        </w:rPr>
        <w:t>China</w:t>
      </w:r>
      <w:r w:rsidR="00BD45B8" w:rsidRPr="00BD45B8">
        <w:rPr>
          <w:b/>
          <w:noProof/>
          <w:sz w:val="24"/>
        </w:rPr>
        <w:t xml:space="preserve">, </w:t>
      </w:r>
      <w:r w:rsidR="00D525FE">
        <w:rPr>
          <w:b/>
          <w:noProof/>
          <w:sz w:val="24"/>
        </w:rPr>
        <w:t>Oct</w:t>
      </w:r>
      <w:r w:rsidR="00BD45B8" w:rsidRPr="00BD45B8">
        <w:rPr>
          <w:b/>
          <w:noProof/>
          <w:sz w:val="24"/>
        </w:rPr>
        <w:t xml:space="preserve"> 1</w:t>
      </w:r>
      <w:r w:rsidR="00D525FE">
        <w:rPr>
          <w:b/>
          <w:noProof/>
          <w:sz w:val="24"/>
        </w:rPr>
        <w:t>4</w:t>
      </w:r>
      <w:r w:rsidR="00BD45B8" w:rsidRPr="00BD45B8">
        <w:rPr>
          <w:b/>
          <w:noProof/>
          <w:sz w:val="24"/>
        </w:rPr>
        <w:t xml:space="preserve">th – </w:t>
      </w:r>
      <w:r w:rsidR="00D525FE">
        <w:rPr>
          <w:b/>
          <w:noProof/>
          <w:sz w:val="24"/>
        </w:rPr>
        <w:t>18</w:t>
      </w:r>
      <w:r w:rsidR="007E21CA">
        <w:rPr>
          <w:b/>
          <w:noProof/>
          <w:sz w:val="24"/>
        </w:rPr>
        <w:t>th</w:t>
      </w:r>
      <w:r w:rsidR="00BD45B8"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164BD" w:rsidR="001E41F3" w:rsidRPr="00410371" w:rsidRDefault="00F91A9A" w:rsidP="00D743AB">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08783A" w:rsidP="00E13F3D">
            <w:pPr>
              <w:pStyle w:val="CRCoverPage"/>
              <w:spacing w:after="0"/>
              <w:jc w:val="center"/>
              <w:rPr>
                <w:b/>
                <w:noProof/>
              </w:rPr>
            </w:pPr>
            <w:fldSimple w:instr=" DOCPROPERTY  Revision  \* MERGEFORMAT ">
              <w:r w:rsidR="006272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A9183" w:rsidR="001E41F3" w:rsidRPr="00410371" w:rsidRDefault="0008783A">
            <w:pPr>
              <w:pStyle w:val="CRCoverPage"/>
              <w:spacing w:after="0"/>
              <w:jc w:val="center"/>
              <w:rPr>
                <w:noProof/>
                <w:sz w:val="28"/>
              </w:rPr>
            </w:pPr>
            <w:fldSimple w:instr=" DOCPROPERTY  Version  \* MERGEFORMAT ">
              <w:r w:rsidR="0062729F">
                <w:rPr>
                  <w:b/>
                  <w:noProof/>
                  <w:sz w:val="28"/>
                </w:rPr>
                <w:t>1</w:t>
              </w:r>
              <w:r w:rsidR="00D525FE">
                <w:rPr>
                  <w:b/>
                  <w:noProof/>
                  <w:sz w:val="28"/>
                </w:rPr>
                <w:t>8</w:t>
              </w:r>
              <w:r w:rsidR="0062729F">
                <w:rPr>
                  <w:b/>
                  <w:noProof/>
                  <w:sz w:val="28"/>
                </w:rPr>
                <w:t>.</w:t>
              </w:r>
              <w:r w:rsidR="00D525FE">
                <w:rPr>
                  <w:b/>
                  <w:noProof/>
                  <w:sz w:val="28"/>
                </w:rPr>
                <w:t>3</w:t>
              </w:r>
              <w:r w:rsidR="006272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8A0DD" w:rsidR="001E41F3" w:rsidRDefault="00FB66FC">
            <w:pPr>
              <w:pStyle w:val="CRCoverPage"/>
              <w:spacing w:after="0"/>
              <w:ind w:left="100"/>
              <w:rPr>
                <w:noProof/>
              </w:rPr>
            </w:pPr>
            <w:r>
              <w:t>Addition of</w:t>
            </w:r>
            <w:r w:rsidR="00D525FE">
              <w:t xml:space="preserve"> UE capability for 1T-1T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8BD8A" w:rsidR="001E41F3" w:rsidRDefault="00F0293C">
            <w:pPr>
              <w:pStyle w:val="CRCoverPage"/>
              <w:spacing w:after="0"/>
              <w:ind w:left="100"/>
              <w:rPr>
                <w:noProof/>
              </w:rPr>
            </w:pPr>
            <w:r>
              <w:t xml:space="preserve">Huawei, </w:t>
            </w:r>
            <w:proofErr w:type="spellStart"/>
            <w:r>
              <w:t>HiSilicon</w:t>
            </w:r>
            <w:proofErr w:type="spellEnd"/>
            <w:r w:rsidR="00F91A9A">
              <w:t xml:space="preserve">, </w:t>
            </w:r>
            <w:r w:rsidR="00F91A9A" w:rsidRPr="00F91A9A">
              <w:t xml:space="preserve">NTT DOCOMO, INC. </w:t>
            </w:r>
            <w:r w:rsidR="00F31E48">
              <w:fldChar w:fldCharType="begin"/>
            </w:r>
            <w:r w:rsidR="00F31E48">
              <w:instrText xml:space="preserve"> DOCPROPERTY  SourceIfWg  \* MERGEFORMAT </w:instrText>
            </w:r>
            <w:r w:rsidR="00F31E48">
              <w:fldChar w:fldCharType="separate"/>
            </w:r>
            <w:r w:rsidR="00F31E4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08783A" w:rsidP="00547111">
            <w:pPr>
              <w:pStyle w:val="CRCoverPage"/>
              <w:spacing w:after="0"/>
              <w:ind w:left="100"/>
              <w:rPr>
                <w:noProof/>
              </w:rPr>
            </w:pPr>
            <w:fldSimple w:instr=" DOCPROPERTY  SourceIfTsg  \* MERGEFORMAT ">
              <w:r w:rsidR="007B1B2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1BB95" w:rsidR="001E41F3" w:rsidRDefault="0087717A">
            <w:pPr>
              <w:pStyle w:val="CRCoverPage"/>
              <w:spacing w:after="0"/>
              <w:ind w:left="100"/>
              <w:rPr>
                <w:noProof/>
              </w:rPr>
            </w:pPr>
            <w:proofErr w:type="spellStart"/>
            <w:r>
              <w:t>NR_</w:t>
            </w:r>
            <w:r w:rsidR="00D525FE">
              <w:t>MC</w:t>
            </w:r>
            <w:r w:rsidR="00BD45B8" w:rsidRPr="00BD45B8">
              <w:t>_</w:t>
            </w:r>
            <w:r w:rsidR="00D525FE">
              <w:t>enh</w:t>
            </w:r>
            <w:proofErr w:type="spellEnd"/>
            <w:r w:rsidR="00267A7E">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450D2" w:rsidR="001E41F3" w:rsidRDefault="00F0293C">
            <w:pPr>
              <w:pStyle w:val="CRCoverPage"/>
              <w:spacing w:after="0"/>
              <w:ind w:left="100"/>
              <w:rPr>
                <w:noProof/>
              </w:rPr>
            </w:pPr>
            <w:r>
              <w:t>2024.</w:t>
            </w:r>
            <w:r w:rsidR="00D525FE">
              <w:t>10</w:t>
            </w:r>
            <w:r>
              <w:t>.</w:t>
            </w:r>
            <w:r w:rsidR="00D525F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BE5A2" w:rsidR="001E41F3" w:rsidRDefault="00D525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CB955" w14:textId="26C1EE2E" w:rsidR="00D525FE" w:rsidRDefault="00D525FE" w:rsidP="004E70E7">
            <w:pPr>
              <w:pStyle w:val="CRCoverPage"/>
              <w:spacing w:after="0"/>
              <w:ind w:left="100"/>
              <w:rPr>
                <w:noProof/>
              </w:rPr>
            </w:pPr>
            <w:r>
              <w:rPr>
                <w:noProof/>
              </w:rPr>
              <w:t xml:space="preserve">RAN1 agreed to introduce a new UE capability as below as indicated in LS </w:t>
            </w:r>
            <w:r w:rsidRPr="00D525FE">
              <w:rPr>
                <w:noProof/>
              </w:rPr>
              <w:t>R1-2407505</w:t>
            </w:r>
            <w:r>
              <w:rPr>
                <w:noProof/>
              </w:rPr>
              <w:t>:</w:t>
            </w:r>
          </w:p>
          <w:tbl>
            <w:tblPr>
              <w:tblStyle w:val="aff0"/>
              <w:tblW w:w="6463" w:type="dxa"/>
              <w:tblInd w:w="100" w:type="dxa"/>
              <w:tblLayout w:type="fixed"/>
              <w:tblLook w:val="04A0" w:firstRow="1" w:lastRow="0" w:firstColumn="1" w:lastColumn="0" w:noHBand="0" w:noVBand="1"/>
            </w:tblPr>
            <w:tblGrid>
              <w:gridCol w:w="6463"/>
            </w:tblGrid>
            <w:tr w:rsidR="00D525FE" w14:paraId="2F4FC83B" w14:textId="77777777" w:rsidTr="00D525FE">
              <w:tc>
                <w:tcPr>
                  <w:tcW w:w="6463" w:type="dxa"/>
                </w:tcPr>
                <w:p w14:paraId="6E1F5674" w14:textId="77777777" w:rsidR="00D525FE" w:rsidRPr="00B72603" w:rsidRDefault="00D525FE" w:rsidP="004E70E7">
                  <w:pPr>
                    <w:snapToGrid w:val="0"/>
                    <w:spacing w:after="0"/>
                    <w:rPr>
                      <w:rFonts w:ascii="Times" w:eastAsia="等线" w:hAnsi="Times"/>
                      <w:bCs/>
                      <w:highlight w:val="green"/>
                      <w:lang w:eastAsia="zh-CN"/>
                    </w:rPr>
                  </w:pPr>
                  <w:r w:rsidRPr="00B72603">
                    <w:rPr>
                      <w:rFonts w:ascii="Times" w:eastAsia="等线" w:hAnsi="Times"/>
                      <w:bCs/>
                      <w:highlight w:val="green"/>
                      <w:lang w:eastAsia="zh-CN"/>
                    </w:rPr>
                    <w:t>Agreement</w:t>
                  </w:r>
                </w:p>
                <w:p w14:paraId="4344921B" w14:textId="77777777" w:rsidR="00D525FE" w:rsidRPr="00B72603" w:rsidRDefault="00D525FE" w:rsidP="00A460BE">
                  <w:pPr>
                    <w:numPr>
                      <w:ilvl w:val="0"/>
                      <w:numId w:val="2"/>
                    </w:numPr>
                    <w:overflowPunct/>
                    <w:autoSpaceDE/>
                    <w:autoSpaceDN/>
                    <w:adjustRightInd/>
                    <w:spacing w:after="0"/>
                    <w:rPr>
                      <w:rFonts w:ascii="Times" w:eastAsia="MS Mincho" w:hAnsi="Times"/>
                      <w:sz w:val="22"/>
                      <w:szCs w:val="22"/>
                    </w:rPr>
                  </w:pPr>
                  <w:r w:rsidRPr="00B72603">
                    <w:rPr>
                      <w:rFonts w:ascii="Times" w:eastAsia="MS Mincho" w:hAnsi="Times"/>
                      <w:sz w:val="22"/>
                      <w:szCs w:val="22"/>
                    </w:rPr>
                    <w:t>Agree the CR in R1-2406993.</w:t>
                  </w:r>
                </w:p>
                <w:p w14:paraId="38A5FA4A" w14:textId="77777777" w:rsidR="00D525FE" w:rsidRPr="00B72603" w:rsidRDefault="00D525FE" w:rsidP="00A460BE">
                  <w:pPr>
                    <w:numPr>
                      <w:ilvl w:val="0"/>
                      <w:numId w:val="2"/>
                    </w:numPr>
                    <w:overflowPunct/>
                    <w:autoSpaceDE/>
                    <w:autoSpaceDN/>
                    <w:adjustRightInd/>
                    <w:spacing w:after="0"/>
                    <w:rPr>
                      <w:rFonts w:ascii="Times" w:eastAsia="MS Mincho" w:hAnsi="Times"/>
                      <w:sz w:val="22"/>
                      <w:szCs w:val="22"/>
                    </w:rPr>
                  </w:pPr>
                  <w:r w:rsidRPr="00B72603">
                    <w:rPr>
                      <w:rFonts w:ascii="Times" w:eastAsia="MS Mincho" w:hAnsi="Times"/>
                      <w:sz w:val="22"/>
                      <w:szCs w:val="22"/>
                    </w:rPr>
                    <w:t>Introduce following capability for the support of fallback to 1T-1T UL Tx switching when just 2 bands configured.</w:t>
                  </w:r>
                </w:p>
                <w:p w14:paraId="527FB29D" w14:textId="77777777" w:rsidR="00D525FE" w:rsidRPr="00B72603" w:rsidRDefault="00D525FE" w:rsidP="00A460B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FG name</w:t>
                  </w:r>
                </w:p>
                <w:p w14:paraId="07F400B0" w14:textId="77777777" w:rsidR="00D525FE" w:rsidRPr="00B72603" w:rsidRDefault="00D525FE" w:rsidP="00A460B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Support of 2-band configuration of 1T-1T UL Tx switching by using Rel-18 UL Tx switching configurations</w:t>
                  </w:r>
                </w:p>
                <w:p w14:paraId="36CB16A3" w14:textId="77777777" w:rsidR="00D525FE" w:rsidRPr="00B72603" w:rsidRDefault="00D525FE" w:rsidP="00A460B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Component</w:t>
                  </w:r>
                </w:p>
                <w:p w14:paraId="2830359F" w14:textId="77777777" w:rsidR="00D525FE" w:rsidRPr="00B72603" w:rsidRDefault="00D525FE" w:rsidP="00A460B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Support of 2-band configuration of 1T-1T UL Tx switching by using Rel-18 UL Tx switching configurations</w:t>
                  </w:r>
                </w:p>
                <w:p w14:paraId="5C85D666" w14:textId="77777777" w:rsidR="00D525FE" w:rsidRPr="00B72603" w:rsidRDefault="00D525FE" w:rsidP="00A460B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Prerequisite</w:t>
                  </w:r>
                </w:p>
                <w:p w14:paraId="157EE564" w14:textId="77777777" w:rsidR="00D525FE" w:rsidRPr="00B72603" w:rsidRDefault="00D525FE" w:rsidP="00A460B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w:t>
                  </w:r>
                  <w:proofErr w:type="spellStart"/>
                  <w:r w:rsidRPr="00B72603">
                    <w:rPr>
                      <w:rFonts w:ascii="Times" w:eastAsia="MS Mincho" w:hAnsi="Times"/>
                      <w:sz w:val="22"/>
                      <w:szCs w:val="22"/>
                    </w:rPr>
                    <w:t>switchedUL</w:t>
                  </w:r>
                  <w:proofErr w:type="spellEnd"/>
                  <w:r w:rsidRPr="00B72603">
                    <w:rPr>
                      <w:rFonts w:ascii="Times" w:eastAsia="MS Mincho" w:hAnsi="Times"/>
                      <w:sz w:val="22"/>
                      <w:szCs w:val="22"/>
                    </w:rPr>
                    <w:t xml:space="preserve">” is reported via </w:t>
                  </w:r>
                  <w:proofErr w:type="spellStart"/>
                  <w:r w:rsidRPr="00B72603">
                    <w:rPr>
                      <w:rFonts w:ascii="Times" w:eastAsia="MS Mincho" w:hAnsi="Times"/>
                      <w:sz w:val="22"/>
                      <w:szCs w:val="22"/>
                    </w:rPr>
                    <w:t>uplinkTxSwitchingOptionForBandPair</w:t>
                  </w:r>
                  <w:proofErr w:type="spellEnd"/>
                  <w:r w:rsidRPr="00B72603">
                    <w:rPr>
                      <w:rFonts w:ascii="Times" w:eastAsia="MS Mincho" w:hAnsi="Times"/>
                      <w:sz w:val="22"/>
                      <w:szCs w:val="22"/>
                    </w:rPr>
                    <w:t xml:space="preserve"> </w:t>
                  </w:r>
                </w:p>
                <w:p w14:paraId="4032FB1B" w14:textId="77777777" w:rsidR="00D525FE" w:rsidRPr="00B72603" w:rsidRDefault="00D525FE" w:rsidP="00A460B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Consequence if the feature is not supported by the UE</w:t>
                  </w:r>
                </w:p>
                <w:p w14:paraId="7ED8031C" w14:textId="77777777" w:rsidR="00D525FE" w:rsidRPr="00B72603" w:rsidRDefault="00D525FE" w:rsidP="00A460B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UE is not expected to be configured with 1T-1T UL Tx switching when just 2 bands configured (band A and B) by using Rel-18 UL Tx switching configurations</w:t>
                  </w:r>
                </w:p>
                <w:p w14:paraId="3FFC543D" w14:textId="77777777" w:rsidR="00D525FE" w:rsidRPr="00B72603" w:rsidRDefault="00D525FE" w:rsidP="00A460B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Type</w:t>
                  </w:r>
                </w:p>
                <w:p w14:paraId="4E3886CB" w14:textId="77777777" w:rsidR="00D525FE" w:rsidRPr="00B72603" w:rsidRDefault="00D525FE" w:rsidP="00A460B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Per band pair per BC</w:t>
                  </w:r>
                </w:p>
                <w:p w14:paraId="69980365" w14:textId="77777777" w:rsidR="00D525FE" w:rsidRPr="00B72603" w:rsidRDefault="00D525FE" w:rsidP="00A460B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Note</w:t>
                  </w:r>
                </w:p>
                <w:p w14:paraId="07C717E1" w14:textId="77777777" w:rsidR="00D525FE" w:rsidRPr="00B72603" w:rsidRDefault="00D525FE" w:rsidP="00A460BE">
                  <w:pPr>
                    <w:numPr>
                      <w:ilvl w:val="2"/>
                      <w:numId w:val="3"/>
                    </w:numPr>
                    <w:overflowPunct/>
                    <w:autoSpaceDE/>
                    <w:autoSpaceDN/>
                    <w:adjustRightInd/>
                    <w:spacing w:after="0"/>
                    <w:rPr>
                      <w:rFonts w:ascii="Times" w:eastAsia="MS Mincho" w:hAnsi="Times" w:cs="Times"/>
                      <w:sz w:val="22"/>
                      <w:szCs w:val="22"/>
                      <w:lang w:val="en-US"/>
                    </w:rPr>
                  </w:pPr>
                  <w:r w:rsidRPr="00B72603">
                    <w:rPr>
                      <w:rFonts w:ascii="Times" w:eastAsia="MS Mincho" w:hAnsi="Times" w:cs="Times"/>
                      <w:sz w:val="22"/>
                      <w:szCs w:val="22"/>
                      <w:lang w:val="en-US"/>
                    </w:rPr>
                    <w:t>The new capability is only needed for a band pair where the UE reports no UL-MIMO on both band</w:t>
                  </w:r>
                  <w:r w:rsidRPr="00B72603">
                    <w:rPr>
                      <w:rFonts w:ascii="Times" w:eastAsia="等线" w:hAnsi="Times" w:cs="Times"/>
                      <w:sz w:val="22"/>
                      <w:szCs w:val="22"/>
                      <w:lang w:val="en-US" w:eastAsia="zh-CN"/>
                    </w:rPr>
                    <w:t>s</w:t>
                  </w:r>
                  <w:r w:rsidRPr="00B72603">
                    <w:rPr>
                      <w:rFonts w:ascii="Times" w:eastAsia="MS Mincho" w:hAnsi="Times" w:cs="Times"/>
                      <w:sz w:val="22"/>
                      <w:szCs w:val="22"/>
                      <w:lang w:val="en-US"/>
                    </w:rPr>
                    <w:t xml:space="preserve">. </w:t>
                  </w:r>
                </w:p>
                <w:p w14:paraId="7BEBD293" w14:textId="77777777" w:rsidR="00D525FE" w:rsidRPr="00B72603" w:rsidRDefault="00D525FE" w:rsidP="00A460B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lang w:val="en-US"/>
                    </w:rPr>
                    <w:t>For a band pair for which the UE separately indicated UL CA support without UL Tx switching, the new capability is not expected to be reported as supported.</w:t>
                  </w:r>
                </w:p>
                <w:p w14:paraId="20FA4851" w14:textId="77777777" w:rsidR="00D525FE" w:rsidRPr="00B72603" w:rsidRDefault="00D525FE" w:rsidP="00A460B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lastRenderedPageBreak/>
                    <w:t>Mandatory or optional</w:t>
                  </w:r>
                </w:p>
                <w:p w14:paraId="70BA1F4D" w14:textId="5D52DC6B" w:rsidR="00D525FE" w:rsidRPr="00D525FE" w:rsidRDefault="00D525FE" w:rsidP="00A460B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 xml:space="preserve">Optional with capability </w:t>
                  </w:r>
                  <w:proofErr w:type="spellStart"/>
                  <w:r w:rsidRPr="00B72603">
                    <w:rPr>
                      <w:rFonts w:ascii="Times" w:eastAsia="MS Mincho" w:hAnsi="Times"/>
                      <w:sz w:val="22"/>
                      <w:szCs w:val="22"/>
                    </w:rPr>
                    <w:t>signaling</w:t>
                  </w:r>
                  <w:proofErr w:type="spellEnd"/>
                </w:p>
              </w:tc>
            </w:tr>
          </w:tbl>
          <w:p w14:paraId="78DB2077" w14:textId="77777777" w:rsidR="00D525FE" w:rsidRDefault="00D525FE" w:rsidP="004E70E7">
            <w:pPr>
              <w:pStyle w:val="CRCoverPage"/>
              <w:spacing w:after="0"/>
              <w:ind w:left="100"/>
              <w:rPr>
                <w:noProof/>
              </w:rPr>
            </w:pPr>
          </w:p>
          <w:p w14:paraId="708AA7DE" w14:textId="11B16F46" w:rsidR="006443DD" w:rsidRPr="002C1DC4" w:rsidRDefault="001516C2" w:rsidP="004E70E7">
            <w:pPr>
              <w:pStyle w:val="CRCoverPage"/>
              <w:spacing w:after="0"/>
              <w:ind w:left="100"/>
              <w:rPr>
                <w:lang w:val="en-US"/>
              </w:rPr>
            </w:pPr>
            <w:r>
              <w:t xml:space="preserve">This CR is to </w:t>
            </w:r>
            <w:r w:rsidR="00D525FE">
              <w:t>capture the above UE capability in RRC specification.</w:t>
            </w:r>
            <w:r w:rsidR="00D21CD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E70E7">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152E0176" w:rsidR="006443DD" w:rsidRDefault="006443DD" w:rsidP="004E70E7">
            <w:pPr>
              <w:pStyle w:val="CRCoverPage"/>
              <w:spacing w:after="0"/>
              <w:ind w:left="100"/>
              <w:rPr>
                <w:noProof/>
              </w:rPr>
            </w:pPr>
            <w:r>
              <w:rPr>
                <w:noProof/>
              </w:rPr>
              <w:t xml:space="preserve">In </w:t>
            </w:r>
            <w:r w:rsidR="001516C2">
              <w:rPr>
                <w:noProof/>
              </w:rPr>
              <w:t xml:space="preserve">clause </w:t>
            </w:r>
            <w:r w:rsidR="00BA5A22">
              <w:rPr>
                <w:noProof/>
              </w:rPr>
              <w:t>6.3.3</w:t>
            </w:r>
            <w:r>
              <w:rPr>
                <w:noProof/>
              </w:rPr>
              <w:t xml:space="preserve">, </w:t>
            </w:r>
            <w:r w:rsidR="00302AB2">
              <w:rPr>
                <w:noProof/>
              </w:rPr>
              <w:t>to enable reporting the new UE capability by a UE:</w:t>
            </w:r>
          </w:p>
          <w:p w14:paraId="69D05309" w14:textId="1B65833C" w:rsidR="00BA5A22" w:rsidRPr="00BA5A22" w:rsidRDefault="00E80266" w:rsidP="00A460BE">
            <w:pPr>
              <w:pStyle w:val="CRCoverPage"/>
              <w:numPr>
                <w:ilvl w:val="0"/>
                <w:numId w:val="1"/>
              </w:numPr>
              <w:spacing w:after="0"/>
              <w:rPr>
                <w:noProof/>
              </w:rPr>
            </w:pPr>
            <w:r>
              <w:rPr>
                <w:noProof/>
              </w:rPr>
              <w:t>Add</w:t>
            </w:r>
            <w:r w:rsidR="00302AB2">
              <w:rPr>
                <w:noProof/>
              </w:rPr>
              <w:t>ing</w:t>
            </w:r>
            <w:r>
              <w:rPr>
                <w:noProof/>
              </w:rPr>
              <w:t xml:space="preserve"> </w:t>
            </w:r>
            <w:r w:rsidR="00BA5A22">
              <w:rPr>
                <w:noProof/>
              </w:rPr>
              <w:t xml:space="preserve">the new RAN1 agreed UE capability 49-Z (i.e. </w:t>
            </w:r>
            <w:r w:rsidR="00BA5A22" w:rsidRPr="00BA5A22">
              <w:rPr>
                <w:i/>
                <w:iCs/>
                <w:noProof/>
              </w:rPr>
              <w:t>configured1T1T-OnTwoBands-r18</w:t>
            </w:r>
            <w:r w:rsidR="00BA5A22">
              <w:rPr>
                <w:noProof/>
              </w:rPr>
              <w:t xml:space="preserve">) under the extention of Rel-18 band pair(i.e. </w:t>
            </w:r>
            <w:r w:rsidR="00BA5A22" w:rsidRPr="00BA5A22">
              <w:rPr>
                <w:i/>
                <w:iCs/>
                <w:noProof/>
              </w:rPr>
              <w:t>ULTxSwitchingBandPair-v18xx</w:t>
            </w:r>
            <w:r w:rsidR="00BA5A22">
              <w:rPr>
                <w:noProof/>
              </w:rPr>
              <w:t>);</w:t>
            </w:r>
          </w:p>
          <w:p w14:paraId="6489AE17" w14:textId="408AD6EE" w:rsidR="00BA5A22" w:rsidRDefault="00BA5A22" w:rsidP="00A460BE">
            <w:pPr>
              <w:pStyle w:val="afa"/>
              <w:numPr>
                <w:ilvl w:val="0"/>
                <w:numId w:val="1"/>
              </w:numPr>
              <w:rPr>
                <w:rFonts w:ascii="Arial" w:hAnsi="Arial"/>
                <w:noProof/>
                <w:lang w:eastAsia="en-US"/>
              </w:rPr>
            </w:pPr>
            <w:r w:rsidRPr="00BA5A22">
              <w:rPr>
                <w:rFonts w:ascii="Arial" w:hAnsi="Arial"/>
                <w:noProof/>
                <w:lang w:eastAsia="en-US"/>
              </w:rPr>
              <w:t>Add</w:t>
            </w:r>
            <w:r w:rsidR="00302AB2">
              <w:rPr>
                <w:rFonts w:ascii="Arial" w:hAnsi="Arial"/>
                <w:noProof/>
                <w:lang w:eastAsia="en-US"/>
              </w:rPr>
              <w:t>ing</w:t>
            </w:r>
            <w:r w:rsidRPr="00BA5A22">
              <w:rPr>
                <w:rFonts w:ascii="Arial" w:hAnsi="Arial"/>
                <w:noProof/>
                <w:lang w:eastAsia="en-US"/>
              </w:rPr>
              <w:t xml:space="preserve"> corresponding extention of </w:t>
            </w:r>
            <w:r w:rsidRPr="00BA5A22">
              <w:rPr>
                <w:rFonts w:ascii="Arial" w:hAnsi="Arial"/>
                <w:i/>
                <w:iCs/>
                <w:noProof/>
                <w:lang w:eastAsia="en-US"/>
              </w:rPr>
              <w:t>BandCombination-UplinkTxSwitch-v18xx</w:t>
            </w:r>
            <w:r>
              <w:rPr>
                <w:rFonts w:ascii="Arial" w:hAnsi="Arial"/>
                <w:noProof/>
                <w:lang w:eastAsia="en-US"/>
              </w:rPr>
              <w:t>;</w:t>
            </w:r>
          </w:p>
          <w:p w14:paraId="48EAFAFE" w14:textId="32BE57B3" w:rsidR="00BA5A22" w:rsidRPr="00BA5A22" w:rsidRDefault="00BA5A22" w:rsidP="00A460BE">
            <w:pPr>
              <w:pStyle w:val="afa"/>
              <w:numPr>
                <w:ilvl w:val="0"/>
                <w:numId w:val="1"/>
              </w:numPr>
              <w:rPr>
                <w:rFonts w:ascii="Arial" w:hAnsi="Arial"/>
                <w:noProof/>
                <w:lang w:eastAsia="en-US"/>
              </w:rPr>
            </w:pPr>
            <w:r>
              <w:rPr>
                <w:rFonts w:ascii="Arial" w:hAnsi="Arial"/>
                <w:noProof/>
                <w:lang w:eastAsia="en-US"/>
              </w:rPr>
              <w:t>Add</w:t>
            </w:r>
            <w:r w:rsidR="00302AB2">
              <w:rPr>
                <w:rFonts w:ascii="Arial" w:hAnsi="Arial"/>
                <w:noProof/>
                <w:lang w:eastAsia="en-US"/>
              </w:rPr>
              <w:t>ing</w:t>
            </w:r>
            <w:r>
              <w:rPr>
                <w:rFonts w:ascii="Arial" w:hAnsi="Arial"/>
                <w:noProof/>
                <w:lang w:eastAsia="en-US"/>
              </w:rPr>
              <w:t xml:space="preserve"> corresponding new fields of </w:t>
            </w:r>
            <w:r w:rsidRPr="00BA5A22">
              <w:rPr>
                <w:rFonts w:ascii="Arial" w:hAnsi="Arial"/>
                <w:i/>
                <w:iCs/>
                <w:noProof/>
                <w:lang w:eastAsia="en-US"/>
              </w:rPr>
              <w:t>supportedBandPairList-v18xx</w:t>
            </w:r>
            <w:r>
              <w:rPr>
                <w:rFonts w:ascii="Arial" w:hAnsi="Arial"/>
                <w:noProof/>
                <w:lang w:eastAsia="en-US"/>
              </w:rPr>
              <w:t xml:space="preserve">, </w:t>
            </w:r>
            <w:r w:rsidRPr="00BA5A22">
              <w:rPr>
                <w:rFonts w:ascii="Arial" w:hAnsi="Arial"/>
                <w:i/>
                <w:iCs/>
                <w:noProof/>
                <w:lang w:eastAsia="en-US"/>
              </w:rPr>
              <w:t>supportBandCombination-ULTxSwitch-v18</w:t>
            </w:r>
            <w:r w:rsidR="004061EE">
              <w:rPr>
                <w:rFonts w:ascii="Arial" w:hAnsi="Arial"/>
                <w:i/>
                <w:iCs/>
                <w:noProof/>
                <w:lang w:eastAsia="en-US"/>
              </w:rPr>
              <w:t>xx</w:t>
            </w:r>
            <w:r>
              <w:rPr>
                <w:rFonts w:ascii="Arial" w:hAnsi="Arial"/>
                <w:noProof/>
                <w:lang w:eastAsia="en-US"/>
              </w:rPr>
              <w:t xml:space="preserve">; </w:t>
            </w:r>
          </w:p>
          <w:p w14:paraId="2FD03A36" w14:textId="45230F39" w:rsidR="002C1DC4" w:rsidRDefault="002C1DC4" w:rsidP="00302AB2">
            <w:pPr>
              <w:pStyle w:val="CRCoverPage"/>
              <w:spacing w:after="0"/>
              <w:rPr>
                <w:b/>
                <w:noProof/>
              </w:rPr>
            </w:pPr>
          </w:p>
          <w:p w14:paraId="4DE1AB36" w14:textId="40ABB5B3" w:rsidR="008F42C9" w:rsidRDefault="008F42C9" w:rsidP="004E70E7">
            <w:pPr>
              <w:pStyle w:val="CRCoverPage"/>
              <w:spacing w:before="20" w:after="80"/>
              <w:ind w:left="100"/>
              <w:rPr>
                <w:b/>
                <w:noProof/>
              </w:rPr>
            </w:pPr>
            <w:r>
              <w:rPr>
                <w:b/>
                <w:noProof/>
              </w:rPr>
              <w:t>Impact analysis</w:t>
            </w:r>
          </w:p>
          <w:p w14:paraId="65721C71" w14:textId="13F976B9" w:rsidR="008F42C9" w:rsidRDefault="008F42C9" w:rsidP="004E70E7">
            <w:pPr>
              <w:pStyle w:val="CRCoverPage"/>
              <w:spacing w:before="20" w:after="80"/>
              <w:ind w:left="100"/>
              <w:rPr>
                <w:noProof/>
              </w:rPr>
            </w:pPr>
            <w:r>
              <w:rPr>
                <w:noProof/>
                <w:u w:val="single"/>
              </w:rPr>
              <w:t>Impacted functionality</w:t>
            </w:r>
            <w:r>
              <w:rPr>
                <w:noProof/>
              </w:rPr>
              <w:t xml:space="preserve">: </w:t>
            </w:r>
            <w:r w:rsidR="009B1CCF">
              <w:rPr>
                <w:noProof/>
              </w:rPr>
              <w:t>UL Tx switching</w:t>
            </w:r>
          </w:p>
          <w:p w14:paraId="65BA157B" w14:textId="148FACEC" w:rsidR="008F42C9" w:rsidRDefault="008F42C9" w:rsidP="004E70E7">
            <w:pPr>
              <w:pStyle w:val="CRCoverPage"/>
              <w:spacing w:before="20" w:after="80"/>
              <w:ind w:left="100"/>
              <w:rPr>
                <w:noProof/>
              </w:rPr>
            </w:pPr>
            <w:r>
              <w:rPr>
                <w:noProof/>
                <w:u w:val="single"/>
              </w:rPr>
              <w:t>Impacted architecture options</w:t>
            </w:r>
            <w:r>
              <w:rPr>
                <w:noProof/>
              </w:rPr>
              <w:t xml:space="preserve">: NR </w:t>
            </w:r>
            <w:r w:rsidR="009B1CCF">
              <w:rPr>
                <w:noProof/>
              </w:rPr>
              <w:t>SA</w:t>
            </w:r>
          </w:p>
          <w:p w14:paraId="2ED7083F" w14:textId="77777777" w:rsidR="008F42C9" w:rsidRDefault="008F42C9" w:rsidP="004E70E7">
            <w:pPr>
              <w:pStyle w:val="CRCoverPage"/>
              <w:spacing w:before="20" w:after="80"/>
              <w:ind w:left="100"/>
              <w:rPr>
                <w:noProof/>
              </w:rPr>
            </w:pPr>
            <w:r>
              <w:rPr>
                <w:noProof/>
                <w:u w:val="single"/>
              </w:rPr>
              <w:t>Inter-operability</w:t>
            </w:r>
            <w:r>
              <w:rPr>
                <w:noProof/>
              </w:rPr>
              <w:t xml:space="preserve">: </w:t>
            </w:r>
          </w:p>
          <w:p w14:paraId="6E2DFCB0" w14:textId="674B7FAC" w:rsidR="009B1CCF" w:rsidRDefault="009B1CCF" w:rsidP="00A460BE">
            <w:pPr>
              <w:pStyle w:val="CRCoverPage"/>
              <w:numPr>
                <w:ilvl w:val="0"/>
                <w:numId w:val="1"/>
              </w:numPr>
              <w:tabs>
                <w:tab w:val="left" w:pos="384"/>
              </w:tabs>
              <w:spacing w:before="20" w:after="80"/>
              <w:rPr>
                <w:noProof/>
              </w:rPr>
            </w:pPr>
            <w:r>
              <w:rPr>
                <w:noProof/>
              </w:rPr>
              <w:t>If a UE implements the CR but the network does not implement the CR, the network does not understand the new UE capability and will not configure 2-band configuration with 1Tx-1Tx switching using Rel-18 signaling</w:t>
            </w:r>
            <w:r w:rsidR="00973D04">
              <w:rPr>
                <w:noProof/>
              </w:rPr>
              <w:t xml:space="preserve"> </w:t>
            </w:r>
            <w:r w:rsidR="00973D04">
              <w:rPr>
                <w:noProof/>
              </w:rPr>
              <w:t>on</w:t>
            </w:r>
            <w:r w:rsidR="00973D04" w:rsidRPr="00FF2609">
              <w:rPr>
                <w:noProof/>
              </w:rPr>
              <w:t xml:space="preserve"> a band pair where the UE reports no UL-MIMO on both bands</w:t>
            </w:r>
            <w:r>
              <w:rPr>
                <w:noProof/>
              </w:rPr>
              <w:t xml:space="preserve">. </w:t>
            </w:r>
            <w:r w:rsidR="002C1DC4">
              <w:rPr>
                <w:noProof/>
              </w:rPr>
              <w:t>There are no inter-operability issues</w:t>
            </w:r>
            <w:r>
              <w:rPr>
                <w:noProof/>
              </w:rPr>
              <w:t>.</w:t>
            </w:r>
          </w:p>
          <w:p w14:paraId="31C656EC" w14:textId="693A89AB" w:rsidR="008F42C9" w:rsidRDefault="009B1CCF" w:rsidP="00A460BE">
            <w:pPr>
              <w:pStyle w:val="CRCoverPage"/>
              <w:numPr>
                <w:ilvl w:val="0"/>
                <w:numId w:val="1"/>
              </w:numPr>
              <w:tabs>
                <w:tab w:val="left" w:pos="384"/>
              </w:tabs>
              <w:spacing w:before="20" w:after="80"/>
              <w:rPr>
                <w:noProof/>
              </w:rPr>
            </w:pPr>
            <w:r>
              <w:rPr>
                <w:noProof/>
              </w:rPr>
              <w:t>If the network implements the CR, but the UE does not</w:t>
            </w:r>
            <w:r w:rsidR="002C1DC4">
              <w:rPr>
                <w:noProof/>
              </w:rPr>
              <w:t>,</w:t>
            </w:r>
            <w:r>
              <w:rPr>
                <w:noProof/>
              </w:rPr>
              <w:t xml:space="preserve"> the UE will not indicate the new UE capability, thus the network will not configure 2-band configuration with 1Tx-1Tx switching using Rel-18 signaling</w:t>
            </w:r>
            <w:r w:rsidR="00152BB3">
              <w:rPr>
                <w:noProof/>
              </w:rPr>
              <w:t xml:space="preserve"> </w:t>
            </w:r>
            <w:r w:rsidR="00152BB3">
              <w:rPr>
                <w:noProof/>
              </w:rPr>
              <w:t>on</w:t>
            </w:r>
            <w:r w:rsidR="00152BB3" w:rsidRPr="00FF2609">
              <w:rPr>
                <w:noProof/>
              </w:rPr>
              <w:t xml:space="preserve"> a band pair where the UE reports no UL-MIMO on both bands</w:t>
            </w:r>
            <w:r>
              <w:rPr>
                <w:noProof/>
              </w:rPr>
              <w: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82C22" w:rsidR="001E41F3" w:rsidRDefault="006443DD">
            <w:pPr>
              <w:pStyle w:val="CRCoverPage"/>
              <w:spacing w:after="0"/>
              <w:ind w:left="100"/>
              <w:rPr>
                <w:noProof/>
              </w:rPr>
            </w:pPr>
            <w:r>
              <w:rPr>
                <w:noProof/>
              </w:rPr>
              <w:t xml:space="preserve">Without the change, </w:t>
            </w:r>
            <w:r w:rsidR="002C1DC4">
              <w:rPr>
                <w:noProof/>
              </w:rPr>
              <w:t xml:space="preserve">the </w:t>
            </w:r>
            <w:r w:rsidR="009B1CCF">
              <w:rPr>
                <w:noProof/>
              </w:rPr>
              <w:t xml:space="preserve">UE can not indicate </w:t>
            </w:r>
            <w:r w:rsidR="00F91A9A">
              <w:rPr>
                <w:noProof/>
              </w:rPr>
              <w:t xml:space="preserve">that </w:t>
            </w:r>
            <w:r w:rsidR="009B1CCF">
              <w:rPr>
                <w:noProof/>
              </w:rPr>
              <w:t>it supports the configuration of 2-band configuration with 1Tx-1Tx switching using Rel-18 signaling</w:t>
            </w:r>
            <w:r w:rsidR="00F91A9A">
              <w:rPr>
                <w:noProof/>
              </w:rPr>
              <w:t xml:space="preserve"> on</w:t>
            </w:r>
            <w:r w:rsidR="00F91A9A" w:rsidRPr="00FF2609">
              <w:rPr>
                <w:noProof/>
              </w:rPr>
              <w:t xml:space="preserve"> a band pair where the UE reports no UL-MIMO on both bands</w:t>
            </w:r>
            <w:r w:rsidR="00F91A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6BE31" w:rsidR="001E41F3" w:rsidRDefault="009B1CCF">
            <w:pPr>
              <w:pStyle w:val="CRCoverPage"/>
              <w:spacing w:after="0"/>
              <w:ind w:left="100"/>
              <w:rPr>
                <w:noProof/>
              </w:rPr>
            </w:pPr>
            <w: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BB419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05668" w:rsidR="001E41F3" w:rsidRDefault="00F91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E5E510" w:rsidR="001E41F3" w:rsidRDefault="00F91A9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22222" w14:textId="77777777" w:rsidR="002A1C4D" w:rsidRDefault="002A1C4D" w:rsidP="002A1C4D">
      <w:pPr>
        <w:pStyle w:val="Note-Boxed"/>
        <w:jc w:val="center"/>
      </w:pPr>
      <w:bookmarkStart w:id="1" w:name="_Toc171468129"/>
      <w:r>
        <w:rPr>
          <w:rFonts w:ascii="Times New Roman" w:eastAsia="等线" w:hAnsi="Times New Roman" w:cs="Times New Roman"/>
          <w:noProof/>
          <w:lang w:eastAsia="zh-CN"/>
        </w:rPr>
        <w:lastRenderedPageBreak/>
        <w:t>Start of Change</w:t>
      </w:r>
    </w:p>
    <w:p w14:paraId="43493257" w14:textId="3730EE6A" w:rsidR="002A1C4D" w:rsidRDefault="002A1C4D" w:rsidP="002A1C4D">
      <w:pPr>
        <w:pStyle w:val="3"/>
      </w:pPr>
      <w:bookmarkStart w:id="2" w:name="_Toc60777428"/>
      <w:bookmarkStart w:id="3" w:name="_Toc171468125"/>
      <w:r>
        <w:t>6.3.3</w:t>
      </w:r>
      <w:r>
        <w:tab/>
        <w:t>UE capability information elements</w:t>
      </w:r>
      <w:bookmarkEnd w:id="2"/>
      <w:bookmarkEnd w:id="3"/>
    </w:p>
    <w:p w14:paraId="7923A64A" w14:textId="2CBA65B4" w:rsidR="002A1C4D" w:rsidRDefault="002A1C4D" w:rsidP="002A1C4D">
      <w:r>
        <w:t>&lt;Unrelated part is omitted.&gt;</w:t>
      </w:r>
    </w:p>
    <w:p w14:paraId="68D2E38D" w14:textId="77777777" w:rsidR="000335B2" w:rsidRPr="000B7163" w:rsidRDefault="000335B2" w:rsidP="000335B2">
      <w:pPr>
        <w:pStyle w:val="4"/>
      </w:pPr>
      <w:bookmarkStart w:id="4" w:name="_Toc178105441"/>
      <w:r w:rsidRPr="000B7163">
        <w:t>–</w:t>
      </w:r>
      <w:r w:rsidRPr="000B7163">
        <w:tab/>
      </w:r>
      <w:r w:rsidRPr="000B7163">
        <w:rPr>
          <w:i/>
          <w:noProof/>
        </w:rPr>
        <w:t>BandCombinationList</w:t>
      </w:r>
      <w:bookmarkEnd w:id="4"/>
    </w:p>
    <w:p w14:paraId="7D7097E6" w14:textId="77777777" w:rsidR="000335B2" w:rsidRPr="000B7163" w:rsidRDefault="000335B2" w:rsidP="000335B2">
      <w:r w:rsidRPr="000B7163">
        <w:t xml:space="preserve">The IE </w:t>
      </w:r>
      <w:proofErr w:type="spellStart"/>
      <w:r w:rsidRPr="000B7163">
        <w:rPr>
          <w:i/>
        </w:rPr>
        <w:t>BandCombinationList</w:t>
      </w:r>
      <w:proofErr w:type="spellEnd"/>
      <w:r w:rsidRPr="000B7163">
        <w:t xml:space="preserve"> contains a list of NR CA, NR non-CA and/or MR-DC band combinations (also including DL only or UL only band).</w:t>
      </w:r>
    </w:p>
    <w:p w14:paraId="6380402C" w14:textId="77777777" w:rsidR="000335B2" w:rsidRPr="000B7163" w:rsidRDefault="000335B2" w:rsidP="000335B2">
      <w:pPr>
        <w:pStyle w:val="TH"/>
      </w:pPr>
      <w:proofErr w:type="spellStart"/>
      <w:r w:rsidRPr="000B7163">
        <w:rPr>
          <w:i/>
        </w:rPr>
        <w:t>BandCombinationList</w:t>
      </w:r>
      <w:proofErr w:type="spellEnd"/>
      <w:r w:rsidRPr="000B7163">
        <w:t xml:space="preserve"> information element</w:t>
      </w:r>
    </w:p>
    <w:p w14:paraId="4A2ACE4C" w14:textId="77777777" w:rsidR="000335B2" w:rsidRPr="000B7163" w:rsidRDefault="000335B2" w:rsidP="000335B2">
      <w:pPr>
        <w:pStyle w:val="PL"/>
        <w:rPr>
          <w:color w:val="808080"/>
        </w:rPr>
      </w:pPr>
      <w:r w:rsidRPr="000B7163">
        <w:rPr>
          <w:color w:val="808080"/>
        </w:rPr>
        <w:t>-- ASN1START</w:t>
      </w:r>
    </w:p>
    <w:p w14:paraId="67390C2E" w14:textId="77777777" w:rsidR="000335B2" w:rsidRPr="000B7163" w:rsidRDefault="000335B2" w:rsidP="000335B2">
      <w:pPr>
        <w:pStyle w:val="PL"/>
        <w:rPr>
          <w:color w:val="808080"/>
        </w:rPr>
      </w:pPr>
      <w:r w:rsidRPr="000B7163">
        <w:rPr>
          <w:color w:val="808080"/>
        </w:rPr>
        <w:t>-- TAG-BANDCOMBINATIONLIST-START</w:t>
      </w:r>
    </w:p>
    <w:p w14:paraId="129520FF" w14:textId="77777777" w:rsidR="000335B2" w:rsidRPr="000B7163" w:rsidRDefault="000335B2" w:rsidP="000335B2">
      <w:pPr>
        <w:pStyle w:val="PL"/>
      </w:pPr>
    </w:p>
    <w:p w14:paraId="7E1F99C5" w14:textId="77777777" w:rsidR="000335B2" w:rsidRPr="000B7163" w:rsidRDefault="000335B2" w:rsidP="000335B2">
      <w:pPr>
        <w:pStyle w:val="PL"/>
      </w:pPr>
      <w:r w:rsidRPr="000B7163">
        <w:t xml:space="preserve">BandCombinationList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w:t>
      </w:r>
    </w:p>
    <w:p w14:paraId="1D5B112E" w14:textId="77777777" w:rsidR="000335B2" w:rsidRPr="000B7163" w:rsidRDefault="000335B2" w:rsidP="000335B2">
      <w:pPr>
        <w:pStyle w:val="PL"/>
      </w:pPr>
    </w:p>
    <w:p w14:paraId="49AED9DE" w14:textId="77777777" w:rsidR="000335B2" w:rsidRPr="000B7163" w:rsidRDefault="000335B2" w:rsidP="000335B2">
      <w:pPr>
        <w:pStyle w:val="PL"/>
      </w:pPr>
      <w:r w:rsidRPr="000B7163">
        <w:t xml:space="preserve">BandCombinationList-v1540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BandCombination-v1540</w:t>
      </w:r>
    </w:p>
    <w:p w14:paraId="53E8F06A" w14:textId="77777777" w:rsidR="000335B2" w:rsidRPr="000B7163" w:rsidRDefault="000335B2" w:rsidP="000335B2">
      <w:pPr>
        <w:pStyle w:val="PL"/>
      </w:pPr>
    </w:p>
    <w:p w14:paraId="2A5BF963" w14:textId="77777777" w:rsidR="000335B2" w:rsidRPr="000B7163" w:rsidRDefault="000335B2" w:rsidP="000335B2">
      <w:pPr>
        <w:pStyle w:val="PL"/>
      </w:pPr>
      <w:r w:rsidRPr="000B7163">
        <w:t xml:space="preserve">BandCombinationList-v1550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BandCombination-v1550</w:t>
      </w:r>
    </w:p>
    <w:p w14:paraId="257B0D81" w14:textId="77777777" w:rsidR="000335B2" w:rsidRPr="000B7163" w:rsidRDefault="000335B2" w:rsidP="000335B2">
      <w:pPr>
        <w:pStyle w:val="PL"/>
      </w:pPr>
    </w:p>
    <w:p w14:paraId="7CC1CCBA" w14:textId="77777777" w:rsidR="000335B2" w:rsidRPr="000B7163" w:rsidRDefault="000335B2" w:rsidP="000335B2">
      <w:pPr>
        <w:pStyle w:val="PL"/>
      </w:pPr>
      <w:r w:rsidRPr="000B7163">
        <w:t xml:space="preserve">BandCombinationList-v1560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BandCombination-v1560</w:t>
      </w:r>
    </w:p>
    <w:p w14:paraId="31D7E49F" w14:textId="77777777" w:rsidR="000335B2" w:rsidRPr="000B7163" w:rsidRDefault="000335B2" w:rsidP="000335B2">
      <w:pPr>
        <w:pStyle w:val="PL"/>
      </w:pPr>
    </w:p>
    <w:p w14:paraId="426A74B7" w14:textId="77777777" w:rsidR="000335B2" w:rsidRPr="000B7163" w:rsidRDefault="000335B2" w:rsidP="000335B2">
      <w:pPr>
        <w:pStyle w:val="PL"/>
      </w:pPr>
      <w:r w:rsidRPr="000B7163">
        <w:t xml:space="preserve">BandCombinationList-v1570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BandCombination-v1570</w:t>
      </w:r>
    </w:p>
    <w:p w14:paraId="090C58DD" w14:textId="77777777" w:rsidR="000335B2" w:rsidRPr="000B7163" w:rsidRDefault="000335B2" w:rsidP="000335B2">
      <w:pPr>
        <w:pStyle w:val="PL"/>
      </w:pPr>
    </w:p>
    <w:p w14:paraId="39B9DB98" w14:textId="77777777" w:rsidR="000335B2" w:rsidRPr="000B7163" w:rsidRDefault="000335B2" w:rsidP="000335B2">
      <w:pPr>
        <w:pStyle w:val="PL"/>
      </w:pPr>
      <w:r w:rsidRPr="000B7163">
        <w:t xml:space="preserve">BandCombinationList-v1580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BandCombination-v1580</w:t>
      </w:r>
    </w:p>
    <w:p w14:paraId="2A2A30BC" w14:textId="77777777" w:rsidR="000335B2" w:rsidRPr="000B7163" w:rsidRDefault="000335B2" w:rsidP="000335B2">
      <w:pPr>
        <w:pStyle w:val="PL"/>
      </w:pPr>
    </w:p>
    <w:p w14:paraId="2F9C5FF5" w14:textId="77777777" w:rsidR="000335B2" w:rsidRPr="000B7163" w:rsidRDefault="000335B2" w:rsidP="000335B2">
      <w:pPr>
        <w:pStyle w:val="PL"/>
      </w:pPr>
      <w:r w:rsidRPr="000B7163">
        <w:t xml:space="preserve">BandCombinationList-v1590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BandCombination-v1590</w:t>
      </w:r>
    </w:p>
    <w:p w14:paraId="1D1A14AB" w14:textId="77777777" w:rsidR="000335B2" w:rsidRPr="000B7163" w:rsidRDefault="000335B2" w:rsidP="000335B2">
      <w:pPr>
        <w:pStyle w:val="PL"/>
      </w:pPr>
    </w:p>
    <w:p w14:paraId="0C97B5B9" w14:textId="77777777" w:rsidR="000335B2" w:rsidRPr="000B7163" w:rsidRDefault="000335B2" w:rsidP="000335B2">
      <w:pPr>
        <w:pStyle w:val="PL"/>
      </w:pPr>
      <w:r w:rsidRPr="000B7163">
        <w:t xml:space="preserve">BandCombinationList-v15g0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BandCombination-v15g0</w:t>
      </w:r>
    </w:p>
    <w:p w14:paraId="33232644" w14:textId="77777777" w:rsidR="000335B2" w:rsidRPr="000B7163" w:rsidRDefault="000335B2" w:rsidP="000335B2">
      <w:pPr>
        <w:pStyle w:val="PL"/>
      </w:pPr>
    </w:p>
    <w:p w14:paraId="667FD10C" w14:textId="77777777" w:rsidR="000335B2" w:rsidRPr="000B7163" w:rsidRDefault="000335B2" w:rsidP="000335B2">
      <w:pPr>
        <w:pStyle w:val="PL"/>
      </w:pPr>
      <w:r w:rsidRPr="000B7163">
        <w:t xml:space="preserve">BandCombinationList-v15n0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BandCombination-v15n0</w:t>
      </w:r>
    </w:p>
    <w:p w14:paraId="5083AB1A" w14:textId="77777777" w:rsidR="000335B2" w:rsidRPr="000B7163" w:rsidRDefault="000335B2" w:rsidP="000335B2">
      <w:pPr>
        <w:pStyle w:val="PL"/>
      </w:pPr>
    </w:p>
    <w:p w14:paraId="6647D3F1" w14:textId="77777777" w:rsidR="000335B2" w:rsidRPr="000B7163" w:rsidRDefault="000335B2" w:rsidP="000335B2">
      <w:pPr>
        <w:pStyle w:val="PL"/>
      </w:pPr>
      <w:r w:rsidRPr="000B7163">
        <w:t xml:space="preserve">BandCombinationList-v1610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BandCombination-v1610</w:t>
      </w:r>
    </w:p>
    <w:p w14:paraId="6C9ABA09" w14:textId="77777777" w:rsidR="000335B2" w:rsidRPr="000B7163" w:rsidRDefault="000335B2" w:rsidP="000335B2">
      <w:pPr>
        <w:pStyle w:val="PL"/>
      </w:pPr>
    </w:p>
    <w:p w14:paraId="06DFE448" w14:textId="77777777" w:rsidR="000335B2" w:rsidRPr="000B7163" w:rsidRDefault="000335B2" w:rsidP="000335B2">
      <w:pPr>
        <w:pStyle w:val="PL"/>
      </w:pPr>
      <w:r w:rsidRPr="000B7163">
        <w:t xml:space="preserve">BandCombinationList-v1630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BandCombination-v1630</w:t>
      </w:r>
    </w:p>
    <w:p w14:paraId="56455F1E" w14:textId="77777777" w:rsidR="000335B2" w:rsidRPr="000B7163" w:rsidRDefault="000335B2" w:rsidP="000335B2">
      <w:pPr>
        <w:pStyle w:val="PL"/>
      </w:pPr>
    </w:p>
    <w:p w14:paraId="3E5EEE3F" w14:textId="77777777" w:rsidR="000335B2" w:rsidRPr="000B7163" w:rsidRDefault="000335B2" w:rsidP="000335B2">
      <w:pPr>
        <w:pStyle w:val="PL"/>
      </w:pPr>
      <w:r w:rsidRPr="000B7163">
        <w:t xml:space="preserve">BandCombinationList-v1640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BandCombination-v1640</w:t>
      </w:r>
    </w:p>
    <w:p w14:paraId="5AE6B363" w14:textId="77777777" w:rsidR="000335B2" w:rsidRPr="000B7163" w:rsidRDefault="000335B2" w:rsidP="000335B2">
      <w:pPr>
        <w:pStyle w:val="PL"/>
      </w:pPr>
    </w:p>
    <w:p w14:paraId="5F7CC843" w14:textId="77777777" w:rsidR="000335B2" w:rsidRPr="000B7163" w:rsidRDefault="000335B2" w:rsidP="000335B2">
      <w:pPr>
        <w:pStyle w:val="PL"/>
      </w:pPr>
      <w:r w:rsidRPr="000B7163">
        <w:t xml:space="preserve">BandCombinationList-v1650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BandCombination-v1650</w:t>
      </w:r>
    </w:p>
    <w:p w14:paraId="511B9060" w14:textId="77777777" w:rsidR="000335B2" w:rsidRPr="000B7163" w:rsidRDefault="000335B2" w:rsidP="000335B2">
      <w:pPr>
        <w:pStyle w:val="PL"/>
      </w:pPr>
    </w:p>
    <w:p w14:paraId="297E8B24" w14:textId="77777777" w:rsidR="000335B2" w:rsidRPr="000B7163" w:rsidRDefault="000335B2" w:rsidP="000335B2">
      <w:pPr>
        <w:pStyle w:val="PL"/>
      </w:pPr>
      <w:r w:rsidRPr="000B7163">
        <w:t xml:space="preserve">BandCombinationList-v1680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BandCombination-v1680</w:t>
      </w:r>
    </w:p>
    <w:p w14:paraId="76ACBCDD" w14:textId="77777777" w:rsidR="000335B2" w:rsidRPr="000B7163" w:rsidRDefault="000335B2" w:rsidP="000335B2">
      <w:pPr>
        <w:pStyle w:val="PL"/>
      </w:pPr>
    </w:p>
    <w:p w14:paraId="5BD673DA" w14:textId="77777777" w:rsidR="000335B2" w:rsidRPr="000B7163" w:rsidRDefault="000335B2" w:rsidP="000335B2">
      <w:pPr>
        <w:pStyle w:val="PL"/>
      </w:pPr>
      <w:r w:rsidRPr="000B7163">
        <w:t xml:space="preserve">BandCombinationList-v1690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BandCombination-v1690</w:t>
      </w:r>
    </w:p>
    <w:p w14:paraId="4D275EEA" w14:textId="77777777" w:rsidR="000335B2" w:rsidRPr="000B7163" w:rsidRDefault="000335B2" w:rsidP="000335B2">
      <w:pPr>
        <w:pStyle w:val="PL"/>
      </w:pPr>
    </w:p>
    <w:p w14:paraId="7A712659" w14:textId="77777777" w:rsidR="000335B2" w:rsidRPr="000B7163" w:rsidRDefault="000335B2" w:rsidP="000335B2">
      <w:pPr>
        <w:pStyle w:val="PL"/>
      </w:pPr>
      <w:r w:rsidRPr="000B7163">
        <w:t xml:space="preserve">BandCombinationList-v16a0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BandCombination-v16a0</w:t>
      </w:r>
    </w:p>
    <w:p w14:paraId="61D92163" w14:textId="77777777" w:rsidR="000335B2" w:rsidRPr="000B7163" w:rsidRDefault="000335B2" w:rsidP="000335B2">
      <w:pPr>
        <w:pStyle w:val="PL"/>
      </w:pPr>
    </w:p>
    <w:p w14:paraId="61E2B2F2" w14:textId="77777777" w:rsidR="000335B2" w:rsidRPr="000B7163" w:rsidRDefault="000335B2" w:rsidP="000335B2">
      <w:pPr>
        <w:pStyle w:val="PL"/>
      </w:pPr>
      <w:r w:rsidRPr="000B7163">
        <w:t xml:space="preserve">BandCombinationList-v1700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BandCombination-v1700</w:t>
      </w:r>
    </w:p>
    <w:p w14:paraId="50F7E1E7" w14:textId="77777777" w:rsidR="000335B2" w:rsidRPr="000B7163" w:rsidRDefault="000335B2" w:rsidP="000335B2">
      <w:pPr>
        <w:pStyle w:val="PL"/>
      </w:pPr>
    </w:p>
    <w:p w14:paraId="50A23BA6" w14:textId="77777777" w:rsidR="000335B2" w:rsidRPr="000B7163" w:rsidRDefault="000335B2" w:rsidP="000335B2">
      <w:pPr>
        <w:pStyle w:val="PL"/>
      </w:pPr>
      <w:r w:rsidRPr="000B7163">
        <w:t xml:space="preserve">BandCombinationList-v1720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BandCombination-v1720</w:t>
      </w:r>
    </w:p>
    <w:p w14:paraId="7AD73C3F" w14:textId="77777777" w:rsidR="000335B2" w:rsidRPr="000B7163" w:rsidRDefault="000335B2" w:rsidP="000335B2">
      <w:pPr>
        <w:pStyle w:val="PL"/>
      </w:pPr>
    </w:p>
    <w:p w14:paraId="2E2F4123" w14:textId="77777777" w:rsidR="000335B2" w:rsidRPr="000B7163" w:rsidRDefault="000335B2" w:rsidP="000335B2">
      <w:pPr>
        <w:pStyle w:val="PL"/>
      </w:pPr>
      <w:r w:rsidRPr="000B7163">
        <w:t xml:space="preserve">BandCombinationList-v1730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BandCombination-v1730</w:t>
      </w:r>
    </w:p>
    <w:p w14:paraId="65E2A61E" w14:textId="77777777" w:rsidR="000335B2" w:rsidRPr="000B7163" w:rsidRDefault="000335B2" w:rsidP="000335B2">
      <w:pPr>
        <w:pStyle w:val="PL"/>
      </w:pPr>
    </w:p>
    <w:p w14:paraId="430BB4E6" w14:textId="77777777" w:rsidR="000335B2" w:rsidRPr="000B7163" w:rsidRDefault="000335B2" w:rsidP="000335B2">
      <w:pPr>
        <w:pStyle w:val="PL"/>
      </w:pPr>
      <w:r w:rsidRPr="000B7163">
        <w:t xml:space="preserve">BandCombinationList-v1740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BandCombination-v1740</w:t>
      </w:r>
    </w:p>
    <w:p w14:paraId="3327B9E4" w14:textId="77777777" w:rsidR="000335B2" w:rsidRPr="000B7163" w:rsidRDefault="000335B2" w:rsidP="000335B2">
      <w:pPr>
        <w:pStyle w:val="PL"/>
      </w:pPr>
    </w:p>
    <w:p w14:paraId="16132D9B" w14:textId="77777777" w:rsidR="000335B2" w:rsidRPr="000B7163" w:rsidRDefault="000335B2" w:rsidP="000335B2">
      <w:pPr>
        <w:pStyle w:val="PL"/>
      </w:pPr>
      <w:r w:rsidRPr="000B7163">
        <w:t xml:space="preserve">BandCombinationList-v1760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BandCombination-v1760</w:t>
      </w:r>
    </w:p>
    <w:p w14:paraId="78C95B9C" w14:textId="77777777" w:rsidR="000335B2" w:rsidRPr="000B7163" w:rsidRDefault="000335B2" w:rsidP="000335B2">
      <w:pPr>
        <w:pStyle w:val="PL"/>
      </w:pPr>
    </w:p>
    <w:p w14:paraId="5FCC7ABD" w14:textId="77777777" w:rsidR="000335B2" w:rsidRPr="000B7163" w:rsidRDefault="000335B2" w:rsidP="000335B2">
      <w:pPr>
        <w:pStyle w:val="PL"/>
      </w:pPr>
      <w:r w:rsidRPr="000B7163">
        <w:t xml:space="preserve">BandCombinationList-v1770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BandCombination-v1770</w:t>
      </w:r>
    </w:p>
    <w:p w14:paraId="428D834B" w14:textId="77777777" w:rsidR="000335B2" w:rsidRPr="000B7163" w:rsidRDefault="000335B2" w:rsidP="000335B2">
      <w:pPr>
        <w:pStyle w:val="PL"/>
      </w:pPr>
    </w:p>
    <w:p w14:paraId="49F2BDE5" w14:textId="77777777" w:rsidR="000335B2" w:rsidRPr="000B7163" w:rsidRDefault="000335B2" w:rsidP="000335B2">
      <w:pPr>
        <w:pStyle w:val="PL"/>
      </w:pPr>
      <w:r w:rsidRPr="000B7163">
        <w:t xml:space="preserve">BandCombinationList-v1780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BandCombination-v1780</w:t>
      </w:r>
    </w:p>
    <w:p w14:paraId="006BD861" w14:textId="77777777" w:rsidR="000335B2" w:rsidRPr="000B7163" w:rsidRDefault="000335B2" w:rsidP="000335B2">
      <w:pPr>
        <w:pStyle w:val="PL"/>
      </w:pPr>
    </w:p>
    <w:p w14:paraId="4458C114" w14:textId="77777777" w:rsidR="000335B2" w:rsidRPr="000B7163" w:rsidRDefault="000335B2" w:rsidP="000335B2">
      <w:pPr>
        <w:pStyle w:val="PL"/>
      </w:pPr>
      <w:r w:rsidRPr="000B7163">
        <w:t xml:space="preserve">BandCombinationList-v1790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BandCombination-v1790</w:t>
      </w:r>
    </w:p>
    <w:p w14:paraId="1BF3ECD1" w14:textId="77777777" w:rsidR="000335B2" w:rsidRPr="000B7163" w:rsidRDefault="000335B2" w:rsidP="000335B2">
      <w:pPr>
        <w:pStyle w:val="PL"/>
      </w:pPr>
    </w:p>
    <w:p w14:paraId="77D0D6FA" w14:textId="77777777" w:rsidR="000335B2" w:rsidRPr="000B7163" w:rsidRDefault="000335B2" w:rsidP="000335B2">
      <w:pPr>
        <w:pStyle w:val="PL"/>
      </w:pPr>
      <w:r w:rsidRPr="000B7163">
        <w:t xml:space="preserve">BandCombinationList-v1800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BandCombination-v1800</w:t>
      </w:r>
    </w:p>
    <w:p w14:paraId="21D438D9" w14:textId="77777777" w:rsidR="000335B2" w:rsidRPr="000B7163" w:rsidRDefault="000335B2" w:rsidP="000335B2">
      <w:pPr>
        <w:pStyle w:val="PL"/>
      </w:pPr>
    </w:p>
    <w:p w14:paraId="65959267" w14:textId="77777777" w:rsidR="000335B2" w:rsidRPr="000B7163" w:rsidRDefault="000335B2" w:rsidP="000335B2">
      <w:pPr>
        <w:pStyle w:val="PL"/>
      </w:pPr>
      <w:r w:rsidRPr="000B7163">
        <w:t xml:space="preserve">BandCombinationList-v1830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BandCombination-v1830</w:t>
      </w:r>
    </w:p>
    <w:p w14:paraId="361E74C0" w14:textId="77777777" w:rsidR="000335B2" w:rsidRPr="000B7163" w:rsidRDefault="000335B2" w:rsidP="000335B2">
      <w:pPr>
        <w:pStyle w:val="PL"/>
      </w:pPr>
    </w:p>
    <w:p w14:paraId="4971C2D7" w14:textId="77777777" w:rsidR="000335B2" w:rsidRPr="000B7163" w:rsidRDefault="000335B2" w:rsidP="000335B2">
      <w:pPr>
        <w:pStyle w:val="PL"/>
      </w:pPr>
      <w:r w:rsidRPr="000B7163">
        <w:t xml:space="preserve">BandCombinationList-UplinkTxSwitch-r16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BandCombination-UplinkTxSwitch-r16</w:t>
      </w:r>
    </w:p>
    <w:p w14:paraId="2C4C8AD2" w14:textId="77777777" w:rsidR="000335B2" w:rsidRPr="000B7163" w:rsidRDefault="000335B2" w:rsidP="000335B2">
      <w:pPr>
        <w:pStyle w:val="PL"/>
      </w:pPr>
    </w:p>
    <w:p w14:paraId="0F767687" w14:textId="77777777" w:rsidR="000335B2" w:rsidRPr="000B7163" w:rsidRDefault="000335B2" w:rsidP="000335B2">
      <w:pPr>
        <w:pStyle w:val="PL"/>
      </w:pPr>
      <w:r w:rsidRPr="000B7163">
        <w:t xml:space="preserve">BandCombinationList-UplinkTxSwitch-v1630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BandCombination-UplinkTxSwitch-v1630</w:t>
      </w:r>
    </w:p>
    <w:p w14:paraId="4EADE385" w14:textId="77777777" w:rsidR="000335B2" w:rsidRPr="000B7163" w:rsidRDefault="000335B2" w:rsidP="000335B2">
      <w:pPr>
        <w:pStyle w:val="PL"/>
      </w:pPr>
    </w:p>
    <w:p w14:paraId="7FFE5448" w14:textId="77777777" w:rsidR="000335B2" w:rsidRPr="000B7163" w:rsidRDefault="000335B2" w:rsidP="000335B2">
      <w:pPr>
        <w:pStyle w:val="PL"/>
      </w:pPr>
      <w:r w:rsidRPr="000B7163">
        <w:t xml:space="preserve">BandCombinationList-UplinkTxSwitch-v1640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BandCombination-UplinkTxSwitch-v1640</w:t>
      </w:r>
    </w:p>
    <w:p w14:paraId="5AF44EBB" w14:textId="77777777" w:rsidR="000335B2" w:rsidRPr="000B7163" w:rsidRDefault="000335B2" w:rsidP="000335B2">
      <w:pPr>
        <w:pStyle w:val="PL"/>
      </w:pPr>
    </w:p>
    <w:p w14:paraId="697D5072" w14:textId="77777777" w:rsidR="000335B2" w:rsidRPr="000B7163" w:rsidRDefault="000335B2" w:rsidP="000335B2">
      <w:pPr>
        <w:pStyle w:val="PL"/>
      </w:pPr>
      <w:r w:rsidRPr="000B7163">
        <w:t xml:space="preserve">BandCombinationList-UplinkTxSwitch-v1650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BandCombination-UplinkTxSwitch-v1650</w:t>
      </w:r>
    </w:p>
    <w:p w14:paraId="07841091" w14:textId="77777777" w:rsidR="000335B2" w:rsidRPr="000B7163" w:rsidRDefault="000335B2" w:rsidP="000335B2">
      <w:pPr>
        <w:pStyle w:val="PL"/>
      </w:pPr>
    </w:p>
    <w:p w14:paraId="707C3469" w14:textId="77777777" w:rsidR="000335B2" w:rsidRPr="000B7163" w:rsidRDefault="000335B2" w:rsidP="000335B2">
      <w:pPr>
        <w:pStyle w:val="PL"/>
      </w:pPr>
      <w:r w:rsidRPr="000B7163">
        <w:t xml:space="preserve">BandCombinationList-UplinkTxSwitch-v1670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BandCombination-UplinkTxSwitch-v1670</w:t>
      </w:r>
    </w:p>
    <w:p w14:paraId="67F380A6" w14:textId="77777777" w:rsidR="000335B2" w:rsidRPr="000B7163" w:rsidRDefault="000335B2" w:rsidP="000335B2">
      <w:pPr>
        <w:pStyle w:val="PL"/>
      </w:pPr>
    </w:p>
    <w:p w14:paraId="039B5EB6" w14:textId="77777777" w:rsidR="000335B2" w:rsidRPr="000B7163" w:rsidRDefault="000335B2" w:rsidP="000335B2">
      <w:pPr>
        <w:pStyle w:val="PL"/>
      </w:pPr>
      <w:r w:rsidRPr="000B7163">
        <w:t xml:space="preserve">BandCombinationList-UplinkTxSwitch-v1690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BandCombination-UplinkTxSwitch-v1690</w:t>
      </w:r>
    </w:p>
    <w:p w14:paraId="7A8D3000" w14:textId="77777777" w:rsidR="000335B2" w:rsidRPr="000B7163" w:rsidRDefault="000335B2" w:rsidP="000335B2">
      <w:pPr>
        <w:pStyle w:val="PL"/>
      </w:pPr>
    </w:p>
    <w:p w14:paraId="15775F92" w14:textId="77777777" w:rsidR="000335B2" w:rsidRPr="000B7163" w:rsidRDefault="000335B2" w:rsidP="000335B2">
      <w:pPr>
        <w:pStyle w:val="PL"/>
      </w:pPr>
      <w:r w:rsidRPr="000B7163">
        <w:t xml:space="preserve">BandCombinationList-UplinkTxSwitch-v16a0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BandCombination-UplinkTxSwitch-v16a0</w:t>
      </w:r>
    </w:p>
    <w:p w14:paraId="1F9A295A" w14:textId="77777777" w:rsidR="000335B2" w:rsidRPr="000B7163" w:rsidRDefault="000335B2" w:rsidP="000335B2">
      <w:pPr>
        <w:pStyle w:val="PL"/>
      </w:pPr>
    </w:p>
    <w:p w14:paraId="783115D8" w14:textId="77777777" w:rsidR="000335B2" w:rsidRPr="000B7163" w:rsidRDefault="000335B2" w:rsidP="000335B2">
      <w:pPr>
        <w:pStyle w:val="PL"/>
      </w:pPr>
      <w:r w:rsidRPr="000B7163">
        <w:t xml:space="preserve">BandCombinationList-UplinkTxSwitch-v16e0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BandCombination-UplinkTxSwitch-v16e0</w:t>
      </w:r>
    </w:p>
    <w:p w14:paraId="0E1FE97F" w14:textId="77777777" w:rsidR="000335B2" w:rsidRPr="000B7163" w:rsidRDefault="000335B2" w:rsidP="000335B2">
      <w:pPr>
        <w:pStyle w:val="PL"/>
      </w:pPr>
    </w:p>
    <w:p w14:paraId="794D6182" w14:textId="77777777" w:rsidR="000335B2" w:rsidRPr="000B7163" w:rsidRDefault="000335B2" w:rsidP="000335B2">
      <w:pPr>
        <w:pStyle w:val="PL"/>
      </w:pPr>
      <w:r w:rsidRPr="000B7163">
        <w:t xml:space="preserve">BandCombinationList-UplinkTxSwitch-v1700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BandCombination-UplinkTxSwitch-v1700</w:t>
      </w:r>
    </w:p>
    <w:p w14:paraId="28A2B728" w14:textId="77777777" w:rsidR="000335B2" w:rsidRPr="000B7163" w:rsidRDefault="000335B2" w:rsidP="000335B2">
      <w:pPr>
        <w:pStyle w:val="PL"/>
      </w:pPr>
    </w:p>
    <w:p w14:paraId="055947FC" w14:textId="77777777" w:rsidR="000335B2" w:rsidRPr="000B7163" w:rsidRDefault="000335B2" w:rsidP="000335B2">
      <w:pPr>
        <w:pStyle w:val="PL"/>
      </w:pPr>
      <w:r w:rsidRPr="000B7163">
        <w:t xml:space="preserve">BandCombinationList-UplinkTxSwitch-v1720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BandCombination-UplinkTxSwitch-v1720</w:t>
      </w:r>
    </w:p>
    <w:p w14:paraId="4D2B48D7" w14:textId="77777777" w:rsidR="000335B2" w:rsidRPr="000B7163" w:rsidRDefault="000335B2" w:rsidP="000335B2">
      <w:pPr>
        <w:pStyle w:val="PL"/>
      </w:pPr>
    </w:p>
    <w:p w14:paraId="10964616" w14:textId="77777777" w:rsidR="000335B2" w:rsidRPr="000B7163" w:rsidRDefault="000335B2" w:rsidP="000335B2">
      <w:pPr>
        <w:pStyle w:val="PL"/>
      </w:pPr>
      <w:r w:rsidRPr="000B7163">
        <w:t xml:space="preserve">BandCombinationList-UplinkTxSwitch-v1730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BandCombination-UplinkTxSwitch-v1730</w:t>
      </w:r>
    </w:p>
    <w:p w14:paraId="700B75A2" w14:textId="77777777" w:rsidR="000335B2" w:rsidRPr="000B7163" w:rsidRDefault="000335B2" w:rsidP="000335B2">
      <w:pPr>
        <w:pStyle w:val="PL"/>
      </w:pPr>
    </w:p>
    <w:p w14:paraId="02ACB82C" w14:textId="77777777" w:rsidR="000335B2" w:rsidRPr="000B7163" w:rsidRDefault="000335B2" w:rsidP="000335B2">
      <w:pPr>
        <w:pStyle w:val="PL"/>
      </w:pPr>
      <w:r w:rsidRPr="000B7163">
        <w:t xml:space="preserve">BandCombinationList-UplinkTxSwitch-v1740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BandCombination-UplinkTxSwitch-v1740</w:t>
      </w:r>
    </w:p>
    <w:p w14:paraId="37222E40" w14:textId="77777777" w:rsidR="000335B2" w:rsidRPr="000B7163" w:rsidRDefault="000335B2" w:rsidP="000335B2">
      <w:pPr>
        <w:pStyle w:val="PL"/>
      </w:pPr>
    </w:p>
    <w:p w14:paraId="355524EB" w14:textId="77777777" w:rsidR="000335B2" w:rsidRPr="000B7163" w:rsidRDefault="000335B2" w:rsidP="000335B2">
      <w:pPr>
        <w:pStyle w:val="PL"/>
      </w:pPr>
      <w:r w:rsidRPr="000B7163">
        <w:t xml:space="preserve">BandCombinationList-UplinkTxSwitch-v1760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BandCombination-UplinkTxSwitch-v1760</w:t>
      </w:r>
    </w:p>
    <w:p w14:paraId="1E7629C8" w14:textId="77777777" w:rsidR="000335B2" w:rsidRPr="000B7163" w:rsidRDefault="000335B2" w:rsidP="000335B2">
      <w:pPr>
        <w:pStyle w:val="PL"/>
      </w:pPr>
    </w:p>
    <w:p w14:paraId="362DB267" w14:textId="77777777" w:rsidR="000335B2" w:rsidRPr="000B7163" w:rsidRDefault="000335B2" w:rsidP="000335B2">
      <w:pPr>
        <w:pStyle w:val="PL"/>
      </w:pPr>
      <w:r w:rsidRPr="000B7163">
        <w:t xml:space="preserve">BandCombinationList-UplinkTxSwitch-v1770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BandCombination-UplinkTxSwitch-v1770</w:t>
      </w:r>
    </w:p>
    <w:p w14:paraId="1221DD9B" w14:textId="77777777" w:rsidR="000335B2" w:rsidRPr="000B7163" w:rsidRDefault="000335B2" w:rsidP="000335B2">
      <w:pPr>
        <w:pStyle w:val="PL"/>
      </w:pPr>
    </w:p>
    <w:p w14:paraId="383F4206" w14:textId="77777777" w:rsidR="000335B2" w:rsidRPr="000B7163" w:rsidRDefault="000335B2" w:rsidP="000335B2">
      <w:pPr>
        <w:pStyle w:val="PL"/>
      </w:pPr>
      <w:r w:rsidRPr="000B7163">
        <w:t xml:space="preserve">BandCombinationList-UplinkTxSwitch-v1780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BandCombination-UplinkTxSwitch-v1780</w:t>
      </w:r>
    </w:p>
    <w:p w14:paraId="6DD4BB4A" w14:textId="77777777" w:rsidR="000335B2" w:rsidRPr="000B7163" w:rsidRDefault="000335B2" w:rsidP="000335B2">
      <w:pPr>
        <w:pStyle w:val="PL"/>
      </w:pPr>
    </w:p>
    <w:p w14:paraId="1522014B" w14:textId="77777777" w:rsidR="000335B2" w:rsidRPr="000B7163" w:rsidRDefault="000335B2" w:rsidP="000335B2">
      <w:pPr>
        <w:pStyle w:val="PL"/>
      </w:pPr>
      <w:r w:rsidRPr="000B7163">
        <w:t xml:space="preserve">BandCombinationList-UplinkTxSwitch-v1790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BandCombination-UplinkTxSwitch-v1790</w:t>
      </w:r>
    </w:p>
    <w:p w14:paraId="54985404" w14:textId="77777777" w:rsidR="000335B2" w:rsidRPr="000B7163" w:rsidRDefault="000335B2" w:rsidP="000335B2">
      <w:pPr>
        <w:pStyle w:val="PL"/>
      </w:pPr>
    </w:p>
    <w:p w14:paraId="72DBF903" w14:textId="77777777" w:rsidR="000335B2" w:rsidRPr="000B7163" w:rsidRDefault="000335B2" w:rsidP="000335B2">
      <w:pPr>
        <w:pStyle w:val="PL"/>
      </w:pPr>
      <w:r w:rsidRPr="000B7163">
        <w:t xml:space="preserve">BandCombinationList-UplinkTxSwitch-v1800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BandCombination-UplinkTxSwitch-v1800</w:t>
      </w:r>
    </w:p>
    <w:p w14:paraId="7BECE6F1" w14:textId="77777777" w:rsidR="000335B2" w:rsidRPr="000B7163" w:rsidRDefault="000335B2" w:rsidP="000335B2">
      <w:pPr>
        <w:pStyle w:val="PL"/>
      </w:pPr>
    </w:p>
    <w:p w14:paraId="4A649952" w14:textId="77777777" w:rsidR="000335B2" w:rsidRPr="000B7163" w:rsidRDefault="000335B2" w:rsidP="000335B2">
      <w:pPr>
        <w:pStyle w:val="PL"/>
      </w:pPr>
      <w:r w:rsidRPr="000B7163">
        <w:t xml:space="preserve">BandCombinationList-UplinkTxSwitch-v1830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BandCombination-UplinkTxSwitch-v1830</w:t>
      </w:r>
    </w:p>
    <w:p w14:paraId="6154D996" w14:textId="77777777" w:rsidR="000335B2" w:rsidRDefault="000335B2" w:rsidP="000335B2">
      <w:pPr>
        <w:pStyle w:val="PL"/>
        <w:rPr>
          <w:ins w:id="5" w:author="Huawei, HiSilicon" w:date="2024-08-30T15:54:00Z"/>
        </w:rPr>
      </w:pPr>
    </w:p>
    <w:p w14:paraId="0F2C3579" w14:textId="77777777" w:rsidR="000335B2" w:rsidRPr="00E450AC" w:rsidRDefault="000335B2" w:rsidP="000335B2">
      <w:pPr>
        <w:pStyle w:val="PL"/>
        <w:rPr>
          <w:ins w:id="6" w:author="Huawei, HiSilicon" w:date="2024-08-30T15:54:00Z"/>
        </w:rPr>
      </w:pPr>
      <w:ins w:id="7" w:author="Huawei, HiSilicon" w:date="2024-08-30T15:54:00Z">
        <w:r w:rsidRPr="00E450AC">
          <w:lastRenderedPageBreak/>
          <w:t>BandCombinationList-UplinkTxSwitch-v18</w:t>
        </w:r>
        <w:r>
          <w:t>xx</w:t>
        </w:r>
        <w:r w:rsidRPr="00E450AC">
          <w:t xml:space="preserve">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BandCombination-UplinkTxSwitch-v18</w:t>
        </w:r>
        <w:r>
          <w:t>xx</w:t>
        </w:r>
      </w:ins>
    </w:p>
    <w:p w14:paraId="105ABCAD" w14:textId="77777777" w:rsidR="000335B2" w:rsidRPr="000B7163" w:rsidRDefault="000335B2" w:rsidP="000335B2">
      <w:pPr>
        <w:pStyle w:val="PL"/>
      </w:pPr>
    </w:p>
    <w:p w14:paraId="0405032E" w14:textId="77777777" w:rsidR="000335B2" w:rsidRPr="000B7163" w:rsidRDefault="000335B2" w:rsidP="000335B2">
      <w:pPr>
        <w:pStyle w:val="PL"/>
      </w:pPr>
      <w:r w:rsidRPr="000B7163">
        <w:t xml:space="preserve">BandCombination ::=                 </w:t>
      </w:r>
      <w:r w:rsidRPr="000B7163">
        <w:rPr>
          <w:color w:val="993366"/>
        </w:rPr>
        <w:t>SEQUENCE</w:t>
      </w:r>
      <w:r w:rsidRPr="000B7163">
        <w:t xml:space="preserve"> {</w:t>
      </w:r>
    </w:p>
    <w:p w14:paraId="4F57B661" w14:textId="77777777" w:rsidR="000335B2" w:rsidRPr="000B7163" w:rsidRDefault="000335B2" w:rsidP="000335B2">
      <w:pPr>
        <w:pStyle w:val="PL"/>
      </w:pPr>
      <w:r w:rsidRPr="000B7163">
        <w:t xml:space="preserve">    bandList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w:t>
      </w:r>
    </w:p>
    <w:p w14:paraId="72FC89B1" w14:textId="77777777" w:rsidR="000335B2" w:rsidRPr="000B7163" w:rsidRDefault="000335B2" w:rsidP="000335B2">
      <w:pPr>
        <w:pStyle w:val="PL"/>
      </w:pPr>
      <w:r w:rsidRPr="000B7163">
        <w:t xml:space="preserve">    featureSetCombination               FeatureSetCombinationId,</w:t>
      </w:r>
    </w:p>
    <w:p w14:paraId="5D3B3F10" w14:textId="77777777" w:rsidR="000335B2" w:rsidRPr="000B7163" w:rsidRDefault="000335B2" w:rsidP="000335B2">
      <w:pPr>
        <w:pStyle w:val="PL"/>
      </w:pPr>
      <w:r w:rsidRPr="000B7163">
        <w:t xml:space="preserve">    ca-ParametersEUTRA                  CA-ParametersEUTRA                          </w:t>
      </w:r>
      <w:r w:rsidRPr="000B7163">
        <w:rPr>
          <w:color w:val="993366"/>
        </w:rPr>
        <w:t>OPTIONAL</w:t>
      </w:r>
      <w:r w:rsidRPr="000B7163">
        <w:t>,</w:t>
      </w:r>
    </w:p>
    <w:p w14:paraId="44EF3B14" w14:textId="77777777" w:rsidR="000335B2" w:rsidRPr="000B7163" w:rsidRDefault="000335B2" w:rsidP="000335B2">
      <w:pPr>
        <w:pStyle w:val="PL"/>
      </w:pPr>
      <w:r w:rsidRPr="000B7163">
        <w:t xml:space="preserve">    ca-ParametersNR                     CA-ParametersNR                             </w:t>
      </w:r>
      <w:r w:rsidRPr="000B7163">
        <w:rPr>
          <w:color w:val="993366"/>
        </w:rPr>
        <w:t>OPTIONAL</w:t>
      </w:r>
      <w:r w:rsidRPr="000B7163">
        <w:t>,</w:t>
      </w:r>
    </w:p>
    <w:p w14:paraId="28BA482E" w14:textId="77777777" w:rsidR="000335B2" w:rsidRPr="000B7163" w:rsidRDefault="000335B2" w:rsidP="000335B2">
      <w:pPr>
        <w:pStyle w:val="PL"/>
      </w:pPr>
      <w:r w:rsidRPr="000B7163">
        <w:t xml:space="preserve">    mrdc-Parameters                     MRDC-Parameters                             </w:t>
      </w:r>
      <w:r w:rsidRPr="000B7163">
        <w:rPr>
          <w:color w:val="993366"/>
        </w:rPr>
        <w:t>OPTIONAL</w:t>
      </w:r>
      <w:r w:rsidRPr="000B7163">
        <w:t>,</w:t>
      </w:r>
    </w:p>
    <w:p w14:paraId="0D6FE55B" w14:textId="77777777" w:rsidR="000335B2" w:rsidRPr="000B7163" w:rsidRDefault="000335B2" w:rsidP="000335B2">
      <w:pPr>
        <w:pStyle w:val="PL"/>
      </w:pPr>
      <w:r w:rsidRPr="000B7163">
        <w:t xml:space="preserve">    supportedBandwidthCombinationSet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18BE82F7" w14:textId="77777777" w:rsidR="000335B2" w:rsidRPr="000B7163" w:rsidRDefault="000335B2" w:rsidP="000335B2">
      <w:pPr>
        <w:pStyle w:val="PL"/>
      </w:pPr>
      <w:r w:rsidRPr="000B7163">
        <w:t xml:space="preserve">    powerClass-v1530                    </w:t>
      </w:r>
      <w:r w:rsidRPr="000B7163">
        <w:rPr>
          <w:color w:val="993366"/>
        </w:rPr>
        <w:t>ENUMERATED</w:t>
      </w:r>
      <w:r w:rsidRPr="000B7163">
        <w:t xml:space="preserve"> {pc2}                            </w:t>
      </w:r>
      <w:r w:rsidRPr="000B7163">
        <w:rPr>
          <w:color w:val="993366"/>
        </w:rPr>
        <w:t>OPTIONAL</w:t>
      </w:r>
    </w:p>
    <w:p w14:paraId="5FB30C54" w14:textId="77777777" w:rsidR="000335B2" w:rsidRPr="000B7163" w:rsidRDefault="000335B2" w:rsidP="000335B2">
      <w:pPr>
        <w:pStyle w:val="PL"/>
      </w:pPr>
      <w:r w:rsidRPr="000B7163">
        <w:t>}</w:t>
      </w:r>
    </w:p>
    <w:p w14:paraId="72ECE11B" w14:textId="77777777" w:rsidR="000335B2" w:rsidRPr="000B7163" w:rsidRDefault="000335B2" w:rsidP="000335B2">
      <w:pPr>
        <w:pStyle w:val="PL"/>
      </w:pPr>
    </w:p>
    <w:p w14:paraId="0484CCE9" w14:textId="77777777" w:rsidR="000335B2" w:rsidRPr="000B7163" w:rsidRDefault="000335B2" w:rsidP="000335B2">
      <w:pPr>
        <w:pStyle w:val="PL"/>
      </w:pPr>
      <w:r w:rsidRPr="000B7163">
        <w:t xml:space="preserve">BandCombination-v1540::=            </w:t>
      </w:r>
      <w:r w:rsidRPr="000B7163">
        <w:rPr>
          <w:color w:val="993366"/>
        </w:rPr>
        <w:t>SEQUENCE</w:t>
      </w:r>
      <w:r w:rsidRPr="000B7163">
        <w:t xml:space="preserve"> {</w:t>
      </w:r>
    </w:p>
    <w:p w14:paraId="75B5C31C" w14:textId="77777777" w:rsidR="000335B2" w:rsidRPr="000B7163" w:rsidRDefault="000335B2" w:rsidP="000335B2">
      <w:pPr>
        <w:pStyle w:val="PL"/>
      </w:pPr>
      <w:r w:rsidRPr="000B7163">
        <w:t xml:space="preserve">    bandList-v1540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BandParameters-v1540,</w:t>
      </w:r>
    </w:p>
    <w:p w14:paraId="590AF96A" w14:textId="77777777" w:rsidR="000335B2" w:rsidRPr="000B7163" w:rsidRDefault="000335B2" w:rsidP="000335B2">
      <w:pPr>
        <w:pStyle w:val="PL"/>
      </w:pPr>
      <w:r w:rsidRPr="000B7163">
        <w:t xml:space="preserve">    ca-ParametersNR-v1540               CA-ParametersNR-v1540                       </w:t>
      </w:r>
      <w:r w:rsidRPr="000B7163">
        <w:rPr>
          <w:color w:val="993366"/>
        </w:rPr>
        <w:t>OPTIONAL</w:t>
      </w:r>
    </w:p>
    <w:p w14:paraId="150F353F" w14:textId="77777777" w:rsidR="000335B2" w:rsidRPr="000B7163" w:rsidRDefault="000335B2" w:rsidP="000335B2">
      <w:pPr>
        <w:pStyle w:val="PL"/>
      </w:pPr>
      <w:r w:rsidRPr="000B7163">
        <w:t>}</w:t>
      </w:r>
    </w:p>
    <w:p w14:paraId="037A6E48" w14:textId="77777777" w:rsidR="000335B2" w:rsidRPr="000B7163" w:rsidRDefault="000335B2" w:rsidP="000335B2">
      <w:pPr>
        <w:pStyle w:val="PL"/>
      </w:pPr>
    </w:p>
    <w:p w14:paraId="0AE58312" w14:textId="77777777" w:rsidR="000335B2" w:rsidRPr="000B7163" w:rsidRDefault="000335B2" w:rsidP="000335B2">
      <w:pPr>
        <w:pStyle w:val="PL"/>
      </w:pPr>
      <w:r w:rsidRPr="000B7163">
        <w:t xml:space="preserve">BandCombination-v1550 ::=           </w:t>
      </w:r>
      <w:r w:rsidRPr="000B7163">
        <w:rPr>
          <w:color w:val="993366"/>
        </w:rPr>
        <w:t>SEQUENCE</w:t>
      </w:r>
      <w:r w:rsidRPr="000B7163">
        <w:t xml:space="preserve"> {</w:t>
      </w:r>
    </w:p>
    <w:p w14:paraId="21E204E2" w14:textId="77777777" w:rsidR="000335B2" w:rsidRPr="000B7163" w:rsidRDefault="000335B2" w:rsidP="000335B2">
      <w:pPr>
        <w:pStyle w:val="PL"/>
      </w:pPr>
      <w:r w:rsidRPr="000B7163">
        <w:t xml:space="preserve">    ca-ParametersNR-v1550               CA-ParametersNR-v1550</w:t>
      </w:r>
    </w:p>
    <w:p w14:paraId="76E2268B" w14:textId="77777777" w:rsidR="000335B2" w:rsidRPr="000B7163" w:rsidRDefault="000335B2" w:rsidP="000335B2">
      <w:pPr>
        <w:pStyle w:val="PL"/>
      </w:pPr>
      <w:r w:rsidRPr="000B7163">
        <w:t>}</w:t>
      </w:r>
    </w:p>
    <w:p w14:paraId="5CED9788" w14:textId="77777777" w:rsidR="000335B2" w:rsidRPr="000B7163" w:rsidRDefault="000335B2" w:rsidP="000335B2">
      <w:pPr>
        <w:pStyle w:val="PL"/>
      </w:pPr>
      <w:r w:rsidRPr="000B7163">
        <w:t xml:space="preserve">BandCombination-v1560::=            </w:t>
      </w:r>
      <w:r w:rsidRPr="000B7163">
        <w:rPr>
          <w:color w:val="993366"/>
        </w:rPr>
        <w:t>SEQUENCE</w:t>
      </w:r>
      <w:r w:rsidRPr="000B7163">
        <w:t xml:space="preserve"> {</w:t>
      </w:r>
    </w:p>
    <w:p w14:paraId="21DB321F" w14:textId="77777777" w:rsidR="000335B2" w:rsidRPr="000B7163" w:rsidRDefault="000335B2" w:rsidP="000335B2">
      <w:pPr>
        <w:pStyle w:val="PL"/>
      </w:pPr>
      <w:r w:rsidRPr="000B7163">
        <w:t xml:space="preserve">    ne-DC-BC                                </w:t>
      </w:r>
      <w:r w:rsidRPr="000B7163">
        <w:rPr>
          <w:color w:val="993366"/>
        </w:rPr>
        <w:t>ENUMERATED</w:t>
      </w:r>
      <w:r w:rsidRPr="000B7163">
        <w:t xml:space="preserve"> {supported}                 </w:t>
      </w:r>
      <w:r w:rsidRPr="000B7163">
        <w:rPr>
          <w:color w:val="993366"/>
        </w:rPr>
        <w:t>OPTIONAL</w:t>
      </w:r>
      <w:r w:rsidRPr="000B7163">
        <w:t>,</w:t>
      </w:r>
    </w:p>
    <w:p w14:paraId="711E9072" w14:textId="77777777" w:rsidR="000335B2" w:rsidRPr="000B7163" w:rsidRDefault="000335B2" w:rsidP="000335B2">
      <w:pPr>
        <w:pStyle w:val="PL"/>
      </w:pPr>
      <w:r w:rsidRPr="000B7163">
        <w:t xml:space="preserve">    ca-ParametersNRDC                       CA-ParametersNRDC                      </w:t>
      </w:r>
      <w:r w:rsidRPr="000B7163">
        <w:rPr>
          <w:color w:val="993366"/>
        </w:rPr>
        <w:t>OPTIONAL</w:t>
      </w:r>
      <w:r w:rsidRPr="000B7163">
        <w:t>,</w:t>
      </w:r>
    </w:p>
    <w:p w14:paraId="3C9866AA" w14:textId="77777777" w:rsidR="000335B2" w:rsidRPr="000B7163" w:rsidRDefault="000335B2" w:rsidP="000335B2">
      <w:pPr>
        <w:pStyle w:val="PL"/>
      </w:pPr>
      <w:r w:rsidRPr="000B7163">
        <w:t xml:space="preserve">    ca-ParametersEUTRA-v1560                CA-ParametersEUTRA-v1560               </w:t>
      </w:r>
      <w:r w:rsidRPr="000B7163">
        <w:rPr>
          <w:color w:val="993366"/>
        </w:rPr>
        <w:t>OPTIONAL</w:t>
      </w:r>
      <w:r w:rsidRPr="000B7163">
        <w:t>,</w:t>
      </w:r>
    </w:p>
    <w:p w14:paraId="3DA76E56" w14:textId="77777777" w:rsidR="000335B2" w:rsidRPr="000B7163" w:rsidRDefault="000335B2" w:rsidP="000335B2">
      <w:pPr>
        <w:pStyle w:val="PL"/>
      </w:pPr>
      <w:r w:rsidRPr="000B7163">
        <w:t xml:space="preserve">    ca-ParametersNR-v1560                   CA-ParametersNR-v1560                  </w:t>
      </w:r>
      <w:r w:rsidRPr="000B7163">
        <w:rPr>
          <w:color w:val="993366"/>
        </w:rPr>
        <w:t>OPTIONAL</w:t>
      </w:r>
    </w:p>
    <w:p w14:paraId="5B40A644" w14:textId="77777777" w:rsidR="000335B2" w:rsidRPr="000B7163" w:rsidRDefault="000335B2" w:rsidP="000335B2">
      <w:pPr>
        <w:pStyle w:val="PL"/>
      </w:pPr>
      <w:r w:rsidRPr="000B7163">
        <w:t>}</w:t>
      </w:r>
    </w:p>
    <w:p w14:paraId="5A37746A" w14:textId="77777777" w:rsidR="000335B2" w:rsidRPr="000B7163" w:rsidRDefault="000335B2" w:rsidP="000335B2">
      <w:pPr>
        <w:pStyle w:val="PL"/>
      </w:pPr>
    </w:p>
    <w:p w14:paraId="1C79EE10" w14:textId="77777777" w:rsidR="000335B2" w:rsidRPr="000B7163" w:rsidRDefault="000335B2" w:rsidP="000335B2">
      <w:pPr>
        <w:pStyle w:val="PL"/>
      </w:pPr>
      <w:r w:rsidRPr="000B7163">
        <w:t xml:space="preserve">BandCombination-v1570 ::=           </w:t>
      </w:r>
      <w:r w:rsidRPr="000B7163">
        <w:rPr>
          <w:color w:val="993366"/>
        </w:rPr>
        <w:t>SEQUENCE</w:t>
      </w:r>
      <w:r w:rsidRPr="000B7163">
        <w:t xml:space="preserve"> {</w:t>
      </w:r>
    </w:p>
    <w:p w14:paraId="0CAE9057" w14:textId="77777777" w:rsidR="000335B2" w:rsidRPr="000B7163" w:rsidRDefault="000335B2" w:rsidP="000335B2">
      <w:pPr>
        <w:pStyle w:val="PL"/>
      </w:pPr>
      <w:r w:rsidRPr="000B7163">
        <w:t xml:space="preserve">    ca-ParametersEUTRA-v1570            CA-ParametersEUTRA-v1570</w:t>
      </w:r>
    </w:p>
    <w:p w14:paraId="1FE419BF" w14:textId="77777777" w:rsidR="000335B2" w:rsidRPr="000B7163" w:rsidRDefault="000335B2" w:rsidP="000335B2">
      <w:pPr>
        <w:pStyle w:val="PL"/>
      </w:pPr>
      <w:r w:rsidRPr="000B7163">
        <w:t>}</w:t>
      </w:r>
    </w:p>
    <w:p w14:paraId="0CBC7A73" w14:textId="77777777" w:rsidR="000335B2" w:rsidRPr="000B7163" w:rsidRDefault="000335B2" w:rsidP="000335B2">
      <w:pPr>
        <w:pStyle w:val="PL"/>
      </w:pPr>
    </w:p>
    <w:p w14:paraId="35B23AE3" w14:textId="77777777" w:rsidR="000335B2" w:rsidRPr="000B7163" w:rsidRDefault="000335B2" w:rsidP="000335B2">
      <w:pPr>
        <w:pStyle w:val="PL"/>
      </w:pPr>
      <w:r w:rsidRPr="000B7163">
        <w:t xml:space="preserve">BandCombination-v1580 ::=           </w:t>
      </w:r>
      <w:r w:rsidRPr="000B7163">
        <w:rPr>
          <w:color w:val="993366"/>
        </w:rPr>
        <w:t>SEQUENCE</w:t>
      </w:r>
      <w:r w:rsidRPr="000B7163">
        <w:t xml:space="preserve"> {</w:t>
      </w:r>
    </w:p>
    <w:p w14:paraId="1189D748" w14:textId="77777777" w:rsidR="000335B2" w:rsidRPr="000B7163" w:rsidRDefault="000335B2" w:rsidP="000335B2">
      <w:pPr>
        <w:pStyle w:val="PL"/>
      </w:pPr>
      <w:r w:rsidRPr="000B7163">
        <w:t xml:space="preserve">    mrdc-Parameters-v1580               MRDC-Parameters-v1580</w:t>
      </w:r>
    </w:p>
    <w:p w14:paraId="70149D33" w14:textId="77777777" w:rsidR="000335B2" w:rsidRPr="000B7163" w:rsidRDefault="000335B2" w:rsidP="000335B2">
      <w:pPr>
        <w:pStyle w:val="PL"/>
      </w:pPr>
      <w:r w:rsidRPr="000B7163">
        <w:t>}</w:t>
      </w:r>
    </w:p>
    <w:p w14:paraId="61DFA8A2" w14:textId="77777777" w:rsidR="000335B2" w:rsidRPr="000B7163" w:rsidRDefault="000335B2" w:rsidP="000335B2">
      <w:pPr>
        <w:pStyle w:val="PL"/>
      </w:pPr>
    </w:p>
    <w:p w14:paraId="5C553979" w14:textId="77777777" w:rsidR="000335B2" w:rsidRPr="000B7163" w:rsidRDefault="000335B2" w:rsidP="000335B2">
      <w:pPr>
        <w:pStyle w:val="PL"/>
      </w:pPr>
      <w:r w:rsidRPr="000B7163">
        <w:t xml:space="preserve">BandCombination-v1590::=            </w:t>
      </w:r>
      <w:r w:rsidRPr="000B7163">
        <w:rPr>
          <w:color w:val="993366"/>
        </w:rPr>
        <w:t>SEQUENCE</w:t>
      </w:r>
      <w:r w:rsidRPr="000B7163">
        <w:t xml:space="preserve"> {</w:t>
      </w:r>
    </w:p>
    <w:p w14:paraId="4C8AC301" w14:textId="77777777" w:rsidR="000335B2" w:rsidRPr="000B7163" w:rsidRDefault="000335B2" w:rsidP="000335B2">
      <w:pPr>
        <w:pStyle w:val="PL"/>
      </w:pPr>
      <w:r w:rsidRPr="000B7163">
        <w:t xml:space="preserve">    supportedBandwidthCombinationSetIntraENDC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0267D45C" w14:textId="77777777" w:rsidR="000335B2" w:rsidRPr="000B7163" w:rsidRDefault="000335B2" w:rsidP="000335B2">
      <w:pPr>
        <w:pStyle w:val="PL"/>
      </w:pPr>
      <w:r w:rsidRPr="000B7163">
        <w:t xml:space="preserve">    mrdc-Parameters-v1590                      MRDC-Parameters-v1590</w:t>
      </w:r>
    </w:p>
    <w:p w14:paraId="644A7C7A" w14:textId="77777777" w:rsidR="000335B2" w:rsidRPr="000B7163" w:rsidRDefault="000335B2" w:rsidP="000335B2">
      <w:pPr>
        <w:pStyle w:val="PL"/>
      </w:pPr>
      <w:r w:rsidRPr="000B7163">
        <w:t>}</w:t>
      </w:r>
    </w:p>
    <w:p w14:paraId="189630DD" w14:textId="77777777" w:rsidR="000335B2" w:rsidRPr="000B7163" w:rsidRDefault="000335B2" w:rsidP="000335B2">
      <w:pPr>
        <w:pStyle w:val="PL"/>
      </w:pPr>
    </w:p>
    <w:p w14:paraId="54DD3EEA" w14:textId="77777777" w:rsidR="000335B2" w:rsidRPr="000B7163" w:rsidRDefault="000335B2" w:rsidP="000335B2">
      <w:pPr>
        <w:pStyle w:val="PL"/>
      </w:pPr>
      <w:r w:rsidRPr="000B7163">
        <w:t xml:space="preserve">BandCombination-v15g0::=            </w:t>
      </w:r>
      <w:r w:rsidRPr="000B7163">
        <w:rPr>
          <w:color w:val="993366"/>
        </w:rPr>
        <w:t>SEQUENCE</w:t>
      </w:r>
      <w:r w:rsidRPr="000B7163">
        <w:t xml:space="preserve"> {</w:t>
      </w:r>
    </w:p>
    <w:p w14:paraId="46C36C6D" w14:textId="77777777" w:rsidR="000335B2" w:rsidRPr="000B7163" w:rsidRDefault="000335B2" w:rsidP="000335B2">
      <w:pPr>
        <w:pStyle w:val="PL"/>
      </w:pPr>
      <w:r w:rsidRPr="000B7163">
        <w:t xml:space="preserve">    ca-ParametersNR-v15g0               CA-ParametersNR-v15g0                      </w:t>
      </w:r>
      <w:r w:rsidRPr="000B7163">
        <w:rPr>
          <w:color w:val="993366"/>
        </w:rPr>
        <w:t>OPTIONAL</w:t>
      </w:r>
      <w:r w:rsidRPr="000B7163">
        <w:t>,</w:t>
      </w:r>
    </w:p>
    <w:p w14:paraId="52236E22" w14:textId="77777777" w:rsidR="000335B2" w:rsidRPr="000B7163" w:rsidRDefault="000335B2" w:rsidP="000335B2">
      <w:pPr>
        <w:pStyle w:val="PL"/>
      </w:pPr>
      <w:r w:rsidRPr="000B7163">
        <w:t xml:space="preserve">    ca-ParametersNRDC-v15g0             CA-ParametersNRDC-v15g0                    </w:t>
      </w:r>
      <w:r w:rsidRPr="000B7163">
        <w:rPr>
          <w:color w:val="993366"/>
        </w:rPr>
        <w:t>OPTIONAL</w:t>
      </w:r>
      <w:r w:rsidRPr="000B7163">
        <w:t>,</w:t>
      </w:r>
    </w:p>
    <w:p w14:paraId="3444F4B4" w14:textId="77777777" w:rsidR="000335B2" w:rsidRPr="000B7163" w:rsidRDefault="000335B2" w:rsidP="000335B2">
      <w:pPr>
        <w:pStyle w:val="PL"/>
      </w:pPr>
      <w:r w:rsidRPr="000B7163">
        <w:t xml:space="preserve">    mrdc-Parameters-v15g0               MRDC-Parameters-v15g0                      </w:t>
      </w:r>
      <w:r w:rsidRPr="000B7163">
        <w:rPr>
          <w:color w:val="993366"/>
        </w:rPr>
        <w:t>OPTIONAL</w:t>
      </w:r>
    </w:p>
    <w:p w14:paraId="546C7BE0" w14:textId="77777777" w:rsidR="000335B2" w:rsidRPr="000B7163" w:rsidRDefault="000335B2" w:rsidP="000335B2">
      <w:pPr>
        <w:pStyle w:val="PL"/>
      </w:pPr>
      <w:r w:rsidRPr="000B7163">
        <w:t>}</w:t>
      </w:r>
    </w:p>
    <w:p w14:paraId="60D91C16" w14:textId="77777777" w:rsidR="000335B2" w:rsidRPr="000B7163" w:rsidRDefault="000335B2" w:rsidP="000335B2">
      <w:pPr>
        <w:pStyle w:val="PL"/>
      </w:pPr>
    </w:p>
    <w:p w14:paraId="04175E6C" w14:textId="77777777" w:rsidR="000335B2" w:rsidRPr="000B7163" w:rsidRDefault="000335B2" w:rsidP="000335B2">
      <w:pPr>
        <w:pStyle w:val="PL"/>
      </w:pPr>
      <w:r w:rsidRPr="000B7163">
        <w:t xml:space="preserve">BandCombination-v15n0::=            </w:t>
      </w:r>
      <w:r w:rsidRPr="000B7163">
        <w:rPr>
          <w:color w:val="993366"/>
        </w:rPr>
        <w:t>SEQUENCE</w:t>
      </w:r>
      <w:r w:rsidRPr="000B7163">
        <w:t xml:space="preserve"> {</w:t>
      </w:r>
    </w:p>
    <w:p w14:paraId="0F8E1454" w14:textId="77777777" w:rsidR="000335B2" w:rsidRPr="000B7163" w:rsidRDefault="000335B2" w:rsidP="000335B2">
      <w:pPr>
        <w:pStyle w:val="PL"/>
      </w:pPr>
      <w:r w:rsidRPr="000B7163">
        <w:t xml:space="preserve">    mrdc-Parameters-v15n0               MRDC-Parameters-v15n0</w:t>
      </w:r>
    </w:p>
    <w:p w14:paraId="58AE8BBE" w14:textId="77777777" w:rsidR="000335B2" w:rsidRPr="000B7163" w:rsidRDefault="000335B2" w:rsidP="000335B2">
      <w:pPr>
        <w:pStyle w:val="PL"/>
      </w:pPr>
      <w:r w:rsidRPr="000B7163">
        <w:t>}</w:t>
      </w:r>
    </w:p>
    <w:p w14:paraId="3B33DED3" w14:textId="77777777" w:rsidR="000335B2" w:rsidRPr="000B7163" w:rsidRDefault="000335B2" w:rsidP="000335B2">
      <w:pPr>
        <w:pStyle w:val="PL"/>
      </w:pPr>
    </w:p>
    <w:p w14:paraId="4FF82695" w14:textId="77777777" w:rsidR="000335B2" w:rsidRPr="000B7163" w:rsidRDefault="000335B2" w:rsidP="000335B2">
      <w:pPr>
        <w:pStyle w:val="PL"/>
      </w:pPr>
      <w:r w:rsidRPr="000B7163">
        <w:t xml:space="preserve">BandCombination-v1610 ::=           </w:t>
      </w:r>
      <w:r w:rsidRPr="000B7163">
        <w:rPr>
          <w:color w:val="993366"/>
        </w:rPr>
        <w:t>SEQUENCE</w:t>
      </w:r>
      <w:r w:rsidRPr="000B7163">
        <w:t xml:space="preserve"> {</w:t>
      </w:r>
    </w:p>
    <w:p w14:paraId="7DED0B7A" w14:textId="77777777" w:rsidR="000335B2" w:rsidRPr="000B7163" w:rsidRDefault="000335B2" w:rsidP="000335B2">
      <w:pPr>
        <w:pStyle w:val="PL"/>
      </w:pPr>
      <w:r w:rsidRPr="000B7163">
        <w:t xml:space="preserve">    bandList-v1610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BandParameters-v1610  </w:t>
      </w:r>
      <w:r w:rsidRPr="000B7163">
        <w:rPr>
          <w:color w:val="993366"/>
        </w:rPr>
        <w:t>OPTIONAL</w:t>
      </w:r>
      <w:r w:rsidRPr="000B7163">
        <w:t>,</w:t>
      </w:r>
    </w:p>
    <w:p w14:paraId="09DE3000" w14:textId="77777777" w:rsidR="000335B2" w:rsidRPr="000B7163" w:rsidRDefault="000335B2" w:rsidP="000335B2">
      <w:pPr>
        <w:pStyle w:val="PL"/>
      </w:pPr>
      <w:r w:rsidRPr="000B7163">
        <w:t xml:space="preserve">    ca-ParametersNR-v1610               CA-ParametersNR-v1610                  </w:t>
      </w:r>
      <w:r w:rsidRPr="000B7163">
        <w:rPr>
          <w:color w:val="993366"/>
        </w:rPr>
        <w:t>OPTIONAL</w:t>
      </w:r>
      <w:r w:rsidRPr="000B7163">
        <w:t>,</w:t>
      </w:r>
    </w:p>
    <w:p w14:paraId="2BE41A09" w14:textId="77777777" w:rsidR="000335B2" w:rsidRPr="000B7163" w:rsidRDefault="000335B2" w:rsidP="000335B2">
      <w:pPr>
        <w:pStyle w:val="PL"/>
      </w:pPr>
      <w:r w:rsidRPr="000B7163">
        <w:lastRenderedPageBreak/>
        <w:t xml:space="preserve">    ca-ParametersNRDC-v1610             CA-ParametersNRDC-v1610                </w:t>
      </w:r>
      <w:r w:rsidRPr="000B7163">
        <w:rPr>
          <w:color w:val="993366"/>
        </w:rPr>
        <w:t>OPTIONAL</w:t>
      </w:r>
      <w:r w:rsidRPr="000B7163">
        <w:t>,</w:t>
      </w:r>
    </w:p>
    <w:p w14:paraId="68C7A149" w14:textId="77777777" w:rsidR="000335B2" w:rsidRPr="000B7163" w:rsidRDefault="000335B2" w:rsidP="000335B2">
      <w:pPr>
        <w:pStyle w:val="PL"/>
      </w:pPr>
      <w:r w:rsidRPr="000B7163">
        <w:t xml:space="preserve">    powerClass-v1610                    </w:t>
      </w:r>
      <w:r w:rsidRPr="000B7163">
        <w:rPr>
          <w:color w:val="993366"/>
        </w:rPr>
        <w:t>ENUMERATED</w:t>
      </w:r>
      <w:r w:rsidRPr="000B7163">
        <w:t xml:space="preserve"> {pc1dot5}                   </w:t>
      </w:r>
      <w:r w:rsidRPr="000B7163">
        <w:rPr>
          <w:color w:val="993366"/>
        </w:rPr>
        <w:t>OPTIONAL</w:t>
      </w:r>
      <w:r w:rsidRPr="000B7163">
        <w:t>,</w:t>
      </w:r>
    </w:p>
    <w:p w14:paraId="4D835B70" w14:textId="77777777" w:rsidR="000335B2" w:rsidRPr="000B7163" w:rsidRDefault="000335B2" w:rsidP="000335B2">
      <w:pPr>
        <w:pStyle w:val="PL"/>
      </w:pPr>
      <w:r w:rsidRPr="000B7163">
        <w:t xml:space="preserve">    powerClassNRPart-r16                </w:t>
      </w:r>
      <w:r w:rsidRPr="000B7163">
        <w:rPr>
          <w:color w:val="993366"/>
        </w:rPr>
        <w:t>ENUMERATED</w:t>
      </w:r>
      <w:r w:rsidRPr="000B7163">
        <w:t xml:space="preserve"> {pc1, pc2, pc3, pc5}        </w:t>
      </w:r>
      <w:r w:rsidRPr="000B7163">
        <w:rPr>
          <w:color w:val="993366"/>
        </w:rPr>
        <w:t>OPTIONAL</w:t>
      </w:r>
      <w:r w:rsidRPr="000B7163">
        <w:t>,</w:t>
      </w:r>
    </w:p>
    <w:p w14:paraId="4357C36F" w14:textId="77777777" w:rsidR="000335B2" w:rsidRPr="000B7163" w:rsidRDefault="000335B2" w:rsidP="000335B2">
      <w:pPr>
        <w:pStyle w:val="PL"/>
      </w:pPr>
      <w:r w:rsidRPr="000B7163">
        <w:t xml:space="preserve">    featureSetCombinationDAPS-r16       FeatureSetCombinationId                </w:t>
      </w:r>
      <w:r w:rsidRPr="000B7163">
        <w:rPr>
          <w:color w:val="993366"/>
        </w:rPr>
        <w:t>OPTIONAL</w:t>
      </w:r>
      <w:r w:rsidRPr="000B7163">
        <w:t>,</w:t>
      </w:r>
    </w:p>
    <w:p w14:paraId="18F15ACF" w14:textId="77777777" w:rsidR="000335B2" w:rsidRPr="000B7163" w:rsidRDefault="000335B2" w:rsidP="000335B2">
      <w:pPr>
        <w:pStyle w:val="PL"/>
      </w:pPr>
      <w:r w:rsidRPr="000B7163">
        <w:t xml:space="preserve">    mrdc-Parameters-v1620               MRDC-Parameters-v1620                  </w:t>
      </w:r>
      <w:r w:rsidRPr="000B7163">
        <w:rPr>
          <w:color w:val="993366"/>
        </w:rPr>
        <w:t>OPTIONAL</w:t>
      </w:r>
    </w:p>
    <w:p w14:paraId="7E3576BC" w14:textId="77777777" w:rsidR="000335B2" w:rsidRPr="000B7163" w:rsidRDefault="000335B2" w:rsidP="000335B2">
      <w:pPr>
        <w:pStyle w:val="PL"/>
      </w:pPr>
      <w:r w:rsidRPr="000B7163">
        <w:t>}</w:t>
      </w:r>
    </w:p>
    <w:p w14:paraId="64190BB2" w14:textId="77777777" w:rsidR="000335B2" w:rsidRPr="000B7163" w:rsidRDefault="000335B2" w:rsidP="000335B2">
      <w:pPr>
        <w:pStyle w:val="PL"/>
      </w:pPr>
    </w:p>
    <w:p w14:paraId="2FE2A02E" w14:textId="77777777" w:rsidR="000335B2" w:rsidRPr="000B7163" w:rsidRDefault="000335B2" w:rsidP="000335B2">
      <w:pPr>
        <w:pStyle w:val="PL"/>
      </w:pPr>
      <w:r w:rsidRPr="000B7163">
        <w:t xml:space="preserve">BandCombination-v1630 ::=                   </w:t>
      </w:r>
      <w:r w:rsidRPr="000B7163">
        <w:rPr>
          <w:color w:val="993366"/>
        </w:rPr>
        <w:t>SEQUENCE</w:t>
      </w:r>
      <w:r w:rsidRPr="000B7163">
        <w:t xml:space="preserve"> {</w:t>
      </w:r>
    </w:p>
    <w:p w14:paraId="2427C97F" w14:textId="77777777" w:rsidR="000335B2" w:rsidRPr="000B7163" w:rsidRDefault="000335B2" w:rsidP="000335B2">
      <w:pPr>
        <w:pStyle w:val="PL"/>
      </w:pPr>
      <w:r w:rsidRPr="000B7163">
        <w:t xml:space="preserve">    ca-ParametersNR-v1630                       CA-ParametersNR-v1630                                             </w:t>
      </w:r>
      <w:r w:rsidRPr="000B7163">
        <w:rPr>
          <w:color w:val="993366"/>
        </w:rPr>
        <w:t>OPTIONAL</w:t>
      </w:r>
      <w:r w:rsidRPr="000B7163">
        <w:t>,</w:t>
      </w:r>
    </w:p>
    <w:p w14:paraId="2569DD3D" w14:textId="77777777" w:rsidR="000335B2" w:rsidRPr="000B7163" w:rsidRDefault="000335B2" w:rsidP="000335B2">
      <w:pPr>
        <w:pStyle w:val="PL"/>
      </w:pPr>
      <w:r w:rsidRPr="000B7163">
        <w:t xml:space="preserve">    ca-ParametersNRDC-v1630                     CA-ParametersNRDC-v1630                                           </w:t>
      </w:r>
      <w:r w:rsidRPr="000B7163">
        <w:rPr>
          <w:color w:val="993366"/>
        </w:rPr>
        <w:t>OPTIONAL</w:t>
      </w:r>
      <w:r w:rsidRPr="000B7163">
        <w:t>,</w:t>
      </w:r>
    </w:p>
    <w:p w14:paraId="6959274D" w14:textId="77777777" w:rsidR="000335B2" w:rsidRPr="000B7163" w:rsidRDefault="000335B2" w:rsidP="000335B2">
      <w:pPr>
        <w:pStyle w:val="PL"/>
      </w:pPr>
      <w:r w:rsidRPr="000B7163">
        <w:t xml:space="preserve">    mrdc-Parameters-v1630                       MRDC-Parameters-v1630                                             </w:t>
      </w:r>
      <w:r w:rsidRPr="000B7163">
        <w:rPr>
          <w:color w:val="993366"/>
        </w:rPr>
        <w:t>OPTIONAL</w:t>
      </w:r>
      <w:r w:rsidRPr="000B7163">
        <w:t>,</w:t>
      </w:r>
    </w:p>
    <w:p w14:paraId="1C45B361" w14:textId="77777777" w:rsidR="000335B2" w:rsidRPr="000B7163" w:rsidRDefault="000335B2" w:rsidP="000335B2">
      <w:pPr>
        <w:pStyle w:val="PL"/>
      </w:pPr>
      <w:r w:rsidRPr="000B7163">
        <w:t xml:space="preserve">    supportedTxBandCombListPerBC-Sidelink-r16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38FF5420" w14:textId="77777777" w:rsidR="000335B2" w:rsidRPr="000B7163" w:rsidRDefault="000335B2" w:rsidP="000335B2">
      <w:pPr>
        <w:pStyle w:val="PL"/>
      </w:pPr>
      <w:r w:rsidRPr="000B7163">
        <w:t xml:space="preserve">    supportedRxBandCombListPerBC-Sidelink-r16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364B18D5" w14:textId="77777777" w:rsidR="000335B2" w:rsidRPr="000B7163" w:rsidRDefault="000335B2" w:rsidP="000335B2">
      <w:pPr>
        <w:pStyle w:val="PL"/>
      </w:pPr>
      <w:r w:rsidRPr="000B7163">
        <w:t xml:space="preserve">    scalingFactorTxSidelink-r16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r w:rsidRPr="000B7163">
        <w:t>,</w:t>
      </w:r>
    </w:p>
    <w:p w14:paraId="7A04689C" w14:textId="77777777" w:rsidR="000335B2" w:rsidRPr="000B7163" w:rsidRDefault="000335B2" w:rsidP="000335B2">
      <w:pPr>
        <w:pStyle w:val="PL"/>
      </w:pPr>
      <w:r w:rsidRPr="000B7163">
        <w:t xml:space="preserve">    scalingFactorRxSidelink-r16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p>
    <w:p w14:paraId="162E2295" w14:textId="77777777" w:rsidR="000335B2" w:rsidRPr="000B7163" w:rsidRDefault="000335B2" w:rsidP="000335B2">
      <w:pPr>
        <w:pStyle w:val="PL"/>
      </w:pPr>
      <w:r w:rsidRPr="000B7163">
        <w:t>}</w:t>
      </w:r>
    </w:p>
    <w:p w14:paraId="02F175FD" w14:textId="77777777" w:rsidR="000335B2" w:rsidRPr="000B7163" w:rsidRDefault="000335B2" w:rsidP="000335B2">
      <w:pPr>
        <w:pStyle w:val="PL"/>
      </w:pPr>
    </w:p>
    <w:p w14:paraId="044825CF" w14:textId="77777777" w:rsidR="000335B2" w:rsidRPr="000B7163" w:rsidRDefault="000335B2" w:rsidP="000335B2">
      <w:pPr>
        <w:pStyle w:val="PL"/>
      </w:pPr>
      <w:r w:rsidRPr="000B7163">
        <w:t xml:space="preserve">BandCombination-v1640 ::=                   </w:t>
      </w:r>
      <w:r w:rsidRPr="000B7163">
        <w:rPr>
          <w:color w:val="993366"/>
        </w:rPr>
        <w:t>SEQUENCE</w:t>
      </w:r>
      <w:r w:rsidRPr="000B7163">
        <w:t xml:space="preserve"> {</w:t>
      </w:r>
    </w:p>
    <w:p w14:paraId="5EDF20D6" w14:textId="77777777" w:rsidR="000335B2" w:rsidRPr="000B7163" w:rsidRDefault="000335B2" w:rsidP="000335B2">
      <w:pPr>
        <w:pStyle w:val="PL"/>
      </w:pPr>
      <w:r w:rsidRPr="000B7163">
        <w:t xml:space="preserve">    ca-ParametersNR-v1640                       CA-ParametersNR-v1640                                             </w:t>
      </w:r>
      <w:r w:rsidRPr="000B7163">
        <w:rPr>
          <w:color w:val="993366"/>
        </w:rPr>
        <w:t>OPTIONAL</w:t>
      </w:r>
      <w:r w:rsidRPr="000B7163">
        <w:t>,</w:t>
      </w:r>
    </w:p>
    <w:p w14:paraId="30FB89C6" w14:textId="77777777" w:rsidR="000335B2" w:rsidRPr="000B7163" w:rsidRDefault="000335B2" w:rsidP="000335B2">
      <w:pPr>
        <w:pStyle w:val="PL"/>
      </w:pPr>
      <w:r w:rsidRPr="000B7163">
        <w:t xml:space="preserve">    ca-ParametersNRDC-v1640                     CA-ParametersNRDC-v1640                                           </w:t>
      </w:r>
      <w:r w:rsidRPr="000B7163">
        <w:rPr>
          <w:color w:val="993366"/>
        </w:rPr>
        <w:t>OPTIONAL</w:t>
      </w:r>
    </w:p>
    <w:p w14:paraId="3CE14BE5" w14:textId="77777777" w:rsidR="000335B2" w:rsidRPr="000B7163" w:rsidRDefault="000335B2" w:rsidP="000335B2">
      <w:pPr>
        <w:pStyle w:val="PL"/>
      </w:pPr>
      <w:r w:rsidRPr="000B7163">
        <w:t>}</w:t>
      </w:r>
    </w:p>
    <w:p w14:paraId="2A29574D" w14:textId="77777777" w:rsidR="000335B2" w:rsidRPr="000B7163" w:rsidRDefault="000335B2" w:rsidP="000335B2">
      <w:pPr>
        <w:pStyle w:val="PL"/>
      </w:pPr>
    </w:p>
    <w:p w14:paraId="0F06E6EA" w14:textId="77777777" w:rsidR="000335B2" w:rsidRPr="000B7163" w:rsidRDefault="000335B2" w:rsidP="000335B2">
      <w:pPr>
        <w:pStyle w:val="PL"/>
      </w:pPr>
      <w:r w:rsidRPr="000B7163">
        <w:t xml:space="preserve">BandCombination-v1650 ::=          </w:t>
      </w:r>
      <w:r w:rsidRPr="000B7163">
        <w:rPr>
          <w:color w:val="993366"/>
        </w:rPr>
        <w:t>SEQUENCE</w:t>
      </w:r>
      <w:r w:rsidRPr="000B7163">
        <w:t xml:space="preserve"> {</w:t>
      </w:r>
    </w:p>
    <w:p w14:paraId="16D54C7E" w14:textId="77777777" w:rsidR="000335B2" w:rsidRPr="000B7163" w:rsidRDefault="000335B2" w:rsidP="000335B2">
      <w:pPr>
        <w:pStyle w:val="PL"/>
      </w:pPr>
      <w:r w:rsidRPr="000B7163">
        <w:t xml:space="preserve">    ca-ParametersNRDC-v1650             CA-ParametersNRDC-v1650                 </w:t>
      </w:r>
      <w:r w:rsidRPr="000B7163">
        <w:rPr>
          <w:color w:val="993366"/>
        </w:rPr>
        <w:t>OPTIONAL</w:t>
      </w:r>
    </w:p>
    <w:p w14:paraId="0FE43B11" w14:textId="77777777" w:rsidR="000335B2" w:rsidRPr="000B7163" w:rsidRDefault="000335B2" w:rsidP="000335B2">
      <w:pPr>
        <w:pStyle w:val="PL"/>
      </w:pPr>
      <w:r w:rsidRPr="000B7163">
        <w:t>}</w:t>
      </w:r>
    </w:p>
    <w:p w14:paraId="41BAC4FB" w14:textId="77777777" w:rsidR="000335B2" w:rsidRPr="000B7163" w:rsidRDefault="000335B2" w:rsidP="000335B2">
      <w:pPr>
        <w:pStyle w:val="PL"/>
      </w:pPr>
    </w:p>
    <w:p w14:paraId="3523A7CD" w14:textId="77777777" w:rsidR="000335B2" w:rsidRPr="000B7163" w:rsidRDefault="000335B2" w:rsidP="000335B2">
      <w:pPr>
        <w:pStyle w:val="PL"/>
      </w:pPr>
      <w:r w:rsidRPr="000B7163">
        <w:t xml:space="preserve">BandCombination-v1680 ::=          </w:t>
      </w:r>
      <w:r w:rsidRPr="000B7163">
        <w:rPr>
          <w:color w:val="993366"/>
        </w:rPr>
        <w:t>SEQUENCE</w:t>
      </w:r>
      <w:r w:rsidRPr="000B7163">
        <w:t xml:space="preserve"> {</w:t>
      </w:r>
    </w:p>
    <w:p w14:paraId="33E93C6A" w14:textId="77777777" w:rsidR="000335B2" w:rsidRPr="000B7163" w:rsidRDefault="000335B2" w:rsidP="000335B2">
      <w:pPr>
        <w:pStyle w:val="PL"/>
      </w:pPr>
      <w:r w:rsidRPr="000B7163">
        <w:t xml:space="preserve">    intrabandConcurrentOperationPowerClass-r16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IntraBandPowerClass-r16     </w:t>
      </w:r>
      <w:r w:rsidRPr="000B7163">
        <w:rPr>
          <w:color w:val="993366"/>
        </w:rPr>
        <w:t>OPTIONAL</w:t>
      </w:r>
    </w:p>
    <w:p w14:paraId="15BF794A" w14:textId="77777777" w:rsidR="000335B2" w:rsidRPr="000B7163" w:rsidRDefault="000335B2" w:rsidP="000335B2">
      <w:pPr>
        <w:pStyle w:val="PL"/>
      </w:pPr>
      <w:r w:rsidRPr="000B7163">
        <w:t>}</w:t>
      </w:r>
    </w:p>
    <w:p w14:paraId="6D9CC9FF" w14:textId="77777777" w:rsidR="000335B2" w:rsidRPr="000B7163" w:rsidRDefault="000335B2" w:rsidP="000335B2">
      <w:pPr>
        <w:pStyle w:val="PL"/>
      </w:pPr>
    </w:p>
    <w:p w14:paraId="32FE2BBB" w14:textId="77777777" w:rsidR="000335B2" w:rsidRPr="000B7163" w:rsidRDefault="000335B2" w:rsidP="000335B2">
      <w:pPr>
        <w:pStyle w:val="PL"/>
      </w:pPr>
      <w:r w:rsidRPr="000B7163">
        <w:t xml:space="preserve">BandCombination-v1690 ::=          </w:t>
      </w:r>
      <w:r w:rsidRPr="000B7163">
        <w:rPr>
          <w:color w:val="993366"/>
        </w:rPr>
        <w:t>SEQUENCE</w:t>
      </w:r>
      <w:r w:rsidRPr="000B7163">
        <w:t xml:space="preserve"> {</w:t>
      </w:r>
    </w:p>
    <w:p w14:paraId="5BE07495" w14:textId="77777777" w:rsidR="000335B2" w:rsidRPr="000B7163" w:rsidRDefault="000335B2" w:rsidP="000335B2">
      <w:pPr>
        <w:pStyle w:val="PL"/>
      </w:pPr>
      <w:r w:rsidRPr="000B7163">
        <w:t xml:space="preserve">    ca-ParametersNR-v1690              CA-ParametersNR-v1690                 </w:t>
      </w:r>
      <w:r w:rsidRPr="000B7163">
        <w:rPr>
          <w:color w:val="993366"/>
        </w:rPr>
        <w:t>OPTIONAL</w:t>
      </w:r>
    </w:p>
    <w:p w14:paraId="4CE55530" w14:textId="77777777" w:rsidR="000335B2" w:rsidRPr="000B7163" w:rsidRDefault="000335B2" w:rsidP="000335B2">
      <w:pPr>
        <w:pStyle w:val="PL"/>
      </w:pPr>
      <w:r w:rsidRPr="000B7163">
        <w:t>}</w:t>
      </w:r>
    </w:p>
    <w:p w14:paraId="15020335" w14:textId="77777777" w:rsidR="000335B2" w:rsidRPr="000B7163" w:rsidRDefault="000335B2" w:rsidP="000335B2">
      <w:pPr>
        <w:pStyle w:val="PL"/>
      </w:pPr>
    </w:p>
    <w:p w14:paraId="0941C9E5" w14:textId="77777777" w:rsidR="000335B2" w:rsidRPr="000B7163" w:rsidRDefault="000335B2" w:rsidP="000335B2">
      <w:pPr>
        <w:pStyle w:val="PL"/>
      </w:pPr>
      <w:r w:rsidRPr="000B7163">
        <w:t xml:space="preserve">BandCombination-v16a0 ::=          </w:t>
      </w:r>
      <w:r w:rsidRPr="000B7163">
        <w:rPr>
          <w:color w:val="993366"/>
        </w:rPr>
        <w:t>SEQUENCE</w:t>
      </w:r>
      <w:r w:rsidRPr="000B7163">
        <w:t xml:space="preserve"> {</w:t>
      </w:r>
    </w:p>
    <w:p w14:paraId="3BEB0E2A" w14:textId="77777777" w:rsidR="000335B2" w:rsidRPr="000B7163" w:rsidRDefault="000335B2" w:rsidP="000335B2">
      <w:pPr>
        <w:pStyle w:val="PL"/>
      </w:pPr>
      <w:r w:rsidRPr="000B7163">
        <w:t xml:space="preserve">    ca-ParametersNR-v16a0              CA-ParametersNR-v16a0                    </w:t>
      </w:r>
      <w:r w:rsidRPr="000B7163">
        <w:rPr>
          <w:color w:val="993366"/>
        </w:rPr>
        <w:t>OPTIONAL</w:t>
      </w:r>
      <w:r w:rsidRPr="000B7163">
        <w:t>,</w:t>
      </w:r>
    </w:p>
    <w:p w14:paraId="438B2F09" w14:textId="77777777" w:rsidR="000335B2" w:rsidRPr="000B7163" w:rsidRDefault="000335B2" w:rsidP="000335B2">
      <w:pPr>
        <w:pStyle w:val="PL"/>
      </w:pPr>
      <w:r w:rsidRPr="000B7163">
        <w:t xml:space="preserve">    ca-ParametersNRDC-v16a0            CA-ParametersNRDC-v16a0                  </w:t>
      </w:r>
      <w:r w:rsidRPr="000B7163">
        <w:rPr>
          <w:color w:val="993366"/>
        </w:rPr>
        <w:t>OPTIONAL</w:t>
      </w:r>
    </w:p>
    <w:p w14:paraId="4D983493" w14:textId="77777777" w:rsidR="000335B2" w:rsidRPr="000B7163" w:rsidRDefault="000335B2" w:rsidP="000335B2">
      <w:pPr>
        <w:pStyle w:val="PL"/>
      </w:pPr>
      <w:r w:rsidRPr="000B7163">
        <w:t>}</w:t>
      </w:r>
    </w:p>
    <w:p w14:paraId="6325D01B" w14:textId="77777777" w:rsidR="000335B2" w:rsidRPr="000B7163" w:rsidRDefault="000335B2" w:rsidP="000335B2">
      <w:pPr>
        <w:pStyle w:val="PL"/>
      </w:pPr>
      <w:r w:rsidRPr="000B7163">
        <w:t xml:space="preserve">BandCombination-v1700 ::=          </w:t>
      </w:r>
      <w:r w:rsidRPr="000B7163">
        <w:rPr>
          <w:color w:val="993366"/>
        </w:rPr>
        <w:t>SEQUENCE</w:t>
      </w:r>
      <w:r w:rsidRPr="000B7163">
        <w:t xml:space="preserve"> {</w:t>
      </w:r>
    </w:p>
    <w:p w14:paraId="3CAD7A72" w14:textId="77777777" w:rsidR="000335B2" w:rsidRPr="000B7163" w:rsidRDefault="000335B2" w:rsidP="000335B2">
      <w:pPr>
        <w:pStyle w:val="PL"/>
      </w:pPr>
      <w:r w:rsidRPr="000B7163">
        <w:t xml:space="preserve">    ca-ParametersNR-v1700              CA-ParametersNR-v1700                    </w:t>
      </w:r>
      <w:r w:rsidRPr="000B7163">
        <w:rPr>
          <w:color w:val="993366"/>
        </w:rPr>
        <w:t>OPTIONAL</w:t>
      </w:r>
      <w:r w:rsidRPr="000B7163">
        <w:t>,</w:t>
      </w:r>
    </w:p>
    <w:p w14:paraId="663F2AB3" w14:textId="77777777" w:rsidR="000335B2" w:rsidRPr="000B7163" w:rsidRDefault="000335B2" w:rsidP="000335B2">
      <w:pPr>
        <w:pStyle w:val="PL"/>
      </w:pPr>
      <w:r w:rsidRPr="000B7163">
        <w:t xml:space="preserve">    ca-ParametersNRDC-v1700            CA-ParametersNRDC-v1700                  </w:t>
      </w:r>
      <w:r w:rsidRPr="000B7163">
        <w:rPr>
          <w:color w:val="993366"/>
        </w:rPr>
        <w:t>OPTIONAL</w:t>
      </w:r>
      <w:r w:rsidRPr="000B7163">
        <w:t>,</w:t>
      </w:r>
    </w:p>
    <w:p w14:paraId="2055F337" w14:textId="77777777" w:rsidR="000335B2" w:rsidRPr="000B7163" w:rsidRDefault="000335B2" w:rsidP="000335B2">
      <w:pPr>
        <w:pStyle w:val="PL"/>
      </w:pPr>
      <w:r w:rsidRPr="000B7163">
        <w:t xml:space="preserve">    mrdc-Parameters-v1700              MRDC-Parameters-v1700                    </w:t>
      </w:r>
      <w:r w:rsidRPr="000B7163">
        <w:rPr>
          <w:color w:val="993366"/>
        </w:rPr>
        <w:t>OPTIONAL</w:t>
      </w:r>
      <w:r w:rsidRPr="000B7163">
        <w:t>,</w:t>
      </w:r>
    </w:p>
    <w:p w14:paraId="1C6044D2" w14:textId="77777777" w:rsidR="000335B2" w:rsidRPr="000B7163" w:rsidRDefault="000335B2" w:rsidP="000335B2">
      <w:pPr>
        <w:pStyle w:val="PL"/>
      </w:pPr>
      <w:r w:rsidRPr="000B7163">
        <w:t xml:space="preserve">    bandList-v1710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BandParameters-v1710  </w:t>
      </w:r>
      <w:r w:rsidRPr="000B7163">
        <w:rPr>
          <w:color w:val="993366"/>
        </w:rPr>
        <w:t>OPTIONAL</w:t>
      </w:r>
      <w:r w:rsidRPr="000B7163">
        <w:t>,</w:t>
      </w:r>
    </w:p>
    <w:p w14:paraId="343CFCD7" w14:textId="77777777" w:rsidR="000335B2" w:rsidRPr="000B7163" w:rsidRDefault="000335B2" w:rsidP="000335B2">
      <w:pPr>
        <w:pStyle w:val="PL"/>
      </w:pPr>
      <w:r w:rsidRPr="000B7163">
        <w:t xml:space="preserve">    supportedBandCombListPerBC-SL-RelayDiscovery-r17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22BC81B3" w14:textId="77777777" w:rsidR="000335B2" w:rsidRPr="000B7163" w:rsidRDefault="000335B2" w:rsidP="000335B2">
      <w:pPr>
        <w:pStyle w:val="PL"/>
      </w:pPr>
      <w:r w:rsidRPr="000B7163">
        <w:t xml:space="preserve">    supportedBandCombListPerBC-SL-NonRelayDiscovery-r17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p>
    <w:p w14:paraId="34C86F58" w14:textId="77777777" w:rsidR="000335B2" w:rsidRPr="000B7163" w:rsidRDefault="000335B2" w:rsidP="000335B2">
      <w:pPr>
        <w:pStyle w:val="PL"/>
      </w:pPr>
      <w:r w:rsidRPr="000B7163">
        <w:t>}</w:t>
      </w:r>
    </w:p>
    <w:p w14:paraId="0864491B" w14:textId="77777777" w:rsidR="000335B2" w:rsidRPr="000B7163" w:rsidRDefault="000335B2" w:rsidP="000335B2">
      <w:pPr>
        <w:pStyle w:val="PL"/>
      </w:pPr>
    </w:p>
    <w:p w14:paraId="0A5544E3" w14:textId="77777777" w:rsidR="000335B2" w:rsidRPr="000B7163" w:rsidRDefault="000335B2" w:rsidP="000335B2">
      <w:pPr>
        <w:pStyle w:val="PL"/>
      </w:pPr>
      <w:r w:rsidRPr="000B7163">
        <w:t xml:space="preserve">BandCombination-v1720 ::=          </w:t>
      </w:r>
      <w:r w:rsidRPr="000B7163">
        <w:rPr>
          <w:color w:val="993366"/>
        </w:rPr>
        <w:t>SEQUENCE</w:t>
      </w:r>
      <w:r w:rsidRPr="000B7163">
        <w:t xml:space="preserve"> {</w:t>
      </w:r>
    </w:p>
    <w:p w14:paraId="04407529" w14:textId="77777777" w:rsidR="000335B2" w:rsidRPr="000B7163" w:rsidRDefault="000335B2" w:rsidP="000335B2">
      <w:pPr>
        <w:pStyle w:val="PL"/>
      </w:pPr>
      <w:r w:rsidRPr="000B7163">
        <w:t xml:space="preserve">    ca-ParametersNR-v1720              CA-ParametersNR-v1720                    </w:t>
      </w:r>
      <w:r w:rsidRPr="000B7163">
        <w:rPr>
          <w:color w:val="993366"/>
        </w:rPr>
        <w:t>OPTIONAL</w:t>
      </w:r>
      <w:r w:rsidRPr="000B7163">
        <w:t>,</w:t>
      </w:r>
    </w:p>
    <w:p w14:paraId="37DB5E51" w14:textId="77777777" w:rsidR="000335B2" w:rsidRPr="000B7163" w:rsidRDefault="000335B2" w:rsidP="000335B2">
      <w:pPr>
        <w:pStyle w:val="PL"/>
      </w:pPr>
      <w:r w:rsidRPr="000B7163">
        <w:t xml:space="preserve">    ca-ParametersNRDC-v1720            CA-ParametersNRDC-v1720                  </w:t>
      </w:r>
      <w:r w:rsidRPr="000B7163">
        <w:rPr>
          <w:color w:val="993366"/>
        </w:rPr>
        <w:t>OPTIONAL</w:t>
      </w:r>
    </w:p>
    <w:p w14:paraId="75BE1AA5" w14:textId="77777777" w:rsidR="000335B2" w:rsidRPr="000B7163" w:rsidRDefault="000335B2" w:rsidP="000335B2">
      <w:pPr>
        <w:pStyle w:val="PL"/>
      </w:pPr>
      <w:r w:rsidRPr="000B7163">
        <w:t>}</w:t>
      </w:r>
    </w:p>
    <w:p w14:paraId="19112840" w14:textId="77777777" w:rsidR="000335B2" w:rsidRPr="000B7163" w:rsidRDefault="000335B2" w:rsidP="000335B2">
      <w:pPr>
        <w:pStyle w:val="PL"/>
      </w:pPr>
    </w:p>
    <w:p w14:paraId="4241DFEA" w14:textId="77777777" w:rsidR="000335B2" w:rsidRPr="000B7163" w:rsidRDefault="000335B2" w:rsidP="000335B2">
      <w:pPr>
        <w:pStyle w:val="PL"/>
      </w:pPr>
      <w:r w:rsidRPr="000B7163">
        <w:t xml:space="preserve">BandCombination-v1730 ::=          </w:t>
      </w:r>
      <w:r w:rsidRPr="000B7163">
        <w:rPr>
          <w:color w:val="993366"/>
        </w:rPr>
        <w:t>SEQUENCE</w:t>
      </w:r>
      <w:r w:rsidRPr="000B7163">
        <w:t xml:space="preserve"> {</w:t>
      </w:r>
    </w:p>
    <w:p w14:paraId="7437E47A" w14:textId="77777777" w:rsidR="000335B2" w:rsidRPr="000B7163" w:rsidRDefault="000335B2" w:rsidP="000335B2">
      <w:pPr>
        <w:pStyle w:val="PL"/>
      </w:pPr>
      <w:r w:rsidRPr="000B7163">
        <w:lastRenderedPageBreak/>
        <w:t xml:space="preserve">    ca-ParametersNR-v1730              CA-ParametersNR-v1730                    </w:t>
      </w:r>
      <w:r w:rsidRPr="000B7163">
        <w:rPr>
          <w:color w:val="993366"/>
        </w:rPr>
        <w:t>OPTIONAL</w:t>
      </w:r>
      <w:r w:rsidRPr="000B7163">
        <w:t>,</w:t>
      </w:r>
    </w:p>
    <w:p w14:paraId="1F451FAC" w14:textId="77777777" w:rsidR="000335B2" w:rsidRPr="000B7163" w:rsidRDefault="000335B2" w:rsidP="000335B2">
      <w:pPr>
        <w:pStyle w:val="PL"/>
      </w:pPr>
      <w:r w:rsidRPr="000B7163">
        <w:t xml:space="preserve">    ca-ParametersNRDC-v1730            CA-ParametersNRDC-v1730                  </w:t>
      </w:r>
      <w:r w:rsidRPr="000B7163">
        <w:rPr>
          <w:color w:val="993366"/>
        </w:rPr>
        <w:t>OPTIONAL</w:t>
      </w:r>
      <w:r w:rsidRPr="000B7163">
        <w:t>,</w:t>
      </w:r>
    </w:p>
    <w:p w14:paraId="39DCCCFF" w14:textId="77777777" w:rsidR="000335B2" w:rsidRPr="000B7163" w:rsidRDefault="000335B2" w:rsidP="000335B2">
      <w:pPr>
        <w:pStyle w:val="PL"/>
      </w:pPr>
      <w:r w:rsidRPr="000B7163">
        <w:t xml:space="preserve">    bandList-v1730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BandParameters-v1730  </w:t>
      </w:r>
      <w:r w:rsidRPr="000B7163">
        <w:rPr>
          <w:color w:val="993366"/>
        </w:rPr>
        <w:t>OPTIONAL</w:t>
      </w:r>
    </w:p>
    <w:p w14:paraId="66B11F5C" w14:textId="77777777" w:rsidR="000335B2" w:rsidRPr="000B7163" w:rsidRDefault="000335B2" w:rsidP="000335B2">
      <w:pPr>
        <w:pStyle w:val="PL"/>
      </w:pPr>
      <w:r w:rsidRPr="000B7163">
        <w:t>}</w:t>
      </w:r>
    </w:p>
    <w:p w14:paraId="340D0CA0" w14:textId="77777777" w:rsidR="000335B2" w:rsidRPr="000B7163" w:rsidRDefault="000335B2" w:rsidP="000335B2">
      <w:pPr>
        <w:pStyle w:val="PL"/>
      </w:pPr>
    </w:p>
    <w:p w14:paraId="73AA27CB" w14:textId="77777777" w:rsidR="000335B2" w:rsidRPr="000B7163" w:rsidRDefault="000335B2" w:rsidP="000335B2">
      <w:pPr>
        <w:pStyle w:val="PL"/>
      </w:pPr>
      <w:r w:rsidRPr="000B7163">
        <w:t xml:space="preserve">BandCombination-v1740 ::=          </w:t>
      </w:r>
      <w:r w:rsidRPr="000B7163">
        <w:rPr>
          <w:color w:val="993366"/>
        </w:rPr>
        <w:t>SEQUENCE</w:t>
      </w:r>
      <w:r w:rsidRPr="000B7163">
        <w:t xml:space="preserve"> {</w:t>
      </w:r>
    </w:p>
    <w:p w14:paraId="61C5967F" w14:textId="77777777" w:rsidR="000335B2" w:rsidRPr="000B7163" w:rsidRDefault="000335B2" w:rsidP="000335B2">
      <w:pPr>
        <w:pStyle w:val="PL"/>
      </w:pPr>
      <w:r w:rsidRPr="000B7163">
        <w:t xml:space="preserve">    ca-ParametersNR-v1740              CA-ParametersNR-v1740                    </w:t>
      </w:r>
      <w:r w:rsidRPr="000B7163">
        <w:rPr>
          <w:color w:val="993366"/>
        </w:rPr>
        <w:t>OPTIONAL</w:t>
      </w:r>
    </w:p>
    <w:p w14:paraId="742B7ACC" w14:textId="77777777" w:rsidR="000335B2" w:rsidRPr="000B7163" w:rsidRDefault="000335B2" w:rsidP="000335B2">
      <w:pPr>
        <w:pStyle w:val="PL"/>
      </w:pPr>
      <w:r w:rsidRPr="000B7163">
        <w:t>}</w:t>
      </w:r>
    </w:p>
    <w:p w14:paraId="4312DD32" w14:textId="77777777" w:rsidR="000335B2" w:rsidRPr="000B7163" w:rsidRDefault="000335B2" w:rsidP="000335B2">
      <w:pPr>
        <w:pStyle w:val="PL"/>
      </w:pPr>
    </w:p>
    <w:p w14:paraId="45BC8F05" w14:textId="77777777" w:rsidR="000335B2" w:rsidRPr="000B7163" w:rsidRDefault="000335B2" w:rsidP="000335B2">
      <w:pPr>
        <w:pStyle w:val="PL"/>
      </w:pPr>
      <w:r w:rsidRPr="000B7163">
        <w:t xml:space="preserve">BandCombination-v1760 ::=          </w:t>
      </w:r>
      <w:r w:rsidRPr="000B7163">
        <w:rPr>
          <w:color w:val="993366"/>
        </w:rPr>
        <w:t>SEQUENCE</w:t>
      </w:r>
      <w:r w:rsidRPr="000B7163">
        <w:t xml:space="preserve"> {</w:t>
      </w:r>
    </w:p>
    <w:p w14:paraId="6DC79412" w14:textId="77777777" w:rsidR="000335B2" w:rsidRPr="000B7163" w:rsidRDefault="000335B2" w:rsidP="000335B2">
      <w:pPr>
        <w:pStyle w:val="PL"/>
      </w:pPr>
      <w:r w:rsidRPr="000B7163">
        <w:t xml:space="preserve">    ca-ParametersNR-v1760              CA-ParametersNR-v1760,</w:t>
      </w:r>
    </w:p>
    <w:p w14:paraId="1C886DE7" w14:textId="77777777" w:rsidR="000335B2" w:rsidRPr="000B7163" w:rsidRDefault="000335B2" w:rsidP="000335B2">
      <w:pPr>
        <w:pStyle w:val="PL"/>
      </w:pPr>
      <w:r w:rsidRPr="000B7163">
        <w:t xml:space="preserve">    ca-ParametersNRDC-v1760            CA-ParametersNRDC-v1760</w:t>
      </w:r>
    </w:p>
    <w:p w14:paraId="38ECF808" w14:textId="77777777" w:rsidR="000335B2" w:rsidRPr="000B7163" w:rsidRDefault="000335B2" w:rsidP="000335B2">
      <w:pPr>
        <w:pStyle w:val="PL"/>
      </w:pPr>
      <w:r w:rsidRPr="000B7163">
        <w:t>}</w:t>
      </w:r>
    </w:p>
    <w:p w14:paraId="75F41ED3" w14:textId="77777777" w:rsidR="000335B2" w:rsidRPr="000B7163" w:rsidRDefault="000335B2" w:rsidP="000335B2">
      <w:pPr>
        <w:pStyle w:val="PL"/>
      </w:pPr>
    </w:p>
    <w:p w14:paraId="314F6F47" w14:textId="77777777" w:rsidR="000335B2" w:rsidRPr="000B7163" w:rsidRDefault="000335B2" w:rsidP="000335B2">
      <w:pPr>
        <w:pStyle w:val="PL"/>
      </w:pPr>
      <w:r w:rsidRPr="000B7163">
        <w:t xml:space="preserve">BandCombination-v1770::=            </w:t>
      </w:r>
      <w:r w:rsidRPr="000B7163">
        <w:rPr>
          <w:color w:val="993366"/>
        </w:rPr>
        <w:t>SEQUENCE</w:t>
      </w:r>
      <w:r w:rsidRPr="000B7163">
        <w:t xml:space="preserve"> {</w:t>
      </w:r>
    </w:p>
    <w:p w14:paraId="4F6CBC8D" w14:textId="77777777" w:rsidR="000335B2" w:rsidRPr="000B7163" w:rsidRDefault="000335B2" w:rsidP="000335B2">
      <w:pPr>
        <w:pStyle w:val="PL"/>
      </w:pPr>
      <w:r w:rsidRPr="000B7163">
        <w:t xml:space="preserve">    bandList-v1770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BandParameters-v1770,</w:t>
      </w:r>
    </w:p>
    <w:p w14:paraId="198A4B2F" w14:textId="77777777" w:rsidR="000335B2" w:rsidRPr="000B7163" w:rsidRDefault="000335B2" w:rsidP="000335B2">
      <w:pPr>
        <w:pStyle w:val="PL"/>
      </w:pPr>
      <w:r w:rsidRPr="000B7163">
        <w:t xml:space="preserve">    mrdc-Parameters-v1770               MRDC-Parameters-v1770                      </w:t>
      </w:r>
      <w:r w:rsidRPr="000B7163">
        <w:rPr>
          <w:color w:val="993366"/>
        </w:rPr>
        <w:t>OPTIONAL</w:t>
      </w:r>
      <w:r w:rsidRPr="000B7163">
        <w:t>,</w:t>
      </w:r>
    </w:p>
    <w:p w14:paraId="69731B5F" w14:textId="77777777" w:rsidR="000335B2" w:rsidRPr="000B7163" w:rsidRDefault="000335B2" w:rsidP="000335B2">
      <w:pPr>
        <w:pStyle w:val="PL"/>
      </w:pPr>
      <w:r w:rsidRPr="000B7163">
        <w:t xml:space="preserve">    ca-ParametersNR-v1770               CA-ParametersNR-v1770                      </w:t>
      </w:r>
      <w:r w:rsidRPr="000B7163">
        <w:rPr>
          <w:color w:val="993366"/>
        </w:rPr>
        <w:t>OPTIONAL</w:t>
      </w:r>
    </w:p>
    <w:p w14:paraId="7FEDE86B" w14:textId="77777777" w:rsidR="000335B2" w:rsidRPr="000B7163" w:rsidRDefault="000335B2" w:rsidP="000335B2">
      <w:pPr>
        <w:pStyle w:val="PL"/>
      </w:pPr>
      <w:r w:rsidRPr="000B7163">
        <w:t>}</w:t>
      </w:r>
    </w:p>
    <w:p w14:paraId="64FA5A10" w14:textId="77777777" w:rsidR="000335B2" w:rsidRPr="000B7163" w:rsidRDefault="000335B2" w:rsidP="000335B2">
      <w:pPr>
        <w:pStyle w:val="PL"/>
      </w:pPr>
    </w:p>
    <w:p w14:paraId="735E0821" w14:textId="77777777" w:rsidR="000335B2" w:rsidRPr="000B7163" w:rsidRDefault="000335B2" w:rsidP="000335B2">
      <w:pPr>
        <w:pStyle w:val="PL"/>
      </w:pPr>
      <w:r w:rsidRPr="000B7163">
        <w:t xml:space="preserve">BandCombination-v1780 ::=          </w:t>
      </w:r>
      <w:r w:rsidRPr="000B7163">
        <w:rPr>
          <w:color w:val="993366"/>
        </w:rPr>
        <w:t>SEQUENCE</w:t>
      </w:r>
      <w:r w:rsidRPr="000B7163">
        <w:t xml:space="preserve"> {</w:t>
      </w:r>
    </w:p>
    <w:p w14:paraId="796ABE8A" w14:textId="77777777" w:rsidR="000335B2" w:rsidRPr="000B7163" w:rsidRDefault="000335B2" w:rsidP="000335B2">
      <w:pPr>
        <w:pStyle w:val="PL"/>
      </w:pPr>
      <w:r w:rsidRPr="000B7163">
        <w:t xml:space="preserve">    ca-ParametersNR-v1780               CA-ParametersNR-v1780                                              </w:t>
      </w:r>
      <w:r w:rsidRPr="000B7163">
        <w:rPr>
          <w:color w:val="993366"/>
        </w:rPr>
        <w:t>OPTIONAL</w:t>
      </w:r>
      <w:r w:rsidRPr="000B7163">
        <w:t>,</w:t>
      </w:r>
    </w:p>
    <w:p w14:paraId="0F1CAB59" w14:textId="77777777" w:rsidR="000335B2" w:rsidRPr="000B7163" w:rsidRDefault="000335B2" w:rsidP="000335B2">
      <w:pPr>
        <w:pStyle w:val="PL"/>
      </w:pPr>
      <w:r w:rsidRPr="000B7163">
        <w:t xml:space="preserve">    ca-ParametersNRDC-v1780             CA-ParametersNRDC-v1780                                            </w:t>
      </w:r>
      <w:r w:rsidRPr="000B7163">
        <w:rPr>
          <w:color w:val="993366"/>
        </w:rPr>
        <w:t>OPTIONAL</w:t>
      </w:r>
      <w:r w:rsidRPr="000B7163">
        <w:t>,</w:t>
      </w:r>
    </w:p>
    <w:p w14:paraId="59E62882" w14:textId="77777777" w:rsidR="000335B2" w:rsidRPr="000B7163" w:rsidRDefault="000335B2" w:rsidP="000335B2">
      <w:pPr>
        <w:pStyle w:val="PL"/>
      </w:pPr>
      <w:r w:rsidRPr="000B7163">
        <w:t xml:space="preserve">    bandList-v1780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BandParameters-v1780  </w:t>
      </w:r>
      <w:r w:rsidRPr="000B7163">
        <w:rPr>
          <w:color w:val="993366"/>
        </w:rPr>
        <w:t>OPTIONAL</w:t>
      </w:r>
      <w:r w:rsidRPr="000B7163">
        <w:t>,</w:t>
      </w:r>
    </w:p>
    <w:p w14:paraId="6DACDF63" w14:textId="77777777" w:rsidR="000335B2" w:rsidRPr="000B7163" w:rsidRDefault="000335B2" w:rsidP="000335B2">
      <w:pPr>
        <w:pStyle w:val="PL"/>
      </w:pPr>
      <w:r w:rsidRPr="000B7163">
        <w:t xml:space="preserve">    mrdc-Parameters-v1780               MRDC-Parameters-v1770                                              </w:t>
      </w:r>
      <w:r w:rsidRPr="000B7163">
        <w:rPr>
          <w:color w:val="993366"/>
        </w:rPr>
        <w:t>OPTIONAL</w:t>
      </w:r>
    </w:p>
    <w:p w14:paraId="1C02C2D7" w14:textId="77777777" w:rsidR="000335B2" w:rsidRPr="000B7163" w:rsidRDefault="000335B2" w:rsidP="000335B2">
      <w:pPr>
        <w:pStyle w:val="PL"/>
      </w:pPr>
      <w:r w:rsidRPr="000B7163">
        <w:t>}</w:t>
      </w:r>
    </w:p>
    <w:p w14:paraId="30F97EE9" w14:textId="77777777" w:rsidR="000335B2" w:rsidRPr="000B7163" w:rsidRDefault="000335B2" w:rsidP="000335B2">
      <w:pPr>
        <w:pStyle w:val="PL"/>
      </w:pPr>
    </w:p>
    <w:p w14:paraId="6E866B16" w14:textId="77777777" w:rsidR="000335B2" w:rsidRPr="000B7163" w:rsidRDefault="000335B2" w:rsidP="000335B2">
      <w:pPr>
        <w:pStyle w:val="PL"/>
      </w:pPr>
      <w:r w:rsidRPr="000B7163">
        <w:t xml:space="preserve">BandCombination-v1790 ::=                    </w:t>
      </w:r>
      <w:r w:rsidRPr="000B7163">
        <w:rPr>
          <w:color w:val="993366"/>
        </w:rPr>
        <w:t>SEQUENCE</w:t>
      </w:r>
      <w:r w:rsidRPr="000B7163">
        <w:t xml:space="preserve"> {</w:t>
      </w:r>
    </w:p>
    <w:p w14:paraId="35C71EE8" w14:textId="77777777" w:rsidR="000335B2" w:rsidRPr="000B7163" w:rsidRDefault="000335B2" w:rsidP="000335B2">
      <w:pPr>
        <w:pStyle w:val="PL"/>
      </w:pPr>
      <w:r w:rsidRPr="000B7163">
        <w:t xml:space="preserve">    supportedIntraENDC-BandCombinationList-r17   </w:t>
      </w:r>
      <w:r w:rsidRPr="000B7163">
        <w:rPr>
          <w:color w:val="993366"/>
        </w:rPr>
        <w:t>SEQUENCE</w:t>
      </w:r>
      <w:r w:rsidRPr="000B7163">
        <w:t xml:space="preserve"> (</w:t>
      </w:r>
      <w:r w:rsidRPr="000B7163">
        <w:rPr>
          <w:color w:val="993366"/>
        </w:rPr>
        <w:t>SIZE</w:t>
      </w:r>
      <w:r w:rsidRPr="000B7163">
        <w:t xml:space="preserve"> (1..maxNrofIntraEndc-Components-r17))</w:t>
      </w:r>
      <w:r w:rsidRPr="000B7163">
        <w:rPr>
          <w:color w:val="993366"/>
        </w:rPr>
        <w:t xml:space="preserve"> OF</w:t>
      </w:r>
      <w:r w:rsidRPr="000B7163">
        <w:t xml:space="preserve"> SupportedIntraENDC-BandCombination-r17           </w:t>
      </w:r>
      <w:r w:rsidRPr="000B7163">
        <w:rPr>
          <w:color w:val="993366"/>
        </w:rPr>
        <w:t>OPTIONAL</w:t>
      </w:r>
    </w:p>
    <w:p w14:paraId="32F9841F" w14:textId="77777777" w:rsidR="000335B2" w:rsidRPr="000B7163" w:rsidRDefault="000335B2" w:rsidP="000335B2">
      <w:pPr>
        <w:pStyle w:val="PL"/>
      </w:pPr>
      <w:r w:rsidRPr="000B7163">
        <w:t>}</w:t>
      </w:r>
    </w:p>
    <w:p w14:paraId="294E6AEF" w14:textId="77777777" w:rsidR="000335B2" w:rsidRPr="000B7163" w:rsidRDefault="000335B2" w:rsidP="000335B2">
      <w:pPr>
        <w:pStyle w:val="PL"/>
      </w:pPr>
    </w:p>
    <w:p w14:paraId="40692C37" w14:textId="77777777" w:rsidR="000335B2" w:rsidRPr="000B7163" w:rsidRDefault="000335B2" w:rsidP="000335B2">
      <w:pPr>
        <w:pStyle w:val="PL"/>
      </w:pPr>
      <w:r w:rsidRPr="000B7163">
        <w:t xml:space="preserve">BandCombination-v1800 ::=          </w:t>
      </w:r>
      <w:r w:rsidRPr="000B7163">
        <w:rPr>
          <w:color w:val="993366"/>
        </w:rPr>
        <w:t>SEQUENCE</w:t>
      </w:r>
      <w:r w:rsidRPr="000B7163">
        <w:t xml:space="preserve"> {</w:t>
      </w:r>
    </w:p>
    <w:p w14:paraId="1DD20835" w14:textId="77777777" w:rsidR="000335B2" w:rsidRPr="000B7163" w:rsidRDefault="000335B2" w:rsidP="000335B2">
      <w:pPr>
        <w:pStyle w:val="PL"/>
      </w:pPr>
      <w:r w:rsidRPr="000B7163">
        <w:t xml:space="preserve">    ca-ParametersNR-v1800               CA-ParametersNR-v1800                                                  </w:t>
      </w:r>
      <w:r w:rsidRPr="000B7163">
        <w:rPr>
          <w:color w:val="993366"/>
        </w:rPr>
        <w:t>OPTIONAL</w:t>
      </w:r>
      <w:r w:rsidRPr="000B7163">
        <w:t>,</w:t>
      </w:r>
    </w:p>
    <w:p w14:paraId="1D91A502" w14:textId="77777777" w:rsidR="000335B2" w:rsidRPr="000B7163" w:rsidRDefault="000335B2" w:rsidP="000335B2">
      <w:pPr>
        <w:pStyle w:val="PL"/>
      </w:pPr>
      <w:r w:rsidRPr="000B7163">
        <w:t xml:space="preserve">    ca-ParametersNRDC-v1800             CA-ParametersNRDC-v1800                                                </w:t>
      </w:r>
      <w:r w:rsidRPr="000B7163">
        <w:rPr>
          <w:color w:val="993366"/>
        </w:rPr>
        <w:t>OPTIONAL</w:t>
      </w:r>
      <w:r w:rsidRPr="000B7163">
        <w:t>,</w:t>
      </w:r>
    </w:p>
    <w:p w14:paraId="777409B3" w14:textId="77777777" w:rsidR="000335B2" w:rsidRPr="000B7163" w:rsidRDefault="000335B2" w:rsidP="000335B2">
      <w:pPr>
        <w:pStyle w:val="PL"/>
      </w:pPr>
      <w:r w:rsidRPr="000B7163">
        <w:t xml:space="preserve">    supportedBandCombListPerBC-SL-U2U-RelayDiscovery-r18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39A51F46" w14:textId="77777777" w:rsidR="000335B2" w:rsidRPr="000B7163" w:rsidRDefault="000335B2" w:rsidP="000335B2">
      <w:pPr>
        <w:pStyle w:val="PL"/>
      </w:pPr>
      <w:r w:rsidRPr="000B7163">
        <w:t xml:space="preserve">    bandList-v1810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BandParameters-v1810      </w:t>
      </w:r>
      <w:r w:rsidRPr="000B7163">
        <w:rPr>
          <w:color w:val="993366"/>
        </w:rPr>
        <w:t>OPTIONAL</w:t>
      </w:r>
    </w:p>
    <w:p w14:paraId="0EAD9507" w14:textId="77777777" w:rsidR="000335B2" w:rsidRPr="000B7163" w:rsidRDefault="000335B2" w:rsidP="000335B2">
      <w:pPr>
        <w:pStyle w:val="PL"/>
      </w:pPr>
      <w:r w:rsidRPr="000B7163">
        <w:t>}</w:t>
      </w:r>
    </w:p>
    <w:p w14:paraId="343AE3CB" w14:textId="77777777" w:rsidR="000335B2" w:rsidRPr="000B7163" w:rsidRDefault="000335B2" w:rsidP="000335B2">
      <w:pPr>
        <w:pStyle w:val="PL"/>
      </w:pPr>
    </w:p>
    <w:p w14:paraId="5241A9B4" w14:textId="77777777" w:rsidR="000335B2" w:rsidRPr="000B7163" w:rsidRDefault="000335B2" w:rsidP="000335B2">
      <w:pPr>
        <w:pStyle w:val="PL"/>
      </w:pPr>
      <w:r w:rsidRPr="000B7163">
        <w:t xml:space="preserve">BandCombination-v1830 ::=          </w:t>
      </w:r>
      <w:r w:rsidRPr="000B7163">
        <w:rPr>
          <w:color w:val="993366"/>
        </w:rPr>
        <w:t>SEQUENCE</w:t>
      </w:r>
      <w:r w:rsidRPr="000B7163">
        <w:t xml:space="preserve"> {</w:t>
      </w:r>
    </w:p>
    <w:p w14:paraId="3C1838C1" w14:textId="77777777" w:rsidR="000335B2" w:rsidRPr="000B7163" w:rsidRDefault="000335B2" w:rsidP="000335B2">
      <w:pPr>
        <w:pStyle w:val="PL"/>
      </w:pPr>
      <w:r w:rsidRPr="000B7163">
        <w:t xml:space="preserve">    ca-ParametersNR-v1830               CA-ParametersNR-v1830                                                  </w:t>
      </w:r>
      <w:r w:rsidRPr="000B7163">
        <w:rPr>
          <w:color w:val="993366"/>
        </w:rPr>
        <w:t>OPTIONAL</w:t>
      </w:r>
      <w:r w:rsidRPr="000B7163">
        <w:t>,</w:t>
      </w:r>
    </w:p>
    <w:p w14:paraId="08462034" w14:textId="77777777" w:rsidR="000335B2" w:rsidRPr="000B7163" w:rsidRDefault="000335B2" w:rsidP="000335B2">
      <w:pPr>
        <w:pStyle w:val="PL"/>
      </w:pPr>
      <w:r w:rsidRPr="000B7163">
        <w:t xml:space="preserve">    ca-ParametersNRDC-v1830             CA-ParametersNRDC-v1830                                                </w:t>
      </w:r>
      <w:r w:rsidRPr="000B7163">
        <w:rPr>
          <w:color w:val="993366"/>
        </w:rPr>
        <w:t>OPTIONAL</w:t>
      </w:r>
    </w:p>
    <w:p w14:paraId="054E2770" w14:textId="77777777" w:rsidR="000335B2" w:rsidRPr="000B7163" w:rsidRDefault="000335B2" w:rsidP="000335B2">
      <w:pPr>
        <w:pStyle w:val="PL"/>
      </w:pPr>
      <w:r w:rsidRPr="000B7163">
        <w:t>}</w:t>
      </w:r>
    </w:p>
    <w:p w14:paraId="224B9E2D" w14:textId="77777777" w:rsidR="000335B2" w:rsidRPr="000B7163" w:rsidRDefault="000335B2" w:rsidP="000335B2">
      <w:pPr>
        <w:pStyle w:val="PL"/>
      </w:pPr>
    </w:p>
    <w:p w14:paraId="49FFD773" w14:textId="77777777" w:rsidR="000335B2" w:rsidRPr="000B7163" w:rsidRDefault="000335B2" w:rsidP="000335B2">
      <w:pPr>
        <w:pStyle w:val="PL"/>
      </w:pPr>
      <w:r w:rsidRPr="000B7163">
        <w:t xml:space="preserve">BandCombination-UplinkTxSwitch-r16 ::= </w:t>
      </w:r>
      <w:r w:rsidRPr="000B7163">
        <w:rPr>
          <w:color w:val="993366"/>
        </w:rPr>
        <w:t>SEQUENCE</w:t>
      </w:r>
      <w:r w:rsidRPr="000B7163">
        <w:t xml:space="preserve"> {</w:t>
      </w:r>
    </w:p>
    <w:p w14:paraId="76F92BF8" w14:textId="77777777" w:rsidR="000335B2" w:rsidRPr="000B7163" w:rsidRDefault="000335B2" w:rsidP="000335B2">
      <w:pPr>
        <w:pStyle w:val="PL"/>
      </w:pPr>
      <w:r w:rsidRPr="000B7163">
        <w:t xml:space="preserve">    bandCombination-r16                 BandCombination,</w:t>
      </w:r>
    </w:p>
    <w:p w14:paraId="5018B716" w14:textId="77777777" w:rsidR="000335B2" w:rsidRPr="000B7163" w:rsidRDefault="000335B2" w:rsidP="000335B2">
      <w:pPr>
        <w:pStyle w:val="PL"/>
      </w:pPr>
      <w:r w:rsidRPr="000B7163">
        <w:t xml:space="preserve">    bandCombination-v1540               BandCombination-v1540                      </w:t>
      </w:r>
      <w:r w:rsidRPr="000B7163">
        <w:rPr>
          <w:color w:val="993366"/>
        </w:rPr>
        <w:t>OPTIONAL</w:t>
      </w:r>
      <w:r w:rsidRPr="000B7163">
        <w:t>,</w:t>
      </w:r>
    </w:p>
    <w:p w14:paraId="5F34B9B5" w14:textId="77777777" w:rsidR="000335B2" w:rsidRPr="000B7163" w:rsidRDefault="000335B2" w:rsidP="000335B2">
      <w:pPr>
        <w:pStyle w:val="PL"/>
      </w:pPr>
      <w:r w:rsidRPr="000B7163">
        <w:t xml:space="preserve">    bandCombination-v1560               BandCombination-v1560                      </w:t>
      </w:r>
      <w:r w:rsidRPr="000B7163">
        <w:rPr>
          <w:color w:val="993366"/>
        </w:rPr>
        <w:t>OPTIONAL</w:t>
      </w:r>
      <w:r w:rsidRPr="000B7163">
        <w:t>,</w:t>
      </w:r>
    </w:p>
    <w:p w14:paraId="04C5321E" w14:textId="77777777" w:rsidR="000335B2" w:rsidRPr="000B7163" w:rsidRDefault="000335B2" w:rsidP="000335B2">
      <w:pPr>
        <w:pStyle w:val="PL"/>
      </w:pPr>
      <w:r w:rsidRPr="000B7163">
        <w:t xml:space="preserve">    bandCombination-v1570               BandCombination-v1570                      </w:t>
      </w:r>
      <w:r w:rsidRPr="000B7163">
        <w:rPr>
          <w:color w:val="993366"/>
        </w:rPr>
        <w:t>OPTIONAL</w:t>
      </w:r>
      <w:r w:rsidRPr="000B7163">
        <w:t>,</w:t>
      </w:r>
    </w:p>
    <w:p w14:paraId="1C2068D1" w14:textId="77777777" w:rsidR="000335B2" w:rsidRPr="000B7163" w:rsidRDefault="000335B2" w:rsidP="000335B2">
      <w:pPr>
        <w:pStyle w:val="PL"/>
      </w:pPr>
      <w:r w:rsidRPr="000B7163">
        <w:t xml:space="preserve">    bandCombination-v1580               BandCombination-v1580                      </w:t>
      </w:r>
      <w:r w:rsidRPr="000B7163">
        <w:rPr>
          <w:color w:val="993366"/>
        </w:rPr>
        <w:t>OPTIONAL</w:t>
      </w:r>
      <w:r w:rsidRPr="000B7163">
        <w:t>,</w:t>
      </w:r>
    </w:p>
    <w:p w14:paraId="2261CB15" w14:textId="77777777" w:rsidR="000335B2" w:rsidRPr="000B7163" w:rsidRDefault="000335B2" w:rsidP="000335B2">
      <w:pPr>
        <w:pStyle w:val="PL"/>
      </w:pPr>
      <w:r w:rsidRPr="000B7163">
        <w:t xml:space="preserve">    bandCombination-v1590               BandCombination-v1590                      </w:t>
      </w:r>
      <w:r w:rsidRPr="000B7163">
        <w:rPr>
          <w:color w:val="993366"/>
        </w:rPr>
        <w:t>OPTIONAL</w:t>
      </w:r>
      <w:r w:rsidRPr="000B7163">
        <w:t>,</w:t>
      </w:r>
    </w:p>
    <w:p w14:paraId="1CB89E1A" w14:textId="77777777" w:rsidR="000335B2" w:rsidRPr="000B7163" w:rsidRDefault="000335B2" w:rsidP="000335B2">
      <w:pPr>
        <w:pStyle w:val="PL"/>
      </w:pPr>
      <w:r w:rsidRPr="000B7163">
        <w:t xml:space="preserve">    bandCombination-v1610               BandCombination-v1610                      </w:t>
      </w:r>
      <w:r w:rsidRPr="000B7163">
        <w:rPr>
          <w:color w:val="993366"/>
        </w:rPr>
        <w:t>OPTIONAL</w:t>
      </w:r>
      <w:r w:rsidRPr="000B7163">
        <w:t>,</w:t>
      </w:r>
    </w:p>
    <w:p w14:paraId="71960B22" w14:textId="77777777" w:rsidR="000335B2" w:rsidRPr="000B7163" w:rsidRDefault="000335B2" w:rsidP="000335B2">
      <w:pPr>
        <w:pStyle w:val="PL"/>
      </w:pPr>
      <w:r w:rsidRPr="000B7163">
        <w:t xml:space="preserve">    supportedBandPairListNR-r16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ULTxSwitchingBandPair-r16,</w:t>
      </w:r>
    </w:p>
    <w:p w14:paraId="24360054" w14:textId="77777777" w:rsidR="000335B2" w:rsidRPr="000B7163" w:rsidRDefault="000335B2" w:rsidP="000335B2">
      <w:pPr>
        <w:pStyle w:val="PL"/>
      </w:pPr>
      <w:r w:rsidRPr="000B7163">
        <w:lastRenderedPageBreak/>
        <w:t xml:space="preserve">    uplinkTxSwitching-OptionSupport-r16 </w:t>
      </w:r>
      <w:r w:rsidRPr="000B7163">
        <w:rPr>
          <w:color w:val="993366"/>
        </w:rPr>
        <w:t>ENUMERATED</w:t>
      </w:r>
      <w:r w:rsidRPr="000B7163">
        <w:t xml:space="preserve"> {switchedUL, dualUL, both}      </w:t>
      </w:r>
      <w:r w:rsidRPr="000B7163">
        <w:rPr>
          <w:color w:val="993366"/>
        </w:rPr>
        <w:t>OPTIONAL</w:t>
      </w:r>
      <w:r w:rsidRPr="000B7163">
        <w:t>,</w:t>
      </w:r>
    </w:p>
    <w:p w14:paraId="46B75C6C" w14:textId="77777777" w:rsidR="000335B2" w:rsidRPr="000B7163" w:rsidRDefault="000335B2" w:rsidP="000335B2">
      <w:pPr>
        <w:pStyle w:val="PL"/>
      </w:pPr>
      <w:r w:rsidRPr="000B7163">
        <w:t xml:space="preserve">    uplinkTxSwitching-PowerBoosting-r16 </w:t>
      </w:r>
      <w:r w:rsidRPr="000B7163">
        <w:rPr>
          <w:color w:val="993366"/>
        </w:rPr>
        <w:t>ENUMERATED</w:t>
      </w:r>
      <w:r w:rsidRPr="000B7163">
        <w:t xml:space="preserve"> {supported}                     </w:t>
      </w:r>
      <w:r w:rsidRPr="000B7163">
        <w:rPr>
          <w:color w:val="993366"/>
        </w:rPr>
        <w:t>OPTIONAL</w:t>
      </w:r>
      <w:r w:rsidRPr="000B7163">
        <w:t>,</w:t>
      </w:r>
    </w:p>
    <w:p w14:paraId="03618723" w14:textId="77777777" w:rsidR="000335B2" w:rsidRPr="000B7163" w:rsidRDefault="000335B2" w:rsidP="000335B2">
      <w:pPr>
        <w:pStyle w:val="PL"/>
      </w:pPr>
      <w:r w:rsidRPr="000B7163">
        <w:t xml:space="preserve">    ...,</w:t>
      </w:r>
    </w:p>
    <w:p w14:paraId="4F89EC68" w14:textId="77777777" w:rsidR="000335B2" w:rsidRPr="000B7163" w:rsidRDefault="000335B2" w:rsidP="000335B2">
      <w:pPr>
        <w:pStyle w:val="PL"/>
      </w:pPr>
      <w:r w:rsidRPr="000B7163">
        <w:t xml:space="preserve">    [[</w:t>
      </w:r>
    </w:p>
    <w:p w14:paraId="793F2F70" w14:textId="77777777" w:rsidR="000335B2" w:rsidRPr="000B7163" w:rsidRDefault="000335B2" w:rsidP="000335B2">
      <w:pPr>
        <w:pStyle w:val="PL"/>
        <w:rPr>
          <w:color w:val="808080"/>
        </w:rPr>
      </w:pPr>
      <w:r w:rsidRPr="000B7163">
        <w:t xml:space="preserve">    </w:t>
      </w:r>
      <w:r w:rsidRPr="000B7163">
        <w:rPr>
          <w:color w:val="808080"/>
        </w:rPr>
        <w:t>-- R4 16-5 UL-MIMO coherence capability for dynamic Tx switching between 3CC 1Tx-2Tx switching</w:t>
      </w:r>
    </w:p>
    <w:p w14:paraId="080BDDD7" w14:textId="77777777" w:rsidR="000335B2" w:rsidRPr="000B7163" w:rsidRDefault="000335B2" w:rsidP="000335B2">
      <w:pPr>
        <w:pStyle w:val="PL"/>
      </w:pPr>
      <w:r w:rsidRPr="000B7163">
        <w:t xml:space="preserve">    uplinkTxSwitching-PUSCH-TransCoherence-r16     </w:t>
      </w:r>
      <w:r w:rsidRPr="000B7163">
        <w:rPr>
          <w:color w:val="993366"/>
        </w:rPr>
        <w:t>ENUMERATED</w:t>
      </w:r>
      <w:r w:rsidRPr="000B7163">
        <w:t xml:space="preserve"> {nonCoherent, fullCoherent}   </w:t>
      </w:r>
      <w:r w:rsidRPr="000B7163">
        <w:rPr>
          <w:color w:val="993366"/>
        </w:rPr>
        <w:t>OPTIONAL</w:t>
      </w:r>
    </w:p>
    <w:p w14:paraId="4A4A4836" w14:textId="77777777" w:rsidR="000335B2" w:rsidRPr="000B7163" w:rsidRDefault="000335B2" w:rsidP="000335B2">
      <w:pPr>
        <w:pStyle w:val="PL"/>
      </w:pPr>
      <w:r w:rsidRPr="000B7163">
        <w:t xml:space="preserve">    ]]</w:t>
      </w:r>
    </w:p>
    <w:p w14:paraId="1EC127EB" w14:textId="77777777" w:rsidR="000335B2" w:rsidRPr="000B7163" w:rsidRDefault="000335B2" w:rsidP="000335B2">
      <w:pPr>
        <w:pStyle w:val="PL"/>
      </w:pPr>
      <w:r w:rsidRPr="000B7163">
        <w:t>}</w:t>
      </w:r>
    </w:p>
    <w:p w14:paraId="73253637" w14:textId="77777777" w:rsidR="000335B2" w:rsidRPr="000B7163" w:rsidRDefault="000335B2" w:rsidP="000335B2">
      <w:pPr>
        <w:pStyle w:val="PL"/>
      </w:pPr>
    </w:p>
    <w:p w14:paraId="759DBFA2" w14:textId="77777777" w:rsidR="000335B2" w:rsidRPr="000B7163" w:rsidRDefault="000335B2" w:rsidP="000335B2">
      <w:pPr>
        <w:pStyle w:val="PL"/>
      </w:pPr>
      <w:r w:rsidRPr="000B7163">
        <w:t xml:space="preserve">BandCombination-UplinkTxSwitch-v1630 ::=    </w:t>
      </w:r>
      <w:r w:rsidRPr="000B7163">
        <w:rPr>
          <w:color w:val="993366"/>
        </w:rPr>
        <w:t>SEQUENCE</w:t>
      </w:r>
      <w:r w:rsidRPr="000B7163">
        <w:t xml:space="preserve"> {</w:t>
      </w:r>
    </w:p>
    <w:p w14:paraId="3FCD9A2B" w14:textId="77777777" w:rsidR="000335B2" w:rsidRPr="000B7163" w:rsidRDefault="000335B2" w:rsidP="000335B2">
      <w:pPr>
        <w:pStyle w:val="PL"/>
      </w:pPr>
      <w:r w:rsidRPr="000B7163">
        <w:t xml:space="preserve">    bandCombination-v1630                       BandCombination-v1630              </w:t>
      </w:r>
      <w:r w:rsidRPr="000B7163">
        <w:rPr>
          <w:color w:val="993366"/>
        </w:rPr>
        <w:t>OPTIONAL</w:t>
      </w:r>
    </w:p>
    <w:p w14:paraId="4DA04840" w14:textId="77777777" w:rsidR="000335B2" w:rsidRPr="000B7163" w:rsidRDefault="000335B2" w:rsidP="000335B2">
      <w:pPr>
        <w:pStyle w:val="PL"/>
      </w:pPr>
      <w:r w:rsidRPr="000B7163">
        <w:t>}</w:t>
      </w:r>
    </w:p>
    <w:p w14:paraId="190096EB" w14:textId="77777777" w:rsidR="000335B2" w:rsidRPr="000B7163" w:rsidRDefault="000335B2" w:rsidP="000335B2">
      <w:pPr>
        <w:pStyle w:val="PL"/>
      </w:pPr>
    </w:p>
    <w:p w14:paraId="46AA7CC7" w14:textId="77777777" w:rsidR="000335B2" w:rsidRPr="000B7163" w:rsidRDefault="000335B2" w:rsidP="000335B2">
      <w:pPr>
        <w:pStyle w:val="PL"/>
      </w:pPr>
      <w:r w:rsidRPr="000B7163">
        <w:t xml:space="preserve">BandCombination-UplinkTxSwitch-v1640 ::=    </w:t>
      </w:r>
      <w:r w:rsidRPr="000B7163">
        <w:rPr>
          <w:color w:val="993366"/>
        </w:rPr>
        <w:t>SEQUENCE</w:t>
      </w:r>
      <w:r w:rsidRPr="000B7163">
        <w:t xml:space="preserve"> {</w:t>
      </w:r>
    </w:p>
    <w:p w14:paraId="1581BC1B" w14:textId="77777777" w:rsidR="000335B2" w:rsidRPr="000B7163" w:rsidRDefault="000335B2" w:rsidP="000335B2">
      <w:pPr>
        <w:pStyle w:val="PL"/>
      </w:pPr>
      <w:r w:rsidRPr="000B7163">
        <w:t xml:space="preserve">    bandCombination-v1640                       BandCombination-v1640              </w:t>
      </w:r>
      <w:r w:rsidRPr="000B7163">
        <w:rPr>
          <w:color w:val="993366"/>
        </w:rPr>
        <w:t>OPTIONAL</w:t>
      </w:r>
    </w:p>
    <w:p w14:paraId="2D1A1B2C" w14:textId="77777777" w:rsidR="000335B2" w:rsidRPr="000B7163" w:rsidRDefault="000335B2" w:rsidP="000335B2">
      <w:pPr>
        <w:pStyle w:val="PL"/>
      </w:pPr>
      <w:r w:rsidRPr="000B7163">
        <w:t>}</w:t>
      </w:r>
    </w:p>
    <w:p w14:paraId="5D9125C6" w14:textId="77777777" w:rsidR="000335B2" w:rsidRPr="000B7163" w:rsidRDefault="000335B2" w:rsidP="000335B2">
      <w:pPr>
        <w:pStyle w:val="PL"/>
      </w:pPr>
    </w:p>
    <w:p w14:paraId="2462FF03" w14:textId="77777777" w:rsidR="000335B2" w:rsidRPr="000B7163" w:rsidRDefault="000335B2" w:rsidP="000335B2">
      <w:pPr>
        <w:pStyle w:val="PL"/>
      </w:pPr>
      <w:r w:rsidRPr="000B7163">
        <w:t xml:space="preserve">BandCombination-UplinkTxSwitch-v1650 ::= </w:t>
      </w:r>
      <w:r w:rsidRPr="000B7163">
        <w:rPr>
          <w:color w:val="993366"/>
        </w:rPr>
        <w:t>SEQUENCE</w:t>
      </w:r>
      <w:r w:rsidRPr="000B7163">
        <w:t xml:space="preserve"> {</w:t>
      </w:r>
    </w:p>
    <w:p w14:paraId="04DDE704" w14:textId="77777777" w:rsidR="000335B2" w:rsidRPr="000B7163" w:rsidRDefault="000335B2" w:rsidP="000335B2">
      <w:pPr>
        <w:pStyle w:val="PL"/>
      </w:pPr>
      <w:r w:rsidRPr="000B7163">
        <w:t xml:space="preserve">    bandCombination-v1650               BandCombination-v1650                      </w:t>
      </w:r>
      <w:r w:rsidRPr="000B7163">
        <w:rPr>
          <w:color w:val="993366"/>
        </w:rPr>
        <w:t>OPTIONAL</w:t>
      </w:r>
    </w:p>
    <w:p w14:paraId="4FF43E86" w14:textId="77777777" w:rsidR="000335B2" w:rsidRPr="000B7163" w:rsidRDefault="000335B2" w:rsidP="000335B2">
      <w:pPr>
        <w:pStyle w:val="PL"/>
      </w:pPr>
      <w:r w:rsidRPr="000B7163">
        <w:t>}</w:t>
      </w:r>
    </w:p>
    <w:p w14:paraId="680F6BC0" w14:textId="77777777" w:rsidR="000335B2" w:rsidRPr="000B7163" w:rsidRDefault="000335B2" w:rsidP="000335B2">
      <w:pPr>
        <w:pStyle w:val="PL"/>
      </w:pPr>
    </w:p>
    <w:p w14:paraId="32A5931F" w14:textId="77777777" w:rsidR="000335B2" w:rsidRPr="000B7163" w:rsidRDefault="000335B2" w:rsidP="000335B2">
      <w:pPr>
        <w:pStyle w:val="PL"/>
      </w:pPr>
      <w:r w:rsidRPr="000B7163">
        <w:t xml:space="preserve">BandCombination-UplinkTxSwitch-v1670 ::= </w:t>
      </w:r>
      <w:r w:rsidRPr="000B7163">
        <w:rPr>
          <w:color w:val="993366"/>
        </w:rPr>
        <w:t>SEQUENCE</w:t>
      </w:r>
      <w:r w:rsidRPr="000B7163">
        <w:t xml:space="preserve"> {</w:t>
      </w:r>
    </w:p>
    <w:p w14:paraId="1509D518" w14:textId="77777777" w:rsidR="000335B2" w:rsidRPr="000B7163" w:rsidRDefault="000335B2" w:rsidP="000335B2">
      <w:pPr>
        <w:pStyle w:val="PL"/>
      </w:pPr>
      <w:r w:rsidRPr="000B7163">
        <w:t xml:space="preserve">    bandCombination-v15g0                    BandCombination-v15g0                 </w:t>
      </w:r>
      <w:r w:rsidRPr="000B7163">
        <w:rPr>
          <w:color w:val="993366"/>
        </w:rPr>
        <w:t>OPTIONAL</w:t>
      </w:r>
    </w:p>
    <w:p w14:paraId="3540C27A" w14:textId="77777777" w:rsidR="000335B2" w:rsidRPr="000B7163" w:rsidRDefault="000335B2" w:rsidP="000335B2">
      <w:pPr>
        <w:pStyle w:val="PL"/>
      </w:pPr>
      <w:r w:rsidRPr="000B7163">
        <w:t>}</w:t>
      </w:r>
    </w:p>
    <w:p w14:paraId="1071841C" w14:textId="77777777" w:rsidR="000335B2" w:rsidRPr="000B7163" w:rsidRDefault="000335B2" w:rsidP="000335B2">
      <w:pPr>
        <w:pStyle w:val="PL"/>
      </w:pPr>
    </w:p>
    <w:p w14:paraId="6DE5EC14" w14:textId="77777777" w:rsidR="000335B2" w:rsidRPr="000B7163" w:rsidRDefault="000335B2" w:rsidP="000335B2">
      <w:pPr>
        <w:pStyle w:val="PL"/>
      </w:pPr>
      <w:r w:rsidRPr="000B7163">
        <w:t xml:space="preserve">BandCombination-UplinkTxSwitch-v1690 ::=  </w:t>
      </w:r>
      <w:r w:rsidRPr="000B7163">
        <w:rPr>
          <w:color w:val="993366"/>
        </w:rPr>
        <w:t>SEQUENCE</w:t>
      </w:r>
      <w:r w:rsidRPr="000B7163">
        <w:t xml:space="preserve"> {</w:t>
      </w:r>
    </w:p>
    <w:p w14:paraId="289EA72A" w14:textId="77777777" w:rsidR="000335B2" w:rsidRPr="000B7163" w:rsidRDefault="000335B2" w:rsidP="000335B2">
      <w:pPr>
        <w:pStyle w:val="PL"/>
      </w:pPr>
      <w:r w:rsidRPr="000B7163">
        <w:t xml:space="preserve">    bandCombination-v1690                     BandCombination-v1690                </w:t>
      </w:r>
      <w:r w:rsidRPr="000B7163">
        <w:rPr>
          <w:color w:val="993366"/>
        </w:rPr>
        <w:t>OPTIONAL</w:t>
      </w:r>
    </w:p>
    <w:p w14:paraId="697FBF50" w14:textId="77777777" w:rsidR="000335B2" w:rsidRPr="000B7163" w:rsidRDefault="000335B2" w:rsidP="000335B2">
      <w:pPr>
        <w:pStyle w:val="PL"/>
      </w:pPr>
      <w:r w:rsidRPr="000B7163">
        <w:t>}</w:t>
      </w:r>
    </w:p>
    <w:p w14:paraId="64DB3DB9" w14:textId="77777777" w:rsidR="000335B2" w:rsidRPr="000B7163" w:rsidRDefault="000335B2" w:rsidP="000335B2">
      <w:pPr>
        <w:pStyle w:val="PL"/>
      </w:pPr>
    </w:p>
    <w:p w14:paraId="49DBBDFE" w14:textId="77777777" w:rsidR="000335B2" w:rsidRPr="000B7163" w:rsidRDefault="000335B2" w:rsidP="000335B2">
      <w:pPr>
        <w:pStyle w:val="PL"/>
      </w:pPr>
      <w:r w:rsidRPr="000B7163">
        <w:t xml:space="preserve">BandCombination-UplinkTxSwitch-v16a0 ::= </w:t>
      </w:r>
      <w:r w:rsidRPr="000B7163">
        <w:rPr>
          <w:color w:val="993366"/>
        </w:rPr>
        <w:t>SEQUENCE</w:t>
      </w:r>
      <w:r w:rsidRPr="000B7163">
        <w:t xml:space="preserve"> {</w:t>
      </w:r>
    </w:p>
    <w:p w14:paraId="0E14A6AC" w14:textId="77777777" w:rsidR="000335B2" w:rsidRPr="000B7163" w:rsidRDefault="000335B2" w:rsidP="000335B2">
      <w:pPr>
        <w:pStyle w:val="PL"/>
      </w:pPr>
      <w:r w:rsidRPr="000B7163">
        <w:t xml:space="preserve">    bandCombination-v16a0                    BandCombination-v16a0                 </w:t>
      </w:r>
      <w:r w:rsidRPr="000B7163">
        <w:rPr>
          <w:color w:val="993366"/>
        </w:rPr>
        <w:t>OPTIONAL</w:t>
      </w:r>
    </w:p>
    <w:p w14:paraId="494ACF74" w14:textId="77777777" w:rsidR="000335B2" w:rsidRPr="000B7163" w:rsidRDefault="000335B2" w:rsidP="000335B2">
      <w:pPr>
        <w:pStyle w:val="PL"/>
      </w:pPr>
      <w:r w:rsidRPr="000B7163">
        <w:t>}</w:t>
      </w:r>
    </w:p>
    <w:p w14:paraId="56056D1B" w14:textId="77777777" w:rsidR="000335B2" w:rsidRPr="000B7163" w:rsidRDefault="000335B2" w:rsidP="000335B2">
      <w:pPr>
        <w:pStyle w:val="PL"/>
      </w:pPr>
    </w:p>
    <w:p w14:paraId="29378817" w14:textId="77777777" w:rsidR="000335B2" w:rsidRPr="000B7163" w:rsidRDefault="000335B2" w:rsidP="000335B2">
      <w:pPr>
        <w:pStyle w:val="PL"/>
      </w:pPr>
      <w:r w:rsidRPr="000B7163">
        <w:t xml:space="preserve">BandCombination-UplinkTxSwitch-v16e0 ::= </w:t>
      </w:r>
      <w:r w:rsidRPr="000B7163">
        <w:rPr>
          <w:color w:val="993366"/>
        </w:rPr>
        <w:t>SEQUENCE</w:t>
      </w:r>
      <w:r w:rsidRPr="000B7163">
        <w:t xml:space="preserve"> {</w:t>
      </w:r>
    </w:p>
    <w:p w14:paraId="526CA7AE" w14:textId="77777777" w:rsidR="000335B2" w:rsidRPr="000B7163" w:rsidRDefault="000335B2" w:rsidP="000335B2">
      <w:pPr>
        <w:pStyle w:val="PL"/>
      </w:pPr>
      <w:r w:rsidRPr="000B7163">
        <w:t xml:space="preserve">    bandCombination-v15n0                    BandCombination-v15n0                 </w:t>
      </w:r>
      <w:r w:rsidRPr="000B7163">
        <w:rPr>
          <w:color w:val="993366"/>
        </w:rPr>
        <w:t>OPTIONAL</w:t>
      </w:r>
    </w:p>
    <w:p w14:paraId="2D69A96F" w14:textId="77777777" w:rsidR="000335B2" w:rsidRPr="000B7163" w:rsidRDefault="000335B2" w:rsidP="000335B2">
      <w:pPr>
        <w:pStyle w:val="PL"/>
      </w:pPr>
      <w:r w:rsidRPr="000B7163">
        <w:t>}</w:t>
      </w:r>
    </w:p>
    <w:p w14:paraId="4995DE64" w14:textId="77777777" w:rsidR="000335B2" w:rsidRPr="000B7163" w:rsidRDefault="000335B2" w:rsidP="000335B2">
      <w:pPr>
        <w:pStyle w:val="PL"/>
      </w:pPr>
    </w:p>
    <w:p w14:paraId="15817EB8" w14:textId="77777777" w:rsidR="000335B2" w:rsidRPr="000B7163" w:rsidRDefault="000335B2" w:rsidP="000335B2">
      <w:pPr>
        <w:pStyle w:val="PL"/>
      </w:pPr>
      <w:r w:rsidRPr="000B7163">
        <w:t xml:space="preserve">BandCombination-UplinkTxSwitch-v1700 ::= </w:t>
      </w:r>
      <w:r w:rsidRPr="000B7163">
        <w:rPr>
          <w:color w:val="993366"/>
        </w:rPr>
        <w:t>SEQUENCE</w:t>
      </w:r>
      <w:r w:rsidRPr="000B7163">
        <w:t xml:space="preserve"> {</w:t>
      </w:r>
    </w:p>
    <w:p w14:paraId="23E70AE6" w14:textId="77777777" w:rsidR="000335B2" w:rsidRPr="000B7163" w:rsidRDefault="000335B2" w:rsidP="000335B2">
      <w:pPr>
        <w:pStyle w:val="PL"/>
      </w:pPr>
      <w:r w:rsidRPr="000B7163">
        <w:t xml:space="preserve">    bandCombination-v1700                    BandCombination-v1700                      </w:t>
      </w:r>
      <w:r w:rsidRPr="000B7163">
        <w:rPr>
          <w:color w:val="993366"/>
        </w:rPr>
        <w:t>OPTIONAL</w:t>
      </w:r>
      <w:r w:rsidRPr="000B7163">
        <w:t>,</w:t>
      </w:r>
    </w:p>
    <w:p w14:paraId="7199D9EA" w14:textId="77777777" w:rsidR="000335B2" w:rsidRPr="000B7163" w:rsidRDefault="000335B2" w:rsidP="000335B2">
      <w:pPr>
        <w:pStyle w:val="PL"/>
        <w:rPr>
          <w:color w:val="808080"/>
        </w:rPr>
      </w:pPr>
      <w:r w:rsidRPr="000B7163">
        <w:t xml:space="preserve">    </w:t>
      </w:r>
      <w:r w:rsidRPr="000B7163">
        <w:rPr>
          <w:color w:val="808080"/>
        </w:rPr>
        <w:t>-- R4 16-1/16-2/16-3 Dynamic Tx switching between 2CC/3CC 2Tx-2Tx/1Tx-2Tx switching</w:t>
      </w:r>
    </w:p>
    <w:p w14:paraId="3649E756" w14:textId="77777777" w:rsidR="000335B2" w:rsidRPr="000B7163" w:rsidRDefault="000335B2" w:rsidP="000335B2">
      <w:pPr>
        <w:pStyle w:val="PL"/>
      </w:pPr>
      <w:r w:rsidRPr="000B7163">
        <w:t xml:space="preserve">    supportedBandPairListNR-v1700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ULTxSwitchingBandPair-v1700  </w:t>
      </w:r>
      <w:r w:rsidRPr="000B7163">
        <w:rPr>
          <w:color w:val="993366"/>
        </w:rPr>
        <w:t>OPTIONAL</w:t>
      </w:r>
      <w:r w:rsidRPr="000B7163">
        <w:t>,</w:t>
      </w:r>
    </w:p>
    <w:p w14:paraId="4C3C9580" w14:textId="77777777" w:rsidR="000335B2" w:rsidRPr="000B7163" w:rsidRDefault="000335B2" w:rsidP="000335B2">
      <w:pPr>
        <w:pStyle w:val="PL"/>
        <w:rPr>
          <w:color w:val="808080"/>
        </w:rPr>
      </w:pPr>
      <w:r w:rsidRPr="000B7163">
        <w:t xml:space="preserve">    </w:t>
      </w:r>
      <w:r w:rsidRPr="000B7163">
        <w:rPr>
          <w:color w:val="808080"/>
        </w:rPr>
        <w:t>-- R4 16-6: UL-MIMO coherence capability for dynamic Tx switching between 2Tx-2Tx switching</w:t>
      </w:r>
    </w:p>
    <w:p w14:paraId="4B401F60" w14:textId="77777777" w:rsidR="000335B2" w:rsidRPr="000B7163" w:rsidRDefault="000335B2" w:rsidP="000335B2">
      <w:pPr>
        <w:pStyle w:val="PL"/>
      </w:pPr>
      <w:r w:rsidRPr="000B7163">
        <w:t xml:space="preserve">    uplinkTxSwitchingBandParametersList-v1700 </w:t>
      </w:r>
      <w:r w:rsidRPr="000B7163">
        <w:rPr>
          <w:color w:val="993366"/>
        </w:rPr>
        <w:t>SEQUENCE</w:t>
      </w:r>
      <w:r w:rsidRPr="000B7163">
        <w:t xml:space="preserve"> (</w:t>
      </w:r>
      <w:r w:rsidRPr="000B7163">
        <w:rPr>
          <w:color w:val="993366"/>
        </w:rPr>
        <w:t>SIZE</w:t>
      </w:r>
      <w:r w:rsidRPr="000B7163">
        <w:t xml:space="preserve"> (1.. maxSimultaneousBands))</w:t>
      </w:r>
      <w:r w:rsidRPr="000B7163">
        <w:rPr>
          <w:color w:val="993366"/>
        </w:rPr>
        <w:t xml:space="preserve"> OF</w:t>
      </w:r>
      <w:r w:rsidRPr="000B7163">
        <w:t xml:space="preserve"> UplinkTxSwitchingBandParameters-v1700  </w:t>
      </w:r>
      <w:r w:rsidRPr="000B7163">
        <w:rPr>
          <w:color w:val="993366"/>
        </w:rPr>
        <w:t>OPTIONAL</w:t>
      </w:r>
    </w:p>
    <w:p w14:paraId="7600717A" w14:textId="77777777" w:rsidR="000335B2" w:rsidRPr="000B7163" w:rsidRDefault="000335B2" w:rsidP="000335B2">
      <w:pPr>
        <w:pStyle w:val="PL"/>
      </w:pPr>
      <w:r w:rsidRPr="000B7163">
        <w:t>}</w:t>
      </w:r>
    </w:p>
    <w:p w14:paraId="0A0E39BA" w14:textId="77777777" w:rsidR="000335B2" w:rsidRPr="000B7163" w:rsidRDefault="000335B2" w:rsidP="000335B2">
      <w:pPr>
        <w:pStyle w:val="PL"/>
      </w:pPr>
    </w:p>
    <w:p w14:paraId="5EC95754" w14:textId="77777777" w:rsidR="000335B2" w:rsidRPr="000B7163" w:rsidRDefault="000335B2" w:rsidP="000335B2">
      <w:pPr>
        <w:pStyle w:val="PL"/>
      </w:pPr>
      <w:r w:rsidRPr="000B7163">
        <w:t xml:space="preserve">BandCombination-UplinkTxSwitch-v1720 ::= </w:t>
      </w:r>
      <w:r w:rsidRPr="000B7163">
        <w:rPr>
          <w:color w:val="993366"/>
        </w:rPr>
        <w:t>SEQUENCE</w:t>
      </w:r>
      <w:r w:rsidRPr="000B7163">
        <w:t xml:space="preserve"> {</w:t>
      </w:r>
    </w:p>
    <w:p w14:paraId="6D282BA5" w14:textId="77777777" w:rsidR="000335B2" w:rsidRPr="000B7163" w:rsidRDefault="000335B2" w:rsidP="000335B2">
      <w:pPr>
        <w:pStyle w:val="PL"/>
      </w:pPr>
      <w:r w:rsidRPr="000B7163">
        <w:t xml:space="preserve">    bandCombination-v1720                    BandCombination-v1720                 </w:t>
      </w:r>
      <w:r w:rsidRPr="000B7163">
        <w:rPr>
          <w:color w:val="993366"/>
        </w:rPr>
        <w:t>OPTIONAL</w:t>
      </w:r>
      <w:r w:rsidRPr="000B7163">
        <w:t>,</w:t>
      </w:r>
    </w:p>
    <w:p w14:paraId="391F5BFE" w14:textId="77777777" w:rsidR="000335B2" w:rsidRPr="000B7163" w:rsidRDefault="000335B2" w:rsidP="000335B2">
      <w:pPr>
        <w:pStyle w:val="PL"/>
      </w:pPr>
      <w:r w:rsidRPr="000B7163">
        <w:t xml:space="preserve">    uplinkTxSwitching-OptionSupport2T2T-r17  </w:t>
      </w:r>
      <w:r w:rsidRPr="000B7163">
        <w:rPr>
          <w:color w:val="993366"/>
        </w:rPr>
        <w:t>ENUMERATED</w:t>
      </w:r>
      <w:r w:rsidRPr="000B7163">
        <w:t xml:space="preserve"> {switchedUL, dualUL, both} </w:t>
      </w:r>
      <w:r w:rsidRPr="000B7163">
        <w:rPr>
          <w:color w:val="993366"/>
        </w:rPr>
        <w:t>OPTIONAL</w:t>
      </w:r>
    </w:p>
    <w:p w14:paraId="0318ED47" w14:textId="77777777" w:rsidR="000335B2" w:rsidRPr="000B7163" w:rsidRDefault="000335B2" w:rsidP="000335B2">
      <w:pPr>
        <w:pStyle w:val="PL"/>
      </w:pPr>
      <w:r w:rsidRPr="000B7163">
        <w:t>}</w:t>
      </w:r>
    </w:p>
    <w:p w14:paraId="6E5373A3" w14:textId="77777777" w:rsidR="000335B2" w:rsidRPr="000B7163" w:rsidRDefault="000335B2" w:rsidP="000335B2">
      <w:pPr>
        <w:pStyle w:val="PL"/>
      </w:pPr>
    </w:p>
    <w:p w14:paraId="128832ED" w14:textId="77777777" w:rsidR="000335B2" w:rsidRPr="000B7163" w:rsidRDefault="000335B2" w:rsidP="000335B2">
      <w:pPr>
        <w:pStyle w:val="PL"/>
      </w:pPr>
      <w:r w:rsidRPr="000B7163">
        <w:t xml:space="preserve">BandCombination-UplinkTxSwitch-v1730 ::= </w:t>
      </w:r>
      <w:r w:rsidRPr="000B7163">
        <w:rPr>
          <w:color w:val="993366"/>
        </w:rPr>
        <w:t>SEQUENCE</w:t>
      </w:r>
      <w:r w:rsidRPr="000B7163">
        <w:t xml:space="preserve"> {</w:t>
      </w:r>
    </w:p>
    <w:p w14:paraId="0E165823" w14:textId="77777777" w:rsidR="000335B2" w:rsidRPr="000B7163" w:rsidRDefault="000335B2" w:rsidP="000335B2">
      <w:pPr>
        <w:pStyle w:val="PL"/>
      </w:pPr>
      <w:r w:rsidRPr="000B7163">
        <w:t xml:space="preserve">    bandCombination-v1730                    BandCombination-v1730                 </w:t>
      </w:r>
      <w:r w:rsidRPr="000B7163">
        <w:rPr>
          <w:color w:val="993366"/>
        </w:rPr>
        <w:t>OPTIONAL</w:t>
      </w:r>
    </w:p>
    <w:p w14:paraId="0A3FE65F" w14:textId="77777777" w:rsidR="000335B2" w:rsidRPr="000B7163" w:rsidRDefault="000335B2" w:rsidP="000335B2">
      <w:pPr>
        <w:pStyle w:val="PL"/>
      </w:pPr>
      <w:r w:rsidRPr="000B7163">
        <w:t>}</w:t>
      </w:r>
    </w:p>
    <w:p w14:paraId="50759211" w14:textId="77777777" w:rsidR="000335B2" w:rsidRPr="000B7163" w:rsidRDefault="000335B2" w:rsidP="000335B2">
      <w:pPr>
        <w:pStyle w:val="PL"/>
      </w:pPr>
    </w:p>
    <w:p w14:paraId="497181EC" w14:textId="77777777" w:rsidR="000335B2" w:rsidRPr="000B7163" w:rsidRDefault="000335B2" w:rsidP="000335B2">
      <w:pPr>
        <w:pStyle w:val="PL"/>
      </w:pPr>
      <w:r w:rsidRPr="000B7163">
        <w:t xml:space="preserve">BandCombination-UplinkTxSwitch-v1740 ::= </w:t>
      </w:r>
      <w:r w:rsidRPr="000B7163">
        <w:rPr>
          <w:color w:val="993366"/>
        </w:rPr>
        <w:t>SEQUENCE</w:t>
      </w:r>
      <w:r w:rsidRPr="000B7163">
        <w:t xml:space="preserve"> {</w:t>
      </w:r>
    </w:p>
    <w:p w14:paraId="22921C38" w14:textId="77777777" w:rsidR="000335B2" w:rsidRPr="000B7163" w:rsidRDefault="000335B2" w:rsidP="000335B2">
      <w:pPr>
        <w:pStyle w:val="PL"/>
      </w:pPr>
      <w:r w:rsidRPr="000B7163">
        <w:t xml:space="preserve">    bandCombination-v1740                    BandCombination-v1740                 </w:t>
      </w:r>
      <w:r w:rsidRPr="000B7163">
        <w:rPr>
          <w:color w:val="993366"/>
        </w:rPr>
        <w:t>OPTIONAL</w:t>
      </w:r>
    </w:p>
    <w:p w14:paraId="5A514FE2" w14:textId="77777777" w:rsidR="000335B2" w:rsidRPr="000B7163" w:rsidRDefault="000335B2" w:rsidP="000335B2">
      <w:pPr>
        <w:pStyle w:val="PL"/>
      </w:pPr>
      <w:r w:rsidRPr="000B7163">
        <w:t>}</w:t>
      </w:r>
    </w:p>
    <w:p w14:paraId="7C726C23" w14:textId="77777777" w:rsidR="000335B2" w:rsidRPr="000B7163" w:rsidRDefault="000335B2" w:rsidP="000335B2">
      <w:pPr>
        <w:pStyle w:val="PL"/>
      </w:pPr>
    </w:p>
    <w:p w14:paraId="4CAB6F27" w14:textId="77777777" w:rsidR="000335B2" w:rsidRPr="000B7163" w:rsidRDefault="000335B2" w:rsidP="000335B2">
      <w:pPr>
        <w:pStyle w:val="PL"/>
      </w:pPr>
      <w:r w:rsidRPr="000B7163">
        <w:t xml:space="preserve">BandCombination-UplinkTxSwitch-v1760 ::= </w:t>
      </w:r>
      <w:r w:rsidRPr="000B7163">
        <w:rPr>
          <w:color w:val="993366"/>
        </w:rPr>
        <w:t>SEQUENCE</w:t>
      </w:r>
      <w:r w:rsidRPr="000B7163">
        <w:t xml:space="preserve"> {</w:t>
      </w:r>
    </w:p>
    <w:p w14:paraId="67D40F7F" w14:textId="77777777" w:rsidR="000335B2" w:rsidRPr="000B7163" w:rsidRDefault="000335B2" w:rsidP="000335B2">
      <w:pPr>
        <w:pStyle w:val="PL"/>
      </w:pPr>
      <w:r w:rsidRPr="000B7163">
        <w:t xml:space="preserve">    bandCombination-v1760                    BandCombination-v1760                 </w:t>
      </w:r>
      <w:r w:rsidRPr="000B7163">
        <w:rPr>
          <w:color w:val="993366"/>
        </w:rPr>
        <w:t>OPTIONAL</w:t>
      </w:r>
    </w:p>
    <w:p w14:paraId="4D635D4B" w14:textId="77777777" w:rsidR="000335B2" w:rsidRPr="000B7163" w:rsidRDefault="000335B2" w:rsidP="000335B2">
      <w:pPr>
        <w:pStyle w:val="PL"/>
      </w:pPr>
      <w:r w:rsidRPr="000B7163">
        <w:t>}</w:t>
      </w:r>
    </w:p>
    <w:p w14:paraId="77FEDE22" w14:textId="77777777" w:rsidR="000335B2" w:rsidRPr="000B7163" w:rsidRDefault="000335B2" w:rsidP="000335B2">
      <w:pPr>
        <w:pStyle w:val="PL"/>
      </w:pPr>
    </w:p>
    <w:p w14:paraId="079CC108" w14:textId="77777777" w:rsidR="000335B2" w:rsidRPr="000B7163" w:rsidRDefault="000335B2" w:rsidP="000335B2">
      <w:pPr>
        <w:pStyle w:val="PL"/>
      </w:pPr>
      <w:r w:rsidRPr="000B7163">
        <w:t xml:space="preserve">BandCombination-UplinkTxSwitch-v1770 ::= </w:t>
      </w:r>
      <w:r w:rsidRPr="000B7163">
        <w:rPr>
          <w:color w:val="993366"/>
        </w:rPr>
        <w:t>SEQUENCE</w:t>
      </w:r>
      <w:r w:rsidRPr="000B7163">
        <w:t xml:space="preserve"> {</w:t>
      </w:r>
    </w:p>
    <w:p w14:paraId="23A5FAFE" w14:textId="77777777" w:rsidR="000335B2" w:rsidRPr="000B7163" w:rsidRDefault="000335B2" w:rsidP="000335B2">
      <w:pPr>
        <w:pStyle w:val="PL"/>
      </w:pPr>
      <w:r w:rsidRPr="000B7163">
        <w:t xml:space="preserve">    bandCombination-v1770                    BandCombination-v1770                 </w:t>
      </w:r>
      <w:r w:rsidRPr="000B7163">
        <w:rPr>
          <w:color w:val="993366"/>
        </w:rPr>
        <w:t>OPTIONAL</w:t>
      </w:r>
    </w:p>
    <w:p w14:paraId="319AA6C2" w14:textId="77777777" w:rsidR="000335B2" w:rsidRPr="000B7163" w:rsidRDefault="000335B2" w:rsidP="000335B2">
      <w:pPr>
        <w:pStyle w:val="PL"/>
      </w:pPr>
      <w:r w:rsidRPr="000B7163">
        <w:t>}</w:t>
      </w:r>
    </w:p>
    <w:p w14:paraId="14FC3B11" w14:textId="77777777" w:rsidR="000335B2" w:rsidRPr="000B7163" w:rsidRDefault="000335B2" w:rsidP="000335B2">
      <w:pPr>
        <w:pStyle w:val="PL"/>
      </w:pPr>
    </w:p>
    <w:p w14:paraId="2B72C5CE" w14:textId="77777777" w:rsidR="000335B2" w:rsidRPr="000B7163" w:rsidRDefault="000335B2" w:rsidP="000335B2">
      <w:pPr>
        <w:pStyle w:val="PL"/>
      </w:pPr>
      <w:r w:rsidRPr="000B7163">
        <w:t xml:space="preserve">BandCombination-UplinkTxSwitch-v1780 ::= </w:t>
      </w:r>
      <w:r w:rsidRPr="000B7163">
        <w:rPr>
          <w:color w:val="993366"/>
        </w:rPr>
        <w:t>SEQUENCE</w:t>
      </w:r>
      <w:r w:rsidRPr="000B7163">
        <w:t xml:space="preserve"> {</w:t>
      </w:r>
    </w:p>
    <w:p w14:paraId="6D1B4660" w14:textId="77777777" w:rsidR="000335B2" w:rsidRPr="000B7163" w:rsidRDefault="000335B2" w:rsidP="000335B2">
      <w:pPr>
        <w:pStyle w:val="PL"/>
      </w:pPr>
      <w:r w:rsidRPr="000B7163">
        <w:t xml:space="preserve">    bandCombination-v1780                    BandCombination-v1780                 </w:t>
      </w:r>
      <w:r w:rsidRPr="000B7163">
        <w:rPr>
          <w:color w:val="993366"/>
        </w:rPr>
        <w:t>OPTIONAL</w:t>
      </w:r>
    </w:p>
    <w:p w14:paraId="4A67C936" w14:textId="77777777" w:rsidR="000335B2" w:rsidRPr="000B7163" w:rsidRDefault="000335B2" w:rsidP="000335B2">
      <w:pPr>
        <w:pStyle w:val="PL"/>
      </w:pPr>
      <w:r w:rsidRPr="000B7163">
        <w:t>}</w:t>
      </w:r>
    </w:p>
    <w:p w14:paraId="0A9EEBAC" w14:textId="77777777" w:rsidR="000335B2" w:rsidRPr="000B7163" w:rsidRDefault="000335B2" w:rsidP="000335B2">
      <w:pPr>
        <w:pStyle w:val="PL"/>
      </w:pPr>
    </w:p>
    <w:p w14:paraId="0DC3CACD" w14:textId="77777777" w:rsidR="000335B2" w:rsidRPr="000B7163" w:rsidRDefault="000335B2" w:rsidP="000335B2">
      <w:pPr>
        <w:pStyle w:val="PL"/>
      </w:pPr>
      <w:r w:rsidRPr="000B7163">
        <w:t xml:space="preserve">BandCombination-UplinkTxSwitch-v1790 ::= </w:t>
      </w:r>
      <w:r w:rsidRPr="000B7163">
        <w:rPr>
          <w:color w:val="993366"/>
        </w:rPr>
        <w:t>SEQUENCE</w:t>
      </w:r>
      <w:r w:rsidRPr="000B7163">
        <w:t xml:space="preserve"> {</w:t>
      </w:r>
    </w:p>
    <w:p w14:paraId="2B47DF7C" w14:textId="77777777" w:rsidR="000335B2" w:rsidRPr="000B7163" w:rsidRDefault="000335B2" w:rsidP="000335B2">
      <w:pPr>
        <w:pStyle w:val="PL"/>
      </w:pPr>
      <w:r w:rsidRPr="000B7163">
        <w:t xml:space="preserve">    bandCombination-v1790                    BandCombination-v1790                 </w:t>
      </w:r>
      <w:r w:rsidRPr="000B7163">
        <w:rPr>
          <w:color w:val="993366"/>
        </w:rPr>
        <w:t>OPTIONAL</w:t>
      </w:r>
    </w:p>
    <w:p w14:paraId="7F5556AF" w14:textId="77777777" w:rsidR="000335B2" w:rsidRPr="000B7163" w:rsidRDefault="000335B2" w:rsidP="000335B2">
      <w:pPr>
        <w:pStyle w:val="PL"/>
      </w:pPr>
      <w:r w:rsidRPr="000B7163">
        <w:t>}</w:t>
      </w:r>
    </w:p>
    <w:p w14:paraId="07EB7216" w14:textId="77777777" w:rsidR="000335B2" w:rsidRPr="000B7163" w:rsidRDefault="000335B2" w:rsidP="000335B2">
      <w:pPr>
        <w:pStyle w:val="PL"/>
      </w:pPr>
    </w:p>
    <w:p w14:paraId="6E8468DE" w14:textId="77777777" w:rsidR="000335B2" w:rsidRPr="000B7163" w:rsidRDefault="000335B2" w:rsidP="000335B2">
      <w:pPr>
        <w:pStyle w:val="PL"/>
      </w:pPr>
      <w:r w:rsidRPr="000B7163">
        <w:t xml:space="preserve">BandCombination-UplinkTxSwitch-v1800 ::=     </w:t>
      </w:r>
      <w:r w:rsidRPr="000B7163">
        <w:rPr>
          <w:color w:val="993366"/>
        </w:rPr>
        <w:t>SEQUENCE</w:t>
      </w:r>
      <w:r w:rsidRPr="000B7163">
        <w:t xml:space="preserve"> {</w:t>
      </w:r>
    </w:p>
    <w:p w14:paraId="68B7F34C" w14:textId="77777777" w:rsidR="000335B2" w:rsidRPr="000B7163" w:rsidRDefault="000335B2" w:rsidP="000335B2">
      <w:pPr>
        <w:pStyle w:val="PL"/>
      </w:pPr>
      <w:r w:rsidRPr="000B7163">
        <w:t xml:space="preserve">    bandCombination-v1800                        BandCombination-v1800                                                         </w:t>
      </w:r>
      <w:r w:rsidRPr="000B7163">
        <w:rPr>
          <w:color w:val="993366"/>
        </w:rPr>
        <w:t>OPTIONAL</w:t>
      </w:r>
      <w:r w:rsidRPr="000B7163">
        <w:t>,</w:t>
      </w:r>
    </w:p>
    <w:p w14:paraId="73FDA51D" w14:textId="77777777" w:rsidR="000335B2" w:rsidRPr="000B7163" w:rsidRDefault="000335B2" w:rsidP="000335B2">
      <w:pPr>
        <w:pStyle w:val="PL"/>
      </w:pPr>
      <w:r w:rsidRPr="000B7163">
        <w:t xml:space="preserve">    supportedBandPairListNR-r18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ULTxSwitchingBandPair-r18   </w:t>
      </w:r>
      <w:r w:rsidRPr="000B7163">
        <w:rPr>
          <w:color w:val="993366"/>
        </w:rPr>
        <w:t>OPTIONAL</w:t>
      </w:r>
      <w:r w:rsidRPr="000B7163">
        <w:t>,</w:t>
      </w:r>
    </w:p>
    <w:p w14:paraId="64B44910" w14:textId="77777777" w:rsidR="000335B2" w:rsidRPr="000B7163" w:rsidRDefault="000335B2" w:rsidP="000335B2">
      <w:pPr>
        <w:pStyle w:val="PL"/>
        <w:rPr>
          <w:color w:val="808080"/>
        </w:rPr>
      </w:pPr>
      <w:r w:rsidRPr="000B7163">
        <w:t xml:space="preserve">    </w:t>
      </w:r>
      <w:r w:rsidRPr="000B7163">
        <w:rPr>
          <w:color w:val="808080"/>
        </w:rPr>
        <w:t>-- R1 49-Y: Minimum separation time for two uplink switching on more than 2 bands within any two consecutive reference slots</w:t>
      </w:r>
    </w:p>
    <w:p w14:paraId="7363CAA5" w14:textId="77777777" w:rsidR="000335B2" w:rsidRPr="000B7163" w:rsidRDefault="000335B2" w:rsidP="000335B2">
      <w:pPr>
        <w:pStyle w:val="PL"/>
      </w:pPr>
      <w:r w:rsidRPr="000B7163">
        <w:t xml:space="preserve">    uplinkTxSwitchingMinimumSeparationTime-r18   </w:t>
      </w:r>
      <w:r w:rsidRPr="000B7163">
        <w:rPr>
          <w:color w:val="993366"/>
        </w:rPr>
        <w:t>ENUMERATED</w:t>
      </w:r>
      <w:r w:rsidRPr="000B7163">
        <w:t xml:space="preserve"> {n0us, n500us}                                                     </w:t>
      </w:r>
      <w:r w:rsidRPr="000B7163">
        <w:rPr>
          <w:color w:val="993366"/>
        </w:rPr>
        <w:t>OPTIONAL</w:t>
      </w:r>
      <w:r w:rsidRPr="000B7163">
        <w:t>,</w:t>
      </w:r>
    </w:p>
    <w:p w14:paraId="566201FE" w14:textId="77777777" w:rsidR="000335B2" w:rsidRPr="000B7163" w:rsidRDefault="000335B2" w:rsidP="000335B2">
      <w:pPr>
        <w:pStyle w:val="PL"/>
        <w:rPr>
          <w:color w:val="808080"/>
        </w:rPr>
      </w:pPr>
      <w:r w:rsidRPr="000B7163">
        <w:t xml:space="preserve">    </w:t>
      </w:r>
      <w:r w:rsidRPr="000B7163">
        <w:rPr>
          <w:color w:val="808080"/>
        </w:rPr>
        <w:t>-- R4 38-4: Switching Period for unaffected Band for Dual UL</w:t>
      </w:r>
    </w:p>
    <w:p w14:paraId="08F35667" w14:textId="77777777" w:rsidR="000335B2" w:rsidRPr="000B7163" w:rsidRDefault="000335B2" w:rsidP="000335B2">
      <w:pPr>
        <w:pStyle w:val="PL"/>
      </w:pPr>
      <w:r w:rsidRPr="000B7163">
        <w:t xml:space="preserve">    uplinkTxSwitchingAdditionalPeriodDualUL-List-r18 </w:t>
      </w:r>
      <w:r w:rsidRPr="000B7163">
        <w:rPr>
          <w:color w:val="993366"/>
        </w:rPr>
        <w:t>SEQUENCE</w:t>
      </w:r>
      <w:r w:rsidRPr="000B7163">
        <w:t xml:space="preserve"> (</w:t>
      </w:r>
      <w:r w:rsidRPr="000B7163">
        <w:rPr>
          <w:color w:val="993366"/>
        </w:rPr>
        <w:t>SIZE</w:t>
      </w:r>
      <w:r w:rsidRPr="000B7163">
        <w:t xml:space="preserve"> (1..maxULTxSwitchingBetweenBandPairs-r18))</w:t>
      </w:r>
      <w:r w:rsidRPr="000B7163">
        <w:rPr>
          <w:color w:val="993366"/>
        </w:rPr>
        <w:t xml:space="preserve"> OF</w:t>
      </w:r>
    </w:p>
    <w:p w14:paraId="7A465AD2" w14:textId="77777777" w:rsidR="000335B2" w:rsidRPr="000B7163" w:rsidRDefault="000335B2" w:rsidP="000335B2">
      <w:pPr>
        <w:pStyle w:val="PL"/>
      </w:pPr>
      <w:r w:rsidRPr="000B7163">
        <w:t xml:space="preserve">                                                               UplinkTxSwitchingAdditionalPeriodDualUL-r18                     </w:t>
      </w:r>
      <w:r w:rsidRPr="000B7163">
        <w:rPr>
          <w:color w:val="993366"/>
        </w:rPr>
        <w:t>OPTIONAL</w:t>
      </w:r>
      <w:r w:rsidRPr="000B7163">
        <w:t>,</w:t>
      </w:r>
    </w:p>
    <w:p w14:paraId="78172D56" w14:textId="77777777" w:rsidR="000335B2" w:rsidRPr="000B7163" w:rsidRDefault="000335B2" w:rsidP="000335B2">
      <w:pPr>
        <w:pStyle w:val="PL"/>
        <w:rPr>
          <w:color w:val="808080"/>
        </w:rPr>
      </w:pPr>
      <w:r w:rsidRPr="000B7163">
        <w:t xml:space="preserve">    </w:t>
      </w:r>
      <w:r w:rsidRPr="000B7163">
        <w:rPr>
          <w:color w:val="808080"/>
        </w:rPr>
        <w:t>-- R4 38-6: Switching period restriction for fallback band combination</w:t>
      </w:r>
    </w:p>
    <w:p w14:paraId="2C33309B" w14:textId="77777777" w:rsidR="000335B2" w:rsidRPr="000B7163" w:rsidRDefault="000335B2" w:rsidP="000335B2">
      <w:pPr>
        <w:pStyle w:val="PL"/>
      </w:pPr>
      <w:r w:rsidRPr="000B7163">
        <w:t xml:space="preserve">    switchingPeriodRestriction-r18               </w:t>
      </w:r>
      <w:r w:rsidRPr="000B7163">
        <w:rPr>
          <w:color w:val="993366"/>
        </w:rPr>
        <w:t>ENUMERATED</w:t>
      </w:r>
      <w:r w:rsidRPr="000B7163">
        <w:t xml:space="preserve"> {true}                                                             </w:t>
      </w:r>
      <w:r w:rsidRPr="000B7163">
        <w:rPr>
          <w:color w:val="993366"/>
        </w:rPr>
        <w:t>OPTIONAL</w:t>
      </w:r>
    </w:p>
    <w:p w14:paraId="42DC8798" w14:textId="77777777" w:rsidR="000335B2" w:rsidRPr="000B7163" w:rsidRDefault="000335B2" w:rsidP="000335B2">
      <w:pPr>
        <w:pStyle w:val="PL"/>
      </w:pPr>
      <w:r w:rsidRPr="000B7163">
        <w:t>}</w:t>
      </w:r>
    </w:p>
    <w:p w14:paraId="214AB188" w14:textId="77777777" w:rsidR="000335B2" w:rsidRPr="000B7163" w:rsidRDefault="000335B2" w:rsidP="000335B2">
      <w:pPr>
        <w:pStyle w:val="PL"/>
      </w:pPr>
    </w:p>
    <w:p w14:paraId="498963AE" w14:textId="77777777" w:rsidR="000335B2" w:rsidRPr="000B7163" w:rsidRDefault="000335B2" w:rsidP="000335B2">
      <w:pPr>
        <w:pStyle w:val="PL"/>
      </w:pPr>
      <w:r w:rsidRPr="000B7163">
        <w:t xml:space="preserve">BandCombination-UplinkTxSwitch-v1830 ::=     </w:t>
      </w:r>
      <w:r w:rsidRPr="000B7163">
        <w:rPr>
          <w:color w:val="993366"/>
        </w:rPr>
        <w:t>SEQUENCE</w:t>
      </w:r>
      <w:r w:rsidRPr="000B7163">
        <w:t xml:space="preserve"> {</w:t>
      </w:r>
    </w:p>
    <w:p w14:paraId="36C1E9AC" w14:textId="77777777" w:rsidR="000335B2" w:rsidRPr="000B7163" w:rsidRDefault="000335B2" w:rsidP="000335B2">
      <w:pPr>
        <w:pStyle w:val="PL"/>
      </w:pPr>
      <w:r w:rsidRPr="000B7163">
        <w:t xml:space="preserve">    bandCombination-v1830                        BandCombination-v1830                                                         </w:t>
      </w:r>
      <w:r w:rsidRPr="000B7163">
        <w:rPr>
          <w:color w:val="993366"/>
        </w:rPr>
        <w:t>OPTIONAL</w:t>
      </w:r>
    </w:p>
    <w:p w14:paraId="482E2EB2" w14:textId="77777777" w:rsidR="000335B2" w:rsidRPr="000B7163" w:rsidRDefault="000335B2" w:rsidP="000335B2">
      <w:pPr>
        <w:pStyle w:val="PL"/>
      </w:pPr>
      <w:r w:rsidRPr="000B7163">
        <w:t>}</w:t>
      </w:r>
    </w:p>
    <w:p w14:paraId="5514FB8A" w14:textId="77777777" w:rsidR="000335B2" w:rsidRPr="00E450AC" w:rsidRDefault="000335B2" w:rsidP="000335B2">
      <w:pPr>
        <w:pStyle w:val="PL"/>
        <w:rPr>
          <w:ins w:id="8" w:author="Huawei, HiSilicon" w:date="2024-08-30T15:48:00Z"/>
        </w:rPr>
      </w:pPr>
    </w:p>
    <w:p w14:paraId="2102BA92" w14:textId="77777777" w:rsidR="000335B2" w:rsidRDefault="000335B2" w:rsidP="000335B2">
      <w:pPr>
        <w:pStyle w:val="PL"/>
        <w:rPr>
          <w:ins w:id="9" w:author="Huawei, HiSilicon" w:date="2024-08-30T15:48:00Z"/>
        </w:rPr>
      </w:pPr>
      <w:ins w:id="10" w:author="Huawei, HiSilicon" w:date="2024-08-30T15:48:00Z">
        <w:r w:rsidRPr="00E450AC">
          <w:t>BandCombination-UplinkTxSwitch-v18</w:t>
        </w:r>
        <w:r>
          <w:t>xx</w:t>
        </w:r>
        <w:r w:rsidRPr="00E450AC">
          <w:t xml:space="preserve"> ::=     </w:t>
        </w:r>
        <w:r w:rsidRPr="00E450AC">
          <w:rPr>
            <w:color w:val="993366"/>
          </w:rPr>
          <w:t>SEQUENCE</w:t>
        </w:r>
        <w:r w:rsidRPr="00E450AC">
          <w:t xml:space="preserve"> {</w:t>
        </w:r>
      </w:ins>
    </w:p>
    <w:p w14:paraId="00BC39ED" w14:textId="77777777" w:rsidR="000335B2" w:rsidRPr="00E450AC" w:rsidRDefault="000335B2" w:rsidP="000335B2">
      <w:pPr>
        <w:pStyle w:val="PL"/>
        <w:rPr>
          <w:ins w:id="11" w:author="Huawei, HiSilicon" w:date="2024-08-30T15:49:00Z"/>
        </w:rPr>
      </w:pPr>
      <w:ins w:id="12" w:author="Huawei, HiSilicon" w:date="2024-08-30T15:49:00Z">
        <w:r w:rsidRPr="00E450AC">
          <w:t xml:space="preserve">    supportedBandPairListNR-</w:t>
        </w:r>
        <w:r>
          <w:t>v</w:t>
        </w:r>
        <w:r w:rsidRPr="00E450AC">
          <w:t>18</w:t>
        </w:r>
        <w:r>
          <w:t>xx</w:t>
        </w:r>
        <w:r w:rsidRPr="00E450AC">
          <w:t xml:space="preserve">                </w:t>
        </w:r>
        <w:r w:rsidRPr="00E450AC">
          <w:rPr>
            <w:color w:val="993366"/>
          </w:rPr>
          <w:t>SEQUENCE</w:t>
        </w:r>
        <w:r w:rsidRPr="00E450AC">
          <w:t xml:space="preserve"> (</w:t>
        </w:r>
        <w:r w:rsidRPr="00E450AC">
          <w:rPr>
            <w:color w:val="993366"/>
          </w:rPr>
          <w:t>SIZE</w:t>
        </w:r>
        <w:r w:rsidRPr="00E450AC">
          <w:t xml:space="preserve"> (1..maxULTxSwitchingBandPairs))</w:t>
        </w:r>
        <w:r w:rsidRPr="00E450AC">
          <w:rPr>
            <w:color w:val="993366"/>
          </w:rPr>
          <w:t xml:space="preserve"> OF</w:t>
        </w:r>
        <w:r w:rsidRPr="00E450AC">
          <w:t xml:space="preserve"> ULTxSwitchingBandPair-</w:t>
        </w:r>
        <w:r>
          <w:t>v18xx</w:t>
        </w:r>
        <w:r w:rsidRPr="00E450AC">
          <w:t xml:space="preserve">   </w:t>
        </w:r>
        <w:r w:rsidRPr="00E450AC">
          <w:rPr>
            <w:color w:val="993366"/>
          </w:rPr>
          <w:t>OPTIONAL</w:t>
        </w:r>
      </w:ins>
    </w:p>
    <w:p w14:paraId="5006E621" w14:textId="77777777" w:rsidR="000335B2" w:rsidRPr="00E450AC" w:rsidRDefault="000335B2" w:rsidP="000335B2">
      <w:pPr>
        <w:pStyle w:val="PL"/>
        <w:rPr>
          <w:ins w:id="13" w:author="Huawei, HiSilicon" w:date="2024-08-30T15:48:00Z"/>
        </w:rPr>
      </w:pPr>
      <w:ins w:id="14" w:author="Huawei, HiSilicon" w:date="2024-08-30T15:49:00Z">
        <w:r>
          <w:t>}</w:t>
        </w:r>
      </w:ins>
    </w:p>
    <w:p w14:paraId="2EC239E2" w14:textId="77777777" w:rsidR="000335B2" w:rsidRPr="000B7163" w:rsidRDefault="000335B2" w:rsidP="000335B2">
      <w:pPr>
        <w:pStyle w:val="PL"/>
      </w:pPr>
    </w:p>
    <w:p w14:paraId="6C33570F" w14:textId="77777777" w:rsidR="000335B2" w:rsidRPr="000B7163" w:rsidRDefault="000335B2" w:rsidP="000335B2">
      <w:pPr>
        <w:pStyle w:val="PL"/>
      </w:pPr>
      <w:r w:rsidRPr="000B7163">
        <w:t xml:space="preserve">ULTxSwitchingBandPair-r16 ::=       </w:t>
      </w:r>
      <w:r w:rsidRPr="000B7163">
        <w:rPr>
          <w:color w:val="993366"/>
        </w:rPr>
        <w:t>SEQUENCE</w:t>
      </w:r>
      <w:r w:rsidRPr="000B7163">
        <w:t xml:space="preserve"> {</w:t>
      </w:r>
    </w:p>
    <w:p w14:paraId="089FD0FD" w14:textId="77777777" w:rsidR="000335B2" w:rsidRPr="000B7163" w:rsidRDefault="000335B2" w:rsidP="000335B2">
      <w:pPr>
        <w:pStyle w:val="PL"/>
      </w:pPr>
      <w:r w:rsidRPr="000B7163">
        <w:t xml:space="preserve">    bandIndexUL1-r16                    </w:t>
      </w:r>
      <w:r w:rsidRPr="000B7163">
        <w:rPr>
          <w:color w:val="993366"/>
        </w:rPr>
        <w:t>INTEGER</w:t>
      </w:r>
      <w:r w:rsidRPr="000B7163">
        <w:t>(1..maxSimultaneousBands),</w:t>
      </w:r>
    </w:p>
    <w:p w14:paraId="76213B2B" w14:textId="77777777" w:rsidR="000335B2" w:rsidRPr="000B7163" w:rsidRDefault="000335B2" w:rsidP="000335B2">
      <w:pPr>
        <w:pStyle w:val="PL"/>
      </w:pPr>
      <w:r w:rsidRPr="000B7163">
        <w:t xml:space="preserve">    bandIndexUL2-r16                    </w:t>
      </w:r>
      <w:r w:rsidRPr="000B7163">
        <w:rPr>
          <w:color w:val="993366"/>
        </w:rPr>
        <w:t>INTEGER</w:t>
      </w:r>
      <w:r w:rsidRPr="000B7163">
        <w:t>(1..maxSimultaneousBands),</w:t>
      </w:r>
    </w:p>
    <w:p w14:paraId="73E7E8D7" w14:textId="77777777" w:rsidR="000335B2" w:rsidRPr="000B7163" w:rsidRDefault="000335B2" w:rsidP="000335B2">
      <w:pPr>
        <w:pStyle w:val="PL"/>
      </w:pPr>
      <w:r w:rsidRPr="000B7163">
        <w:t xml:space="preserve">    uplinkTxSwitchingPeriod-r16         </w:t>
      </w:r>
      <w:r w:rsidRPr="000B7163">
        <w:rPr>
          <w:color w:val="993366"/>
        </w:rPr>
        <w:t>ENUMERATED</w:t>
      </w:r>
      <w:r w:rsidRPr="000B7163">
        <w:t xml:space="preserve"> {n35us, n140us, n210us},</w:t>
      </w:r>
    </w:p>
    <w:p w14:paraId="22DC62A3" w14:textId="77777777" w:rsidR="000335B2" w:rsidRPr="000B7163" w:rsidRDefault="000335B2" w:rsidP="000335B2">
      <w:pPr>
        <w:pStyle w:val="PL"/>
      </w:pPr>
      <w:r w:rsidRPr="000B7163">
        <w:t xml:space="preserve">    uplinkTxSwitching-DL-Interruption-r16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p>
    <w:p w14:paraId="7BC0DBA8" w14:textId="77777777" w:rsidR="000335B2" w:rsidRPr="000B7163" w:rsidRDefault="000335B2" w:rsidP="000335B2">
      <w:pPr>
        <w:pStyle w:val="PL"/>
      </w:pPr>
      <w:r w:rsidRPr="000B7163">
        <w:t>}</w:t>
      </w:r>
    </w:p>
    <w:p w14:paraId="30B7B112" w14:textId="77777777" w:rsidR="000335B2" w:rsidRPr="000B7163" w:rsidRDefault="000335B2" w:rsidP="000335B2">
      <w:pPr>
        <w:pStyle w:val="PL"/>
      </w:pPr>
    </w:p>
    <w:p w14:paraId="1210CEE4" w14:textId="77777777" w:rsidR="000335B2" w:rsidRPr="000B7163" w:rsidRDefault="000335B2" w:rsidP="000335B2">
      <w:pPr>
        <w:pStyle w:val="PL"/>
      </w:pPr>
      <w:r w:rsidRPr="000B7163">
        <w:t xml:space="preserve">ULTxSwitchingBandPair-v1700 ::=     </w:t>
      </w:r>
      <w:r w:rsidRPr="000B7163">
        <w:rPr>
          <w:color w:val="993366"/>
        </w:rPr>
        <w:t>SEQUENCE</w:t>
      </w:r>
      <w:r w:rsidRPr="000B7163">
        <w:t xml:space="preserve"> {</w:t>
      </w:r>
    </w:p>
    <w:p w14:paraId="29DDC204" w14:textId="77777777" w:rsidR="000335B2" w:rsidRPr="000B7163" w:rsidRDefault="000335B2" w:rsidP="000335B2">
      <w:pPr>
        <w:pStyle w:val="PL"/>
      </w:pPr>
      <w:r w:rsidRPr="000B7163">
        <w:t xml:space="preserve">    uplinkTxSwitchingPeriod2T2T-r17     </w:t>
      </w:r>
      <w:r w:rsidRPr="000B7163">
        <w:rPr>
          <w:color w:val="993366"/>
        </w:rPr>
        <w:t>ENUMERATED</w:t>
      </w:r>
      <w:r w:rsidRPr="000B7163">
        <w:t xml:space="preserve"> {n35us, n140us, n210us}     </w:t>
      </w:r>
      <w:r w:rsidRPr="000B7163">
        <w:rPr>
          <w:color w:val="993366"/>
        </w:rPr>
        <w:t>OPTIONAL</w:t>
      </w:r>
    </w:p>
    <w:p w14:paraId="3B68EE57" w14:textId="77777777" w:rsidR="000335B2" w:rsidRPr="000B7163" w:rsidRDefault="000335B2" w:rsidP="000335B2">
      <w:pPr>
        <w:pStyle w:val="PL"/>
      </w:pPr>
      <w:r w:rsidRPr="000B7163">
        <w:t>}</w:t>
      </w:r>
    </w:p>
    <w:p w14:paraId="438C661C" w14:textId="77777777" w:rsidR="000335B2" w:rsidRPr="000B7163" w:rsidRDefault="000335B2" w:rsidP="000335B2">
      <w:pPr>
        <w:pStyle w:val="PL"/>
      </w:pPr>
    </w:p>
    <w:p w14:paraId="7C36063A" w14:textId="77777777" w:rsidR="000335B2" w:rsidRPr="000B7163" w:rsidRDefault="000335B2" w:rsidP="000335B2">
      <w:pPr>
        <w:pStyle w:val="PL"/>
      </w:pPr>
      <w:r w:rsidRPr="000B7163">
        <w:t xml:space="preserve">ULTxSwitchingBandPair-r18 ::=                             </w:t>
      </w:r>
      <w:r w:rsidRPr="000B7163">
        <w:rPr>
          <w:color w:val="993366"/>
        </w:rPr>
        <w:t>SEQUENCE</w:t>
      </w:r>
      <w:r w:rsidRPr="000B7163">
        <w:t xml:space="preserve"> {</w:t>
      </w:r>
    </w:p>
    <w:p w14:paraId="3F99D8E7" w14:textId="77777777" w:rsidR="000335B2" w:rsidRPr="000B7163" w:rsidRDefault="000335B2" w:rsidP="000335B2">
      <w:pPr>
        <w:pStyle w:val="PL"/>
      </w:pPr>
      <w:r w:rsidRPr="000B7163">
        <w:lastRenderedPageBreak/>
        <w:t xml:space="preserve">    bandIndexUL1-r18                                           </w:t>
      </w:r>
      <w:r w:rsidRPr="000B7163">
        <w:rPr>
          <w:color w:val="993366"/>
        </w:rPr>
        <w:t>INTEGER</w:t>
      </w:r>
      <w:r w:rsidRPr="000B7163">
        <w:t>(1..maxSimultaneousBands),</w:t>
      </w:r>
    </w:p>
    <w:p w14:paraId="0C22FD3F" w14:textId="77777777" w:rsidR="000335B2" w:rsidRPr="000B7163" w:rsidRDefault="000335B2" w:rsidP="000335B2">
      <w:pPr>
        <w:pStyle w:val="PL"/>
      </w:pPr>
      <w:r w:rsidRPr="000B7163">
        <w:t xml:space="preserve">    bandIndexUL2-r18                                           </w:t>
      </w:r>
      <w:r w:rsidRPr="000B7163">
        <w:rPr>
          <w:color w:val="993366"/>
        </w:rPr>
        <w:t>INTEGER</w:t>
      </w:r>
      <w:r w:rsidRPr="000B7163">
        <w:t>(1..maxSimultaneousBands),</w:t>
      </w:r>
    </w:p>
    <w:p w14:paraId="355A1FDF" w14:textId="77777777" w:rsidR="000335B2" w:rsidRPr="000B7163" w:rsidRDefault="000335B2" w:rsidP="000335B2">
      <w:pPr>
        <w:pStyle w:val="PL"/>
        <w:rPr>
          <w:color w:val="808080"/>
        </w:rPr>
      </w:pPr>
      <w:r w:rsidRPr="000B7163">
        <w:t xml:space="preserve">    </w:t>
      </w:r>
      <w:r w:rsidRPr="000B7163">
        <w:rPr>
          <w:color w:val="808080"/>
        </w:rPr>
        <w:t>-- R1 49-X: Supported switching option for each band pair in the band combination for UL Tx switching across more than 2 bands</w:t>
      </w:r>
    </w:p>
    <w:p w14:paraId="5D857A83" w14:textId="77777777" w:rsidR="000335B2" w:rsidRPr="000B7163" w:rsidRDefault="000335B2" w:rsidP="000335B2">
      <w:pPr>
        <w:pStyle w:val="PL"/>
      </w:pPr>
      <w:r w:rsidRPr="000B7163">
        <w:t xml:space="preserve">    uplinkTxSwitchingOptionForBandPair-r18                     </w:t>
      </w:r>
      <w:r w:rsidRPr="000B7163">
        <w:rPr>
          <w:color w:val="993366"/>
        </w:rPr>
        <w:t>ENUMERATED</w:t>
      </w:r>
      <w:r w:rsidRPr="000B7163">
        <w:t xml:space="preserve"> {switchedUL, dualUL, both},</w:t>
      </w:r>
    </w:p>
    <w:p w14:paraId="64B9DEE3" w14:textId="77777777" w:rsidR="000335B2" w:rsidRPr="000B7163" w:rsidRDefault="000335B2" w:rsidP="000335B2">
      <w:pPr>
        <w:pStyle w:val="PL"/>
        <w:rPr>
          <w:color w:val="808080"/>
        </w:rPr>
      </w:pPr>
      <w:r w:rsidRPr="000B7163">
        <w:t xml:space="preserve">    </w:t>
      </w:r>
      <w:r w:rsidRPr="000B7163">
        <w:rPr>
          <w:color w:val="808080"/>
        </w:rPr>
        <w:t>-- R4 38-1: Switching period for dynamic UL Tx switching across up to 4 bands in case of inter-band CA, SUL up to two TAGs</w:t>
      </w:r>
    </w:p>
    <w:p w14:paraId="49A88880" w14:textId="77777777" w:rsidR="000335B2" w:rsidRPr="000B7163" w:rsidRDefault="000335B2" w:rsidP="000335B2">
      <w:pPr>
        <w:pStyle w:val="PL"/>
      </w:pPr>
      <w:r w:rsidRPr="000B7163">
        <w:t xml:space="preserve">    uplinkTxSwitchingPeriodForBandPair-r18                     </w:t>
      </w:r>
      <w:r w:rsidRPr="000B7163">
        <w:rPr>
          <w:color w:val="993366"/>
        </w:rPr>
        <w:t>SEQUENCE</w:t>
      </w:r>
      <w:r w:rsidRPr="000B7163">
        <w:t xml:space="preserve"> {</w:t>
      </w:r>
    </w:p>
    <w:p w14:paraId="61896EC4" w14:textId="77777777" w:rsidR="000335B2" w:rsidRPr="000B7163" w:rsidRDefault="000335B2" w:rsidP="000335B2">
      <w:pPr>
        <w:pStyle w:val="PL"/>
      </w:pPr>
      <w:r w:rsidRPr="000B7163">
        <w:t xml:space="preserve">          switchingPeriodFor2T-r18                                 </w:t>
      </w:r>
      <w:r w:rsidRPr="000B7163">
        <w:rPr>
          <w:color w:val="993366"/>
        </w:rPr>
        <w:t>ENUMERATED</w:t>
      </w:r>
      <w:r w:rsidRPr="000B7163">
        <w:t xml:space="preserve"> {n35us, n140us, n210us}                       </w:t>
      </w:r>
      <w:r w:rsidRPr="000B7163">
        <w:rPr>
          <w:color w:val="993366"/>
        </w:rPr>
        <w:t>OPTIONAL</w:t>
      </w:r>
      <w:r w:rsidRPr="000B7163">
        <w:t>,</w:t>
      </w:r>
    </w:p>
    <w:p w14:paraId="706B2DFE" w14:textId="77777777" w:rsidR="000335B2" w:rsidRPr="000B7163" w:rsidRDefault="000335B2" w:rsidP="000335B2">
      <w:pPr>
        <w:pStyle w:val="PL"/>
      </w:pPr>
      <w:r w:rsidRPr="000B7163">
        <w:t xml:space="preserve">          switchingPeriodFor1T-r18                                 </w:t>
      </w:r>
      <w:r w:rsidRPr="000B7163">
        <w:rPr>
          <w:color w:val="993366"/>
        </w:rPr>
        <w:t>ENUMERATED</w:t>
      </w:r>
      <w:r w:rsidRPr="000B7163">
        <w:t xml:space="preserve"> {n35us, n140us, n210us}</w:t>
      </w:r>
    </w:p>
    <w:p w14:paraId="5AD04C7A" w14:textId="77777777" w:rsidR="000335B2" w:rsidRPr="000B7163" w:rsidRDefault="000335B2" w:rsidP="000335B2">
      <w:pPr>
        <w:pStyle w:val="PL"/>
      </w:pPr>
      <w:r w:rsidRPr="000B7163">
        <w:t xml:space="preserve">    },</w:t>
      </w:r>
    </w:p>
    <w:p w14:paraId="0412D10C" w14:textId="77777777" w:rsidR="000335B2" w:rsidRPr="000B7163" w:rsidRDefault="000335B2" w:rsidP="000335B2">
      <w:pPr>
        <w:pStyle w:val="PL"/>
        <w:rPr>
          <w:color w:val="808080"/>
        </w:rPr>
      </w:pPr>
      <w:r w:rsidRPr="000B7163">
        <w:t xml:space="preserve">    </w:t>
      </w:r>
      <w:r w:rsidRPr="000B7163">
        <w:rPr>
          <w:color w:val="808080"/>
        </w:rPr>
        <w:t>-- R4 38-2: Application of DL interruptions due to dynamic UL Tx switching</w:t>
      </w:r>
    </w:p>
    <w:p w14:paraId="60EA5BF9" w14:textId="77777777" w:rsidR="000335B2" w:rsidRPr="000B7163" w:rsidRDefault="000335B2" w:rsidP="000335B2">
      <w:pPr>
        <w:pStyle w:val="PL"/>
      </w:pPr>
      <w:r w:rsidRPr="000B7163">
        <w:t xml:space="preserve">    uplinkTxSwitching-DL-Interruption-r18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r w:rsidRPr="000B7163">
        <w:t>,</w:t>
      </w:r>
    </w:p>
    <w:p w14:paraId="19D75C84" w14:textId="77777777" w:rsidR="000335B2" w:rsidRPr="000B7163" w:rsidRDefault="000335B2" w:rsidP="000335B2">
      <w:pPr>
        <w:pStyle w:val="PL"/>
        <w:rPr>
          <w:color w:val="808080"/>
        </w:rPr>
      </w:pPr>
      <w:r w:rsidRPr="000B7163">
        <w:t xml:space="preserve">    </w:t>
      </w:r>
      <w:r w:rsidRPr="000B7163">
        <w:rPr>
          <w:color w:val="808080"/>
        </w:rPr>
        <w:t>-- R4 38-3: Switching Period for unaffected Band for Dual UL</w:t>
      </w:r>
    </w:p>
    <w:p w14:paraId="7604ED7F" w14:textId="77777777" w:rsidR="000335B2" w:rsidRPr="000B7163" w:rsidRDefault="000335B2" w:rsidP="000335B2">
      <w:pPr>
        <w:pStyle w:val="PL"/>
      </w:pPr>
      <w:r w:rsidRPr="000B7163">
        <w:t xml:space="preserve">    uplinkTxSwitchingPeriodUnaffectedBandDualUL-List-r18       </w:t>
      </w:r>
      <w:r w:rsidRPr="000B7163">
        <w:rPr>
          <w:color w:val="993366"/>
        </w:rPr>
        <w:t>SEQUENCE</w:t>
      </w:r>
      <w:r w:rsidRPr="000B7163">
        <w:t xml:space="preserve"> (</w:t>
      </w:r>
      <w:r w:rsidRPr="000B7163">
        <w:rPr>
          <w:color w:val="993366"/>
        </w:rPr>
        <w:t>SIZE</w:t>
      </w:r>
      <w:r w:rsidRPr="000B7163">
        <w:t xml:space="preserve"> (1..maxSimultaneousBands-2-r18))</w:t>
      </w:r>
      <w:r w:rsidRPr="000B7163">
        <w:rPr>
          <w:color w:val="993366"/>
        </w:rPr>
        <w:t xml:space="preserve"> OF</w:t>
      </w:r>
    </w:p>
    <w:p w14:paraId="36180E29" w14:textId="77777777" w:rsidR="000335B2" w:rsidRPr="000B7163" w:rsidRDefault="000335B2" w:rsidP="000335B2">
      <w:pPr>
        <w:pStyle w:val="PL"/>
      </w:pPr>
      <w:r w:rsidRPr="000B7163">
        <w:t xml:space="preserve">                                                                         SwitchingPeriodUnaffectedBandDualUL-r18            </w:t>
      </w:r>
      <w:r w:rsidRPr="000B7163">
        <w:rPr>
          <w:color w:val="993366"/>
        </w:rPr>
        <w:t>OPTIONAL</w:t>
      </w:r>
    </w:p>
    <w:p w14:paraId="53E3F975" w14:textId="77777777" w:rsidR="000335B2" w:rsidRPr="000B7163" w:rsidRDefault="000335B2" w:rsidP="000335B2">
      <w:pPr>
        <w:pStyle w:val="PL"/>
      </w:pPr>
      <w:r w:rsidRPr="000B7163">
        <w:t>}</w:t>
      </w:r>
    </w:p>
    <w:p w14:paraId="6BE5F10A" w14:textId="77777777" w:rsidR="000335B2" w:rsidRPr="000B7163" w:rsidRDefault="000335B2" w:rsidP="000335B2">
      <w:pPr>
        <w:pStyle w:val="PL"/>
      </w:pPr>
    </w:p>
    <w:p w14:paraId="463EBCC6" w14:textId="77777777" w:rsidR="000335B2" w:rsidRDefault="000335B2" w:rsidP="000335B2">
      <w:pPr>
        <w:pStyle w:val="PL"/>
        <w:rPr>
          <w:ins w:id="15" w:author="Huawei, HiSilicon" w:date="2024-08-30T15:24:00Z"/>
        </w:rPr>
      </w:pPr>
      <w:ins w:id="16" w:author="Huawei, HiSilicon" w:date="2024-08-30T15:23:00Z">
        <w:r w:rsidRPr="00E450AC">
          <w:t>ULTxSwitchingBandPair-</w:t>
        </w:r>
      </w:ins>
      <w:ins w:id="17" w:author="Huawei, HiSilicon" w:date="2024-08-30T15:24:00Z">
        <w:r>
          <w:t>v</w:t>
        </w:r>
      </w:ins>
      <w:ins w:id="18" w:author="Huawei, HiSilicon" w:date="2024-08-30T15:23:00Z">
        <w:r w:rsidRPr="00E450AC">
          <w:t>18</w:t>
        </w:r>
      </w:ins>
      <w:ins w:id="19" w:author="Huawei, HiSilicon" w:date="2024-08-30T15:24:00Z">
        <w:r>
          <w:t>xx</w:t>
        </w:r>
      </w:ins>
      <w:ins w:id="20" w:author="Huawei, HiSilicon" w:date="2024-08-30T15:23:00Z">
        <w:r w:rsidRPr="00E450AC">
          <w:t xml:space="preserve"> ::=                             </w:t>
        </w:r>
        <w:r w:rsidRPr="00E450AC">
          <w:rPr>
            <w:color w:val="993366"/>
          </w:rPr>
          <w:t>SEQUENCE</w:t>
        </w:r>
        <w:r w:rsidRPr="00E450AC">
          <w:t xml:space="preserve"> {</w:t>
        </w:r>
      </w:ins>
    </w:p>
    <w:p w14:paraId="6FDCD7C3" w14:textId="77777777" w:rsidR="000335B2" w:rsidRDefault="000335B2" w:rsidP="000335B2">
      <w:pPr>
        <w:pStyle w:val="PL"/>
        <w:rPr>
          <w:ins w:id="21" w:author="Huawei, HiSilicon" w:date="2024-08-30T15:42:00Z"/>
          <w:color w:val="808080"/>
        </w:rPr>
      </w:pPr>
      <w:ins w:id="22" w:author="Huawei, HiSilicon" w:date="2024-08-30T15:41:00Z">
        <w:r w:rsidRPr="00E450AC">
          <w:t xml:space="preserve">    </w:t>
        </w:r>
        <w:r w:rsidRPr="00E450AC">
          <w:rPr>
            <w:color w:val="808080"/>
          </w:rPr>
          <w:t>-- R1 49-Y:</w:t>
        </w:r>
      </w:ins>
      <w:ins w:id="23" w:author="Huawei, HiSilicon" w:date="2024-08-30T15:48:00Z">
        <w:r w:rsidRPr="00BA62E8">
          <w:t xml:space="preserve"> </w:t>
        </w:r>
        <w:r w:rsidRPr="00BA62E8">
          <w:rPr>
            <w:color w:val="808080"/>
          </w:rPr>
          <w:t>Support of 2-band configuration of 1T-1T UL Tx switching by using Rel-18 UL Tx switching configurations</w:t>
        </w:r>
      </w:ins>
      <w:ins w:id="24" w:author="Huawei, HiSilicon" w:date="2024-08-30T15:41:00Z">
        <w:r w:rsidRPr="00E450AC">
          <w:rPr>
            <w:color w:val="808080"/>
          </w:rPr>
          <w:t xml:space="preserve"> </w:t>
        </w:r>
      </w:ins>
    </w:p>
    <w:p w14:paraId="064E39E5" w14:textId="77777777" w:rsidR="000335B2" w:rsidRDefault="000335B2" w:rsidP="000335B2">
      <w:pPr>
        <w:pStyle w:val="PL"/>
        <w:rPr>
          <w:ins w:id="25" w:author="Huawei, HiSilicon" w:date="2024-08-30T15:36:00Z"/>
          <w:rFonts w:eastAsiaTheme="minorEastAsia"/>
          <w:color w:val="993366"/>
        </w:rPr>
      </w:pPr>
      <w:ins w:id="26" w:author="Huawei, HiSilicon" w:date="2024-08-30T15:26:00Z">
        <w:r>
          <w:t xml:space="preserve">    </w:t>
        </w:r>
      </w:ins>
      <w:ins w:id="27" w:author="Huawei, HiSilicon" w:date="2024-08-30T15:33:00Z">
        <w:r>
          <w:t>c</w:t>
        </w:r>
      </w:ins>
      <w:ins w:id="28" w:author="Huawei, HiSilicon" w:date="2024-08-30T15:27:00Z">
        <w:r>
          <w:t>onfigured</w:t>
        </w:r>
      </w:ins>
      <w:ins w:id="29" w:author="Huawei, HiSilicon" w:date="2024-08-30T15:33:00Z">
        <w:r>
          <w:t>1T1T-</w:t>
        </w:r>
      </w:ins>
      <w:ins w:id="30" w:author="Huawei, HiSilicon" w:date="2024-08-30T15:26:00Z">
        <w:r>
          <w:t>OnTwoBands</w:t>
        </w:r>
      </w:ins>
      <w:ins w:id="31" w:author="Huawei, HiSilicon" w:date="2024-08-30T15:29:00Z">
        <w:r>
          <w:t>-r</w:t>
        </w:r>
      </w:ins>
      <w:ins w:id="32" w:author="Huawei, HiSilicon" w:date="2024-08-30T15:30:00Z">
        <w:r>
          <w:t>18</w:t>
        </w:r>
      </w:ins>
      <w:ins w:id="33" w:author="Huawei, HiSilicon" w:date="2024-08-30T15:35:00Z">
        <w:r>
          <w:rPr>
            <w:rFonts w:eastAsiaTheme="minorEastAsia"/>
            <w:color w:val="993366"/>
          </w:rPr>
          <w:t xml:space="preserve">                </w:t>
        </w:r>
      </w:ins>
      <w:ins w:id="34" w:author="Huawei, HiSilicon" w:date="2024-08-30T15:36:00Z">
        <w:r>
          <w:rPr>
            <w:rFonts w:eastAsiaTheme="minorEastAsia"/>
            <w:color w:val="993366"/>
          </w:rPr>
          <w:t xml:space="preserve">               </w:t>
        </w:r>
      </w:ins>
      <w:ins w:id="35" w:author="Huawei, HiSilicon" w:date="2024-08-30T15:33:00Z">
        <w:r>
          <w:rPr>
            <w:rFonts w:eastAsiaTheme="minorEastAsia"/>
            <w:color w:val="993366"/>
          </w:rPr>
          <w:t>ENUMERATED</w:t>
        </w:r>
        <w:r>
          <w:rPr>
            <w:rFonts w:eastAsiaTheme="minorEastAsia"/>
          </w:rPr>
          <w:t xml:space="preserve"> {supported}</w:t>
        </w:r>
        <w:r>
          <w:t xml:space="preserve">          </w:t>
        </w:r>
      </w:ins>
      <w:ins w:id="36" w:author="Huawei, HiSilicon" w:date="2024-08-30T15:36:00Z">
        <w:r>
          <w:t xml:space="preserve">           </w:t>
        </w:r>
      </w:ins>
      <w:ins w:id="37" w:author="Huawei, HiSilicon" w:date="2024-08-30T15:33:00Z">
        <w:r>
          <w:t xml:space="preserve">  </w:t>
        </w:r>
        <w:r>
          <w:rPr>
            <w:rFonts w:eastAsiaTheme="minorEastAsia"/>
            <w:color w:val="993366"/>
          </w:rPr>
          <w:t>OPTIONAL</w:t>
        </w:r>
      </w:ins>
    </w:p>
    <w:p w14:paraId="020FC8F5" w14:textId="77777777" w:rsidR="000335B2" w:rsidRPr="00E450AC" w:rsidRDefault="000335B2" w:rsidP="000335B2">
      <w:pPr>
        <w:pStyle w:val="PL"/>
        <w:rPr>
          <w:ins w:id="38" w:author="Huawei, HiSilicon" w:date="2024-08-30T15:23:00Z"/>
        </w:rPr>
      </w:pPr>
      <w:ins w:id="39" w:author="Huawei, HiSilicon" w:date="2024-08-30T15:36:00Z">
        <w:r>
          <w:t>}</w:t>
        </w:r>
      </w:ins>
    </w:p>
    <w:p w14:paraId="329D0C69" w14:textId="77777777" w:rsidR="000335B2" w:rsidRDefault="000335B2" w:rsidP="000335B2">
      <w:pPr>
        <w:pStyle w:val="PL"/>
        <w:rPr>
          <w:ins w:id="40" w:author="Huawei, HiSilicon" w:date="2024-08-30T15:23:00Z"/>
        </w:rPr>
      </w:pPr>
    </w:p>
    <w:p w14:paraId="6F5D1047" w14:textId="77777777" w:rsidR="000335B2" w:rsidRPr="000B7163" w:rsidRDefault="000335B2" w:rsidP="000335B2">
      <w:pPr>
        <w:pStyle w:val="PL"/>
      </w:pPr>
      <w:r w:rsidRPr="000B7163">
        <w:t xml:space="preserve">UplinkTxSwitchingBandParameters-v1700 ::=                 </w:t>
      </w:r>
      <w:r w:rsidRPr="000B7163">
        <w:rPr>
          <w:color w:val="993366"/>
        </w:rPr>
        <w:t>SEQUENCE</w:t>
      </w:r>
      <w:r w:rsidRPr="000B7163">
        <w:t xml:space="preserve"> {</w:t>
      </w:r>
    </w:p>
    <w:p w14:paraId="6046798A" w14:textId="77777777" w:rsidR="000335B2" w:rsidRPr="000B7163" w:rsidRDefault="000335B2" w:rsidP="000335B2">
      <w:pPr>
        <w:pStyle w:val="PL"/>
      </w:pPr>
      <w:r w:rsidRPr="000B7163">
        <w:t xml:space="preserve">    bandIndex-r17                                              </w:t>
      </w:r>
      <w:r w:rsidRPr="000B7163">
        <w:rPr>
          <w:color w:val="993366"/>
        </w:rPr>
        <w:t>INTEGER</w:t>
      </w:r>
      <w:r w:rsidRPr="000B7163">
        <w:t>(1..maxSimultaneousBands),</w:t>
      </w:r>
    </w:p>
    <w:p w14:paraId="0AB185D1" w14:textId="77777777" w:rsidR="000335B2" w:rsidRPr="000B7163" w:rsidRDefault="000335B2" w:rsidP="000335B2">
      <w:pPr>
        <w:pStyle w:val="PL"/>
        <w:rPr>
          <w:color w:val="808080"/>
        </w:rPr>
      </w:pPr>
      <w:r w:rsidRPr="000B7163">
        <w:t xml:space="preserve">    </w:t>
      </w:r>
      <w:r w:rsidRPr="000B7163">
        <w:rPr>
          <w:color w:val="808080"/>
        </w:rPr>
        <w:t>-- R4 38-5: UL-MIMO coherence capability for dynamic Tx switching between 2Tx-2Tx switching among up to 4 bands</w:t>
      </w:r>
    </w:p>
    <w:p w14:paraId="57675EDE" w14:textId="77777777" w:rsidR="000335B2" w:rsidRPr="000B7163" w:rsidRDefault="000335B2" w:rsidP="000335B2">
      <w:pPr>
        <w:pStyle w:val="PL"/>
      </w:pPr>
      <w:r w:rsidRPr="000B7163">
        <w:t xml:space="preserve">    uplinkTxSwitching2T2T-PUSCH-TransCoherence-r17             </w:t>
      </w:r>
      <w:r w:rsidRPr="000B7163">
        <w:rPr>
          <w:color w:val="993366"/>
        </w:rPr>
        <w:t>ENUMERATED</w:t>
      </w:r>
      <w:r w:rsidRPr="000B7163">
        <w:t xml:space="preserve"> {nonCoherent, fullCoherent}                       </w:t>
      </w:r>
      <w:r w:rsidRPr="000B7163">
        <w:rPr>
          <w:color w:val="993366"/>
        </w:rPr>
        <w:t>OPTIONAL</w:t>
      </w:r>
    </w:p>
    <w:p w14:paraId="33AF507A" w14:textId="77777777" w:rsidR="000335B2" w:rsidRPr="000B7163" w:rsidRDefault="000335B2" w:rsidP="000335B2">
      <w:pPr>
        <w:pStyle w:val="PL"/>
      </w:pPr>
      <w:r w:rsidRPr="000B7163">
        <w:t>}</w:t>
      </w:r>
    </w:p>
    <w:p w14:paraId="67AF2C63" w14:textId="77777777" w:rsidR="000335B2" w:rsidRPr="000B7163" w:rsidRDefault="000335B2" w:rsidP="000335B2">
      <w:pPr>
        <w:pStyle w:val="PL"/>
      </w:pPr>
    </w:p>
    <w:p w14:paraId="4646CA86" w14:textId="77777777" w:rsidR="000335B2" w:rsidRPr="000B7163" w:rsidRDefault="000335B2" w:rsidP="000335B2">
      <w:pPr>
        <w:pStyle w:val="PL"/>
      </w:pPr>
      <w:r w:rsidRPr="000B7163">
        <w:t xml:space="preserve">UplinkTxSwitchingAdditionalPeriodDualUL-r18::=            </w:t>
      </w:r>
      <w:r w:rsidRPr="000B7163">
        <w:rPr>
          <w:color w:val="993366"/>
        </w:rPr>
        <w:t>SEQUENCE</w:t>
      </w:r>
      <w:r w:rsidRPr="000B7163">
        <w:t xml:space="preserve"> {</w:t>
      </w:r>
    </w:p>
    <w:p w14:paraId="24D45A7C" w14:textId="77777777" w:rsidR="000335B2" w:rsidRPr="000B7163" w:rsidRDefault="000335B2" w:rsidP="000335B2">
      <w:pPr>
        <w:pStyle w:val="PL"/>
      </w:pPr>
      <w:r w:rsidRPr="000B7163">
        <w:t xml:space="preserve">    uplinkTxSwitchingBetweenBandPairs-r18                     </w:t>
      </w:r>
      <w:r w:rsidRPr="000B7163">
        <w:rPr>
          <w:color w:val="993366"/>
        </w:rPr>
        <w:t>SEQUENCE</w:t>
      </w:r>
      <w:r w:rsidRPr="000B7163">
        <w:t xml:space="preserve"> {</w:t>
      </w:r>
    </w:p>
    <w:p w14:paraId="01A01ECB" w14:textId="77777777" w:rsidR="000335B2" w:rsidRPr="000B7163" w:rsidRDefault="000335B2" w:rsidP="000335B2">
      <w:pPr>
        <w:pStyle w:val="PL"/>
      </w:pPr>
      <w:r w:rsidRPr="000B7163">
        <w:t xml:space="preserve">        bandPairIndex1-r18                                        </w:t>
      </w:r>
      <w:r w:rsidRPr="000B7163">
        <w:rPr>
          <w:color w:val="993366"/>
        </w:rPr>
        <w:t>INTEGER</w:t>
      </w:r>
      <w:r w:rsidRPr="000B7163">
        <w:t>(1.. maxULTxSwitchingBandPairs),</w:t>
      </w:r>
    </w:p>
    <w:p w14:paraId="76C9F9C1" w14:textId="77777777" w:rsidR="000335B2" w:rsidRPr="000B7163" w:rsidRDefault="000335B2" w:rsidP="000335B2">
      <w:pPr>
        <w:pStyle w:val="PL"/>
      </w:pPr>
      <w:r w:rsidRPr="000B7163">
        <w:t xml:space="preserve">        anotherBandPairOrBand-r18                                 </w:t>
      </w:r>
      <w:r w:rsidRPr="000B7163">
        <w:rPr>
          <w:color w:val="993366"/>
        </w:rPr>
        <w:t>CHOICE</w:t>
      </w:r>
      <w:r w:rsidRPr="000B7163">
        <w:t xml:space="preserve"> {</w:t>
      </w:r>
    </w:p>
    <w:p w14:paraId="3D7F612B" w14:textId="77777777" w:rsidR="000335B2" w:rsidRPr="000B7163" w:rsidRDefault="000335B2" w:rsidP="000335B2">
      <w:pPr>
        <w:pStyle w:val="PL"/>
      </w:pPr>
      <w:r w:rsidRPr="000B7163">
        <w:t xml:space="preserve">            bandPairIndex2-r18                                        </w:t>
      </w:r>
      <w:r w:rsidRPr="000B7163">
        <w:rPr>
          <w:color w:val="993366"/>
        </w:rPr>
        <w:t>INTEGER</w:t>
      </w:r>
      <w:r w:rsidRPr="000B7163">
        <w:t>(1.. maxULTxSwitchingBandPairs),</w:t>
      </w:r>
    </w:p>
    <w:p w14:paraId="5ABF7DF8" w14:textId="77777777" w:rsidR="000335B2" w:rsidRPr="000B7163" w:rsidRDefault="000335B2" w:rsidP="000335B2">
      <w:pPr>
        <w:pStyle w:val="PL"/>
      </w:pPr>
      <w:r w:rsidRPr="000B7163">
        <w:t xml:space="preserve">            bandIndex-r18                                             </w:t>
      </w:r>
      <w:r w:rsidRPr="000B7163">
        <w:rPr>
          <w:color w:val="993366"/>
        </w:rPr>
        <w:t>INTEGER</w:t>
      </w:r>
      <w:r w:rsidRPr="000B7163">
        <w:t>(1..maxSimultaneousBands)</w:t>
      </w:r>
    </w:p>
    <w:p w14:paraId="7F507AA4" w14:textId="77777777" w:rsidR="000335B2" w:rsidRPr="000B7163" w:rsidRDefault="000335B2" w:rsidP="000335B2">
      <w:pPr>
        <w:pStyle w:val="PL"/>
      </w:pPr>
      <w:r w:rsidRPr="000B7163">
        <w:t xml:space="preserve">        }</w:t>
      </w:r>
    </w:p>
    <w:p w14:paraId="4D7DE6D4" w14:textId="77777777" w:rsidR="000335B2" w:rsidRPr="000B7163" w:rsidRDefault="000335B2" w:rsidP="000335B2">
      <w:pPr>
        <w:pStyle w:val="PL"/>
      </w:pPr>
      <w:r w:rsidRPr="000B7163">
        <w:t xml:space="preserve">    },</w:t>
      </w:r>
    </w:p>
    <w:p w14:paraId="720D3997" w14:textId="77777777" w:rsidR="000335B2" w:rsidRPr="000B7163" w:rsidRDefault="000335B2" w:rsidP="000335B2">
      <w:pPr>
        <w:pStyle w:val="PL"/>
        <w:rPr>
          <w:color w:val="808080"/>
        </w:rPr>
      </w:pPr>
      <w:r w:rsidRPr="000B7163">
        <w:t xml:space="preserve">    </w:t>
      </w:r>
      <w:r w:rsidRPr="000B7163">
        <w:rPr>
          <w:color w:val="808080"/>
        </w:rPr>
        <w:t>-- R4 38-4: Additional switching Period for switching case across three or four bands for Dual UL</w:t>
      </w:r>
    </w:p>
    <w:p w14:paraId="00674940" w14:textId="77777777" w:rsidR="000335B2" w:rsidRPr="000B7163" w:rsidRDefault="000335B2" w:rsidP="000335B2">
      <w:pPr>
        <w:pStyle w:val="PL"/>
      </w:pPr>
      <w:r w:rsidRPr="000B7163">
        <w:t xml:space="preserve">    switchingAdditionalPeriodDualUL-r18                   </w:t>
      </w:r>
      <w:r w:rsidRPr="000B7163">
        <w:rPr>
          <w:color w:val="993366"/>
        </w:rPr>
        <w:t>ENUMERATED</w:t>
      </w:r>
      <w:r w:rsidRPr="000B7163">
        <w:t xml:space="preserve"> {n35us, n140us, n210us}</w:t>
      </w:r>
    </w:p>
    <w:p w14:paraId="1571C53D" w14:textId="77777777" w:rsidR="000335B2" w:rsidRPr="000B7163" w:rsidRDefault="000335B2" w:rsidP="000335B2">
      <w:pPr>
        <w:pStyle w:val="PL"/>
      </w:pPr>
      <w:r w:rsidRPr="000B7163">
        <w:t>}</w:t>
      </w:r>
    </w:p>
    <w:p w14:paraId="48A87659" w14:textId="77777777" w:rsidR="000335B2" w:rsidRPr="000B7163" w:rsidRDefault="000335B2" w:rsidP="000335B2">
      <w:pPr>
        <w:pStyle w:val="PL"/>
      </w:pPr>
    </w:p>
    <w:p w14:paraId="01D11D97" w14:textId="77777777" w:rsidR="000335B2" w:rsidRPr="000B7163" w:rsidRDefault="000335B2" w:rsidP="000335B2">
      <w:pPr>
        <w:pStyle w:val="PL"/>
      </w:pPr>
      <w:r w:rsidRPr="000B7163">
        <w:t xml:space="preserve">SwitchingPeriodUnaffectedBandDualUL-r18::=                </w:t>
      </w:r>
      <w:r w:rsidRPr="000B7163">
        <w:rPr>
          <w:color w:val="993366"/>
        </w:rPr>
        <w:t>SEQUENCE</w:t>
      </w:r>
      <w:r w:rsidRPr="000B7163">
        <w:t xml:space="preserve"> {</w:t>
      </w:r>
    </w:p>
    <w:p w14:paraId="4E68ED11" w14:textId="77777777" w:rsidR="000335B2" w:rsidRPr="000B7163" w:rsidRDefault="000335B2" w:rsidP="000335B2">
      <w:pPr>
        <w:pStyle w:val="PL"/>
      </w:pPr>
      <w:r w:rsidRPr="000B7163">
        <w:t xml:space="preserve">     bandIndexUnaffected-r18                                   </w:t>
      </w:r>
      <w:r w:rsidRPr="000B7163">
        <w:rPr>
          <w:color w:val="993366"/>
        </w:rPr>
        <w:t>INTEGER</w:t>
      </w:r>
      <w:r w:rsidRPr="000B7163">
        <w:t>(1..maxSimultaneousBands),</w:t>
      </w:r>
    </w:p>
    <w:p w14:paraId="2A5B7C65" w14:textId="77777777" w:rsidR="000335B2" w:rsidRPr="000B7163" w:rsidRDefault="000335B2" w:rsidP="000335B2">
      <w:pPr>
        <w:pStyle w:val="PL"/>
      </w:pPr>
      <w:r w:rsidRPr="000B7163">
        <w:t xml:space="preserve">     periodUnaffectedBandDualUL-r18                            </w:t>
      </w:r>
      <w:r w:rsidRPr="000B7163">
        <w:rPr>
          <w:color w:val="993366"/>
        </w:rPr>
        <w:t>CHOICE</w:t>
      </w:r>
      <w:r w:rsidRPr="000B7163">
        <w:t xml:space="preserve"> {</w:t>
      </w:r>
    </w:p>
    <w:p w14:paraId="12C009A8" w14:textId="77777777" w:rsidR="000335B2" w:rsidRPr="000B7163" w:rsidRDefault="000335B2" w:rsidP="000335B2">
      <w:pPr>
        <w:pStyle w:val="PL"/>
      </w:pPr>
      <w:r w:rsidRPr="000B7163">
        <w:t xml:space="preserve">         maintainedUL-Trans-r18                                    </w:t>
      </w:r>
      <w:r w:rsidRPr="000B7163">
        <w:rPr>
          <w:color w:val="993366"/>
        </w:rPr>
        <w:t>NULL</w:t>
      </w:r>
      <w:r w:rsidRPr="000B7163">
        <w:t>,</w:t>
      </w:r>
    </w:p>
    <w:p w14:paraId="6C3F3923" w14:textId="77777777" w:rsidR="000335B2" w:rsidRPr="000B7163" w:rsidRDefault="000335B2" w:rsidP="000335B2">
      <w:pPr>
        <w:pStyle w:val="PL"/>
      </w:pPr>
      <w:r w:rsidRPr="000B7163">
        <w:t xml:space="preserve">         periodOnULBands-r18                                       </w:t>
      </w:r>
      <w:r w:rsidRPr="000B7163">
        <w:rPr>
          <w:color w:val="993366"/>
        </w:rPr>
        <w:t>ENUMERATED</w:t>
      </w:r>
      <w:r w:rsidRPr="000B7163">
        <w:t xml:space="preserve"> {n35us, n140us, n210us}</w:t>
      </w:r>
    </w:p>
    <w:p w14:paraId="507FDC04" w14:textId="77777777" w:rsidR="000335B2" w:rsidRPr="000B7163" w:rsidRDefault="000335B2" w:rsidP="000335B2">
      <w:pPr>
        <w:pStyle w:val="PL"/>
      </w:pPr>
      <w:r w:rsidRPr="000B7163">
        <w:t xml:space="preserve">     }</w:t>
      </w:r>
    </w:p>
    <w:p w14:paraId="5428594C" w14:textId="77777777" w:rsidR="000335B2" w:rsidRPr="000B7163" w:rsidRDefault="000335B2" w:rsidP="000335B2">
      <w:pPr>
        <w:pStyle w:val="PL"/>
      </w:pPr>
      <w:r w:rsidRPr="000B7163">
        <w:t>}</w:t>
      </w:r>
    </w:p>
    <w:p w14:paraId="2AF69C44" w14:textId="77777777" w:rsidR="000335B2" w:rsidRPr="000B7163" w:rsidRDefault="000335B2" w:rsidP="000335B2">
      <w:pPr>
        <w:pStyle w:val="PL"/>
        <w:rPr>
          <w:rFonts w:eastAsia="等线"/>
        </w:rPr>
      </w:pPr>
    </w:p>
    <w:p w14:paraId="51D5A682" w14:textId="77777777" w:rsidR="000335B2" w:rsidRPr="000B7163" w:rsidRDefault="000335B2" w:rsidP="000335B2">
      <w:pPr>
        <w:pStyle w:val="PL"/>
      </w:pPr>
    </w:p>
    <w:p w14:paraId="0C619FD9" w14:textId="77777777" w:rsidR="000335B2" w:rsidRPr="000B7163" w:rsidRDefault="000335B2" w:rsidP="000335B2">
      <w:pPr>
        <w:pStyle w:val="PL"/>
      </w:pPr>
      <w:r w:rsidRPr="000B7163">
        <w:t xml:space="preserve">BandParameters ::=                      </w:t>
      </w:r>
      <w:r w:rsidRPr="000B7163">
        <w:rPr>
          <w:color w:val="993366"/>
        </w:rPr>
        <w:t>CHOICE</w:t>
      </w:r>
      <w:r w:rsidRPr="000B7163">
        <w:t xml:space="preserve"> {</w:t>
      </w:r>
    </w:p>
    <w:p w14:paraId="183DFA69" w14:textId="77777777" w:rsidR="000335B2" w:rsidRPr="000B7163" w:rsidRDefault="000335B2" w:rsidP="000335B2">
      <w:pPr>
        <w:pStyle w:val="PL"/>
      </w:pPr>
      <w:r w:rsidRPr="000B7163">
        <w:t xml:space="preserve">    eutra                               </w:t>
      </w:r>
      <w:r w:rsidRPr="000B7163">
        <w:rPr>
          <w:color w:val="993366"/>
        </w:rPr>
        <w:t>SEQUENCE</w:t>
      </w:r>
      <w:r w:rsidRPr="000B7163">
        <w:t xml:space="preserve"> {</w:t>
      </w:r>
    </w:p>
    <w:p w14:paraId="1CBC58ED" w14:textId="77777777" w:rsidR="000335B2" w:rsidRPr="000B7163" w:rsidRDefault="000335B2" w:rsidP="000335B2">
      <w:pPr>
        <w:pStyle w:val="PL"/>
      </w:pPr>
      <w:r w:rsidRPr="000B7163">
        <w:t xml:space="preserve">        bandEUTRA                           FreqBandIndicatorEUTRA,</w:t>
      </w:r>
    </w:p>
    <w:p w14:paraId="00AC3A38" w14:textId="77777777" w:rsidR="000335B2" w:rsidRPr="000B7163" w:rsidRDefault="000335B2" w:rsidP="000335B2">
      <w:pPr>
        <w:pStyle w:val="PL"/>
      </w:pPr>
      <w:r w:rsidRPr="000B7163">
        <w:t xml:space="preserve">        ca-BandwidthClassDL-EUTRA           CA-BandwidthClassEUTRA                 </w:t>
      </w:r>
      <w:r w:rsidRPr="000B7163">
        <w:rPr>
          <w:color w:val="993366"/>
        </w:rPr>
        <w:t>OPTIONAL</w:t>
      </w:r>
      <w:r w:rsidRPr="000B7163">
        <w:t>,</w:t>
      </w:r>
    </w:p>
    <w:p w14:paraId="6A4219B5" w14:textId="77777777" w:rsidR="000335B2" w:rsidRPr="000B7163" w:rsidRDefault="000335B2" w:rsidP="000335B2">
      <w:pPr>
        <w:pStyle w:val="PL"/>
      </w:pPr>
      <w:r w:rsidRPr="000B7163">
        <w:t xml:space="preserve">        ca-BandwidthClassUL-EUTRA           CA-BandwidthClassEUTRA                 </w:t>
      </w:r>
      <w:r w:rsidRPr="000B7163">
        <w:rPr>
          <w:color w:val="993366"/>
        </w:rPr>
        <w:t>OPTIONAL</w:t>
      </w:r>
    </w:p>
    <w:p w14:paraId="04E12AC5" w14:textId="77777777" w:rsidR="000335B2" w:rsidRPr="000B7163" w:rsidRDefault="000335B2" w:rsidP="000335B2">
      <w:pPr>
        <w:pStyle w:val="PL"/>
      </w:pPr>
      <w:r w:rsidRPr="000B7163">
        <w:lastRenderedPageBreak/>
        <w:t xml:space="preserve">    },</w:t>
      </w:r>
    </w:p>
    <w:p w14:paraId="4D3289BA" w14:textId="77777777" w:rsidR="000335B2" w:rsidRPr="000B7163" w:rsidRDefault="000335B2" w:rsidP="000335B2">
      <w:pPr>
        <w:pStyle w:val="PL"/>
      </w:pPr>
      <w:r w:rsidRPr="000B7163">
        <w:t xml:space="preserve">    nr                                  </w:t>
      </w:r>
      <w:r w:rsidRPr="000B7163">
        <w:rPr>
          <w:color w:val="993366"/>
        </w:rPr>
        <w:t>SEQUENCE</w:t>
      </w:r>
      <w:r w:rsidRPr="000B7163">
        <w:t xml:space="preserve"> {</w:t>
      </w:r>
    </w:p>
    <w:p w14:paraId="26DA8D52" w14:textId="77777777" w:rsidR="000335B2" w:rsidRPr="000B7163" w:rsidRDefault="000335B2" w:rsidP="000335B2">
      <w:pPr>
        <w:pStyle w:val="PL"/>
      </w:pPr>
      <w:r w:rsidRPr="000B7163">
        <w:t xml:space="preserve">        bandNR                              FreqBandIndicatorNR,</w:t>
      </w:r>
    </w:p>
    <w:p w14:paraId="296C5A15" w14:textId="77777777" w:rsidR="000335B2" w:rsidRPr="000B7163" w:rsidRDefault="000335B2" w:rsidP="000335B2">
      <w:pPr>
        <w:pStyle w:val="PL"/>
      </w:pPr>
      <w:r w:rsidRPr="000B7163">
        <w:t xml:space="preserve">        ca-BandwidthClassDL-NR              CA-BandwidthClassNR                    </w:t>
      </w:r>
      <w:r w:rsidRPr="000B7163">
        <w:rPr>
          <w:color w:val="993366"/>
        </w:rPr>
        <w:t>OPTIONAL</w:t>
      </w:r>
      <w:r w:rsidRPr="000B7163">
        <w:t>,</w:t>
      </w:r>
    </w:p>
    <w:p w14:paraId="3CC8A28F" w14:textId="77777777" w:rsidR="000335B2" w:rsidRPr="000B7163" w:rsidRDefault="000335B2" w:rsidP="000335B2">
      <w:pPr>
        <w:pStyle w:val="PL"/>
      </w:pPr>
      <w:r w:rsidRPr="000B7163">
        <w:t xml:space="preserve">        ca-BandwidthClassUL-NR              CA-BandwidthClassNR                    </w:t>
      </w:r>
      <w:r w:rsidRPr="000B7163">
        <w:rPr>
          <w:color w:val="993366"/>
        </w:rPr>
        <w:t>OPTIONAL</w:t>
      </w:r>
    </w:p>
    <w:p w14:paraId="78111400" w14:textId="77777777" w:rsidR="000335B2" w:rsidRPr="000B7163" w:rsidRDefault="000335B2" w:rsidP="000335B2">
      <w:pPr>
        <w:pStyle w:val="PL"/>
      </w:pPr>
      <w:r w:rsidRPr="000B7163">
        <w:t xml:space="preserve">    }</w:t>
      </w:r>
    </w:p>
    <w:p w14:paraId="42392BDA" w14:textId="77777777" w:rsidR="000335B2" w:rsidRPr="000B7163" w:rsidRDefault="000335B2" w:rsidP="000335B2">
      <w:pPr>
        <w:pStyle w:val="PL"/>
      </w:pPr>
      <w:r w:rsidRPr="000B7163">
        <w:t>}</w:t>
      </w:r>
    </w:p>
    <w:p w14:paraId="26541ABF" w14:textId="77777777" w:rsidR="000335B2" w:rsidRPr="000B7163" w:rsidRDefault="000335B2" w:rsidP="000335B2">
      <w:pPr>
        <w:pStyle w:val="PL"/>
      </w:pPr>
    </w:p>
    <w:p w14:paraId="0392CEFB" w14:textId="77777777" w:rsidR="000335B2" w:rsidRPr="000B7163" w:rsidRDefault="000335B2" w:rsidP="000335B2">
      <w:pPr>
        <w:pStyle w:val="PL"/>
      </w:pPr>
      <w:r w:rsidRPr="000B7163">
        <w:t xml:space="preserve">BandParameters-v1540 ::=            </w:t>
      </w:r>
      <w:r w:rsidRPr="000B7163">
        <w:rPr>
          <w:color w:val="993366"/>
        </w:rPr>
        <w:t>SEQUENCE</w:t>
      </w:r>
      <w:r w:rsidRPr="000B7163">
        <w:t xml:space="preserve"> {</w:t>
      </w:r>
    </w:p>
    <w:p w14:paraId="321B3280" w14:textId="77777777" w:rsidR="000335B2" w:rsidRPr="000B7163" w:rsidRDefault="000335B2" w:rsidP="000335B2">
      <w:pPr>
        <w:pStyle w:val="PL"/>
      </w:pPr>
      <w:r w:rsidRPr="000B7163">
        <w:t xml:space="preserve">    srs-CarrierSwitch                   </w:t>
      </w:r>
      <w:r w:rsidRPr="000B7163">
        <w:rPr>
          <w:color w:val="993366"/>
        </w:rPr>
        <w:t>CHOICE</w:t>
      </w:r>
      <w:r w:rsidRPr="000B7163">
        <w:t xml:space="preserve"> {</w:t>
      </w:r>
    </w:p>
    <w:p w14:paraId="586D1EA2" w14:textId="77777777" w:rsidR="000335B2" w:rsidRPr="000B7163" w:rsidRDefault="000335B2" w:rsidP="000335B2">
      <w:pPr>
        <w:pStyle w:val="PL"/>
      </w:pPr>
      <w:r w:rsidRPr="000B7163">
        <w:t xml:space="preserve">        nr                                  </w:t>
      </w:r>
      <w:r w:rsidRPr="000B7163">
        <w:rPr>
          <w:color w:val="993366"/>
        </w:rPr>
        <w:t>SEQUENCE</w:t>
      </w:r>
      <w:r w:rsidRPr="000B7163">
        <w:t xml:space="preserve"> {</w:t>
      </w:r>
    </w:p>
    <w:p w14:paraId="6D3D074A" w14:textId="77777777" w:rsidR="000335B2" w:rsidRPr="000B7163" w:rsidRDefault="000335B2" w:rsidP="000335B2">
      <w:pPr>
        <w:pStyle w:val="PL"/>
      </w:pPr>
      <w:r w:rsidRPr="000B7163">
        <w:t xml:space="preserve">            srs-SwitchingTimesListNR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SRS-SwitchingTimeNR</w:t>
      </w:r>
    </w:p>
    <w:p w14:paraId="594D84F0" w14:textId="77777777" w:rsidR="000335B2" w:rsidRPr="000B7163" w:rsidRDefault="000335B2" w:rsidP="000335B2">
      <w:pPr>
        <w:pStyle w:val="PL"/>
      </w:pPr>
      <w:r w:rsidRPr="000B7163">
        <w:t xml:space="preserve">        },</w:t>
      </w:r>
    </w:p>
    <w:p w14:paraId="0DF1CA20" w14:textId="77777777" w:rsidR="000335B2" w:rsidRPr="000B7163" w:rsidRDefault="000335B2" w:rsidP="000335B2">
      <w:pPr>
        <w:pStyle w:val="PL"/>
      </w:pPr>
      <w:r w:rsidRPr="000B7163">
        <w:t xml:space="preserve">        eutra                               </w:t>
      </w:r>
      <w:r w:rsidRPr="000B7163">
        <w:rPr>
          <w:color w:val="993366"/>
        </w:rPr>
        <w:t>SEQUENCE</w:t>
      </w:r>
      <w:r w:rsidRPr="000B7163">
        <w:t xml:space="preserve"> {</w:t>
      </w:r>
    </w:p>
    <w:p w14:paraId="0FE3E66D" w14:textId="77777777" w:rsidR="000335B2" w:rsidRPr="000B7163" w:rsidRDefault="000335B2" w:rsidP="000335B2">
      <w:pPr>
        <w:pStyle w:val="PL"/>
      </w:pPr>
      <w:r w:rsidRPr="000B7163">
        <w:t xml:space="preserve">            srs-SwitchingTimesListEUTRA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SRS-SwitchingTimeEUTRA</w:t>
      </w:r>
    </w:p>
    <w:p w14:paraId="350B8AF0" w14:textId="77777777" w:rsidR="000335B2" w:rsidRPr="000B7163" w:rsidRDefault="000335B2" w:rsidP="000335B2">
      <w:pPr>
        <w:pStyle w:val="PL"/>
      </w:pPr>
      <w:r w:rsidRPr="000B7163">
        <w:t xml:space="preserve">        }</w:t>
      </w:r>
    </w:p>
    <w:p w14:paraId="16DDDA87" w14:textId="77777777" w:rsidR="000335B2" w:rsidRPr="000B7163" w:rsidRDefault="000335B2" w:rsidP="000335B2">
      <w:pPr>
        <w:pStyle w:val="PL"/>
      </w:pPr>
      <w:r w:rsidRPr="000B7163">
        <w:t xml:space="preserve">    }                                                                              </w:t>
      </w:r>
      <w:r w:rsidRPr="000B7163">
        <w:rPr>
          <w:color w:val="993366"/>
        </w:rPr>
        <w:t>OPTIONAL</w:t>
      </w:r>
      <w:r w:rsidRPr="000B7163">
        <w:t>,</w:t>
      </w:r>
    </w:p>
    <w:p w14:paraId="58152F81" w14:textId="77777777" w:rsidR="000335B2" w:rsidRPr="000B7163" w:rsidRDefault="000335B2" w:rsidP="000335B2">
      <w:pPr>
        <w:pStyle w:val="PL"/>
      </w:pPr>
      <w:r w:rsidRPr="000B7163">
        <w:t xml:space="preserve">    srs-TxSwitch                    </w:t>
      </w:r>
      <w:r w:rsidRPr="000B7163">
        <w:rPr>
          <w:color w:val="993366"/>
        </w:rPr>
        <w:t>SEQUENCE</w:t>
      </w:r>
      <w:r w:rsidRPr="000B7163">
        <w:t xml:space="preserve"> {</w:t>
      </w:r>
    </w:p>
    <w:p w14:paraId="3FCC4620" w14:textId="77777777" w:rsidR="000335B2" w:rsidRPr="000B7163" w:rsidRDefault="000335B2" w:rsidP="000335B2">
      <w:pPr>
        <w:pStyle w:val="PL"/>
      </w:pPr>
      <w:r w:rsidRPr="000B7163">
        <w:t xml:space="preserve">        supportedSRS-TxPortSwitch       </w:t>
      </w:r>
      <w:r w:rsidRPr="000B7163">
        <w:rPr>
          <w:color w:val="993366"/>
        </w:rPr>
        <w:t>ENUMERATED</w:t>
      </w:r>
      <w:r w:rsidRPr="000B7163">
        <w:t xml:space="preserve"> {t1r2, t1r4, t2r4, t1r4-t2r4, t1r1, t2r2, t4r4, notSupported},</w:t>
      </w:r>
    </w:p>
    <w:p w14:paraId="1AAB006F" w14:textId="77777777" w:rsidR="000335B2" w:rsidRPr="000B7163" w:rsidRDefault="000335B2" w:rsidP="000335B2">
      <w:pPr>
        <w:pStyle w:val="PL"/>
      </w:pPr>
      <w:r w:rsidRPr="000B7163">
        <w:t xml:space="preserve">        txSwitchImpactToRx              </w:t>
      </w:r>
      <w:r w:rsidRPr="000B7163">
        <w:rPr>
          <w:color w:val="993366"/>
        </w:rPr>
        <w:t>INTEGER</w:t>
      </w:r>
      <w:r w:rsidRPr="000B7163">
        <w:t xml:space="preserve"> (1..32)                            </w:t>
      </w:r>
      <w:r w:rsidRPr="000B7163">
        <w:rPr>
          <w:color w:val="993366"/>
        </w:rPr>
        <w:t>OPTIONAL</w:t>
      </w:r>
      <w:r w:rsidRPr="000B7163">
        <w:t>,</w:t>
      </w:r>
    </w:p>
    <w:p w14:paraId="2D3C6EC1" w14:textId="77777777" w:rsidR="000335B2" w:rsidRPr="000B7163" w:rsidRDefault="000335B2" w:rsidP="000335B2">
      <w:pPr>
        <w:pStyle w:val="PL"/>
      </w:pPr>
      <w:r w:rsidRPr="000B7163">
        <w:t xml:space="preserve">        txSwitchWithAnotherBand         </w:t>
      </w:r>
      <w:r w:rsidRPr="000B7163">
        <w:rPr>
          <w:color w:val="993366"/>
        </w:rPr>
        <w:t>INTEGER</w:t>
      </w:r>
      <w:r w:rsidRPr="000B7163">
        <w:t xml:space="preserve"> (1..32)                            </w:t>
      </w:r>
      <w:r w:rsidRPr="000B7163">
        <w:rPr>
          <w:color w:val="993366"/>
        </w:rPr>
        <w:t>OPTIONAL</w:t>
      </w:r>
    </w:p>
    <w:p w14:paraId="0271A015" w14:textId="77777777" w:rsidR="000335B2" w:rsidRPr="000B7163" w:rsidRDefault="000335B2" w:rsidP="000335B2">
      <w:pPr>
        <w:pStyle w:val="PL"/>
      </w:pPr>
      <w:r w:rsidRPr="000B7163">
        <w:t xml:space="preserve">    }                                                                              </w:t>
      </w:r>
      <w:r w:rsidRPr="000B7163">
        <w:rPr>
          <w:color w:val="993366"/>
        </w:rPr>
        <w:t>OPTIONAL</w:t>
      </w:r>
    </w:p>
    <w:p w14:paraId="5C17016C" w14:textId="77777777" w:rsidR="000335B2" w:rsidRPr="000B7163" w:rsidRDefault="000335B2" w:rsidP="000335B2">
      <w:pPr>
        <w:pStyle w:val="PL"/>
      </w:pPr>
      <w:r w:rsidRPr="000B7163">
        <w:t>}</w:t>
      </w:r>
    </w:p>
    <w:p w14:paraId="799E6420" w14:textId="77777777" w:rsidR="000335B2" w:rsidRPr="000B7163" w:rsidRDefault="000335B2" w:rsidP="000335B2">
      <w:pPr>
        <w:pStyle w:val="PL"/>
      </w:pPr>
    </w:p>
    <w:p w14:paraId="4C7412F0" w14:textId="77777777" w:rsidR="000335B2" w:rsidRPr="000B7163" w:rsidRDefault="000335B2" w:rsidP="000335B2">
      <w:pPr>
        <w:pStyle w:val="PL"/>
      </w:pPr>
      <w:r w:rsidRPr="000B7163">
        <w:t xml:space="preserve">BandParameters-v1610 ::=         </w:t>
      </w:r>
      <w:r w:rsidRPr="000B7163">
        <w:rPr>
          <w:color w:val="993366"/>
        </w:rPr>
        <w:t>SEQUENCE</w:t>
      </w:r>
      <w:r w:rsidRPr="000B7163">
        <w:t xml:space="preserve"> {</w:t>
      </w:r>
    </w:p>
    <w:p w14:paraId="1C077002" w14:textId="77777777" w:rsidR="000335B2" w:rsidRPr="000B7163" w:rsidRDefault="000335B2" w:rsidP="000335B2">
      <w:pPr>
        <w:pStyle w:val="PL"/>
      </w:pPr>
      <w:r w:rsidRPr="000B7163">
        <w:t xml:space="preserve">    srs-TxSwitch-v1610               </w:t>
      </w:r>
      <w:r w:rsidRPr="000B7163">
        <w:rPr>
          <w:color w:val="993366"/>
        </w:rPr>
        <w:t>SEQUENCE</w:t>
      </w:r>
      <w:r w:rsidRPr="000B7163">
        <w:t xml:space="preserve"> {</w:t>
      </w:r>
    </w:p>
    <w:p w14:paraId="6460C900" w14:textId="77777777" w:rsidR="000335B2" w:rsidRPr="000B7163" w:rsidRDefault="000335B2" w:rsidP="000335B2">
      <w:pPr>
        <w:pStyle w:val="PL"/>
      </w:pPr>
      <w:r w:rsidRPr="000B7163">
        <w:t xml:space="preserve">        supportedSRS-TxPortSwitch-v1610  </w:t>
      </w:r>
      <w:r w:rsidRPr="000B7163">
        <w:rPr>
          <w:color w:val="993366"/>
        </w:rPr>
        <w:t>ENUMERATED</w:t>
      </w:r>
      <w:r w:rsidRPr="000B7163">
        <w:t xml:space="preserve"> {t1r1-t1r2, t1r1-t1r2-t1r4, t1r1-t1r2-t2r2-t2r4, t1r1-t1r2-t2r2-t1r4-t2r4,</w:t>
      </w:r>
    </w:p>
    <w:p w14:paraId="700C01C1" w14:textId="77777777" w:rsidR="000335B2" w:rsidRPr="000B7163" w:rsidRDefault="000335B2" w:rsidP="000335B2">
      <w:pPr>
        <w:pStyle w:val="PL"/>
      </w:pPr>
      <w:r w:rsidRPr="000B7163">
        <w:t xml:space="preserve">                                                         t1r1-t2r2, t1r1-t2r2-t4r4}</w:t>
      </w:r>
    </w:p>
    <w:p w14:paraId="17AC3384" w14:textId="77777777" w:rsidR="000335B2" w:rsidRPr="000B7163" w:rsidRDefault="000335B2" w:rsidP="000335B2">
      <w:pPr>
        <w:pStyle w:val="PL"/>
      </w:pPr>
      <w:r w:rsidRPr="000B7163">
        <w:t xml:space="preserve">    }                                                                              </w:t>
      </w:r>
      <w:r w:rsidRPr="000B7163">
        <w:rPr>
          <w:color w:val="993366"/>
        </w:rPr>
        <w:t>OPTIONAL</w:t>
      </w:r>
    </w:p>
    <w:p w14:paraId="4440FFBB" w14:textId="77777777" w:rsidR="000335B2" w:rsidRPr="000B7163" w:rsidRDefault="000335B2" w:rsidP="000335B2">
      <w:pPr>
        <w:pStyle w:val="PL"/>
      </w:pPr>
      <w:r w:rsidRPr="000B7163">
        <w:t>}</w:t>
      </w:r>
    </w:p>
    <w:p w14:paraId="0C9F8C4B" w14:textId="77777777" w:rsidR="000335B2" w:rsidRPr="000B7163" w:rsidRDefault="000335B2" w:rsidP="000335B2">
      <w:pPr>
        <w:pStyle w:val="PL"/>
      </w:pPr>
    </w:p>
    <w:p w14:paraId="5FD5C72D" w14:textId="77777777" w:rsidR="000335B2" w:rsidRPr="000B7163" w:rsidRDefault="000335B2" w:rsidP="000335B2">
      <w:pPr>
        <w:pStyle w:val="PL"/>
      </w:pPr>
      <w:r w:rsidRPr="000B7163">
        <w:t xml:space="preserve">BandParameters-v1710 ::=         </w:t>
      </w:r>
      <w:r w:rsidRPr="000B7163">
        <w:rPr>
          <w:color w:val="993366"/>
        </w:rPr>
        <w:t>SEQUENCE</w:t>
      </w:r>
      <w:r w:rsidRPr="000B7163">
        <w:t xml:space="preserve"> {</w:t>
      </w:r>
    </w:p>
    <w:p w14:paraId="2746F073" w14:textId="77777777" w:rsidR="000335B2" w:rsidRPr="000B7163" w:rsidRDefault="000335B2" w:rsidP="000335B2">
      <w:pPr>
        <w:pStyle w:val="PL"/>
        <w:rPr>
          <w:color w:val="808080"/>
        </w:rPr>
      </w:pPr>
      <w:r w:rsidRPr="000B7163">
        <w:t xml:space="preserve">    </w:t>
      </w:r>
      <w:r w:rsidRPr="000B7163">
        <w:rPr>
          <w:color w:val="808080"/>
        </w:rPr>
        <w:t>-- R1 23-8-3</w:t>
      </w:r>
      <w:r w:rsidRPr="000B7163">
        <w:rPr>
          <w:color w:val="808080"/>
        </w:rPr>
        <w:tab/>
        <w:t>SRS Antenna switching for &gt;4Rx</w:t>
      </w:r>
    </w:p>
    <w:p w14:paraId="67834337" w14:textId="77777777" w:rsidR="000335B2" w:rsidRPr="000B7163" w:rsidRDefault="000335B2" w:rsidP="000335B2">
      <w:pPr>
        <w:pStyle w:val="PL"/>
      </w:pPr>
      <w:r w:rsidRPr="000B7163">
        <w:t xml:space="preserve">    srs-AntennaSwitchingBeyond4RX-r17                     </w:t>
      </w:r>
      <w:r w:rsidRPr="000B7163">
        <w:rPr>
          <w:color w:val="993366"/>
        </w:rPr>
        <w:t>SEQUENCE</w:t>
      </w:r>
      <w:r w:rsidRPr="000B7163">
        <w:t xml:space="preserve"> {</w:t>
      </w:r>
    </w:p>
    <w:p w14:paraId="31B69436" w14:textId="77777777" w:rsidR="000335B2" w:rsidRPr="000B7163" w:rsidRDefault="000335B2" w:rsidP="000335B2">
      <w:pPr>
        <w:pStyle w:val="PL"/>
        <w:rPr>
          <w:color w:val="808080"/>
        </w:rPr>
      </w:pPr>
      <w:r w:rsidRPr="000B7163">
        <w:t xml:space="preserve">        </w:t>
      </w:r>
      <w:r w:rsidRPr="000B7163">
        <w:rPr>
          <w:color w:val="808080"/>
        </w:rPr>
        <w:t>-- 1. Support of SRS antenna switching xTyR with y&gt;4</w:t>
      </w:r>
    </w:p>
    <w:p w14:paraId="44609F6D" w14:textId="77777777" w:rsidR="000335B2" w:rsidRPr="000B7163" w:rsidRDefault="000335B2" w:rsidP="000335B2">
      <w:pPr>
        <w:pStyle w:val="PL"/>
      </w:pPr>
      <w:r w:rsidRPr="000B7163">
        <w:t xml:space="preserve">        supportedSRS-TxPortSwitchBeyond4Rx-r17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49D10133" w14:textId="77777777" w:rsidR="000335B2" w:rsidRPr="000B7163" w:rsidRDefault="000335B2" w:rsidP="000335B2">
      <w:pPr>
        <w:pStyle w:val="PL"/>
        <w:rPr>
          <w:color w:val="808080"/>
        </w:rPr>
      </w:pPr>
      <w:r w:rsidRPr="000B7163">
        <w:t xml:space="preserve">        </w:t>
      </w:r>
      <w:r w:rsidRPr="000B7163">
        <w:rPr>
          <w:color w:val="808080"/>
        </w:rPr>
        <w:t>-- 2. Report the entry number of the first-listed band with UL in the band combination that affects this DL</w:t>
      </w:r>
    </w:p>
    <w:p w14:paraId="7227CAE1" w14:textId="77777777" w:rsidR="000335B2" w:rsidRPr="000B7163" w:rsidRDefault="000335B2" w:rsidP="000335B2">
      <w:pPr>
        <w:pStyle w:val="PL"/>
      </w:pPr>
      <w:r w:rsidRPr="000B7163">
        <w:t xml:space="preserve">        entryNumberAffectBeyond4Rx-r17                        </w:t>
      </w:r>
      <w:r w:rsidRPr="000B7163">
        <w:rPr>
          <w:color w:val="993366"/>
        </w:rPr>
        <w:t>INTEGER</w:t>
      </w:r>
      <w:r w:rsidRPr="000B7163">
        <w:t xml:space="preserve"> (1..32)      </w:t>
      </w:r>
      <w:r w:rsidRPr="000B7163">
        <w:rPr>
          <w:color w:val="993366"/>
        </w:rPr>
        <w:t>OPTIONAL</w:t>
      </w:r>
      <w:r w:rsidRPr="000B7163">
        <w:t>,</w:t>
      </w:r>
    </w:p>
    <w:p w14:paraId="7B9F1345" w14:textId="77777777" w:rsidR="000335B2" w:rsidRPr="000B7163" w:rsidRDefault="000335B2" w:rsidP="000335B2">
      <w:pPr>
        <w:pStyle w:val="PL"/>
        <w:rPr>
          <w:color w:val="808080"/>
        </w:rPr>
      </w:pPr>
      <w:r w:rsidRPr="000B7163">
        <w:t xml:space="preserve">        </w:t>
      </w:r>
      <w:r w:rsidRPr="000B7163">
        <w:rPr>
          <w:color w:val="808080"/>
        </w:rPr>
        <w:t>-- 3. Report the entry number of the first-listed band with UL in the band combination that switches together with this UL</w:t>
      </w:r>
    </w:p>
    <w:p w14:paraId="20B32FE2" w14:textId="77777777" w:rsidR="000335B2" w:rsidRPr="000B7163" w:rsidRDefault="000335B2" w:rsidP="000335B2">
      <w:pPr>
        <w:pStyle w:val="PL"/>
      </w:pPr>
      <w:r w:rsidRPr="000B7163">
        <w:t xml:space="preserve">        entryNumberSwitchBeyond4Rx-r17                        </w:t>
      </w:r>
      <w:r w:rsidRPr="000B7163">
        <w:rPr>
          <w:color w:val="993366"/>
        </w:rPr>
        <w:t>INTEGER</w:t>
      </w:r>
      <w:r w:rsidRPr="000B7163">
        <w:t xml:space="preserve"> (1..32)      </w:t>
      </w:r>
      <w:r w:rsidRPr="000B7163">
        <w:rPr>
          <w:color w:val="993366"/>
        </w:rPr>
        <w:t>OPTIONAL</w:t>
      </w:r>
    </w:p>
    <w:p w14:paraId="1540C7A6" w14:textId="77777777" w:rsidR="000335B2" w:rsidRPr="000B7163" w:rsidRDefault="000335B2" w:rsidP="000335B2">
      <w:pPr>
        <w:pStyle w:val="PL"/>
      </w:pPr>
      <w:r w:rsidRPr="000B7163">
        <w:t xml:space="preserve">    }                                                                              </w:t>
      </w:r>
      <w:r w:rsidRPr="000B7163">
        <w:rPr>
          <w:color w:val="993366"/>
        </w:rPr>
        <w:t>OPTIONAL</w:t>
      </w:r>
    </w:p>
    <w:p w14:paraId="7137D6E9" w14:textId="77777777" w:rsidR="000335B2" w:rsidRPr="000B7163" w:rsidRDefault="000335B2" w:rsidP="000335B2">
      <w:pPr>
        <w:pStyle w:val="PL"/>
      </w:pPr>
      <w:r w:rsidRPr="000B7163">
        <w:t>}</w:t>
      </w:r>
    </w:p>
    <w:p w14:paraId="063C9DE9" w14:textId="77777777" w:rsidR="000335B2" w:rsidRPr="000B7163" w:rsidRDefault="000335B2" w:rsidP="000335B2">
      <w:pPr>
        <w:pStyle w:val="PL"/>
      </w:pPr>
    </w:p>
    <w:p w14:paraId="5E82B175" w14:textId="77777777" w:rsidR="000335B2" w:rsidRPr="000B7163" w:rsidRDefault="000335B2" w:rsidP="000335B2">
      <w:pPr>
        <w:pStyle w:val="PL"/>
      </w:pPr>
      <w:r w:rsidRPr="000B7163">
        <w:t xml:space="preserve">BandParameters-v1730 ::= </w:t>
      </w:r>
      <w:r w:rsidRPr="000B7163">
        <w:rPr>
          <w:color w:val="993366"/>
        </w:rPr>
        <w:t>SEQUENCE</w:t>
      </w:r>
      <w:r w:rsidRPr="000B7163">
        <w:t xml:space="preserve"> {</w:t>
      </w:r>
    </w:p>
    <w:p w14:paraId="56DED016" w14:textId="77777777" w:rsidR="000335B2" w:rsidRPr="000B7163" w:rsidRDefault="000335B2" w:rsidP="000335B2">
      <w:pPr>
        <w:pStyle w:val="PL"/>
        <w:rPr>
          <w:color w:val="808080"/>
        </w:rPr>
      </w:pPr>
      <w:r w:rsidRPr="000B7163">
        <w:t xml:space="preserve">    </w:t>
      </w:r>
      <w:r w:rsidRPr="000B7163">
        <w:rPr>
          <w:color w:val="808080"/>
        </w:rPr>
        <w:t>-- R1 39-3-2</w:t>
      </w:r>
      <w:r w:rsidRPr="000B7163">
        <w:rPr>
          <w:color w:val="808080"/>
        </w:rPr>
        <w:tab/>
        <w:t>Affected bands for inter-band CA during SRS carrier switching</w:t>
      </w:r>
    </w:p>
    <w:p w14:paraId="3CE1BC20" w14:textId="77777777" w:rsidR="000335B2" w:rsidRPr="000B7163" w:rsidRDefault="000335B2" w:rsidP="000335B2">
      <w:pPr>
        <w:pStyle w:val="PL"/>
      </w:pPr>
      <w:r w:rsidRPr="000B7163">
        <w:t xml:space="preserve">    srs-SwitchingAffectedBandsListNR-r17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SRS-SwitchingAffectedBandsNR-r17</w:t>
      </w:r>
    </w:p>
    <w:p w14:paraId="3AFAF330" w14:textId="77777777" w:rsidR="000335B2" w:rsidRPr="000B7163" w:rsidRDefault="000335B2" w:rsidP="000335B2">
      <w:pPr>
        <w:pStyle w:val="PL"/>
      </w:pPr>
      <w:r w:rsidRPr="000B7163">
        <w:t>}</w:t>
      </w:r>
    </w:p>
    <w:p w14:paraId="485050ED" w14:textId="77777777" w:rsidR="000335B2" w:rsidRPr="000B7163" w:rsidRDefault="000335B2" w:rsidP="000335B2">
      <w:pPr>
        <w:pStyle w:val="PL"/>
      </w:pPr>
    </w:p>
    <w:p w14:paraId="4C3D81CB" w14:textId="77777777" w:rsidR="000335B2" w:rsidRPr="000B7163" w:rsidRDefault="000335B2" w:rsidP="000335B2">
      <w:pPr>
        <w:pStyle w:val="PL"/>
      </w:pPr>
      <w:r w:rsidRPr="000B7163">
        <w:t xml:space="preserve">BandParameters-v1770 ::=         </w:t>
      </w:r>
      <w:r w:rsidRPr="000B7163">
        <w:rPr>
          <w:color w:val="993366"/>
        </w:rPr>
        <w:t>SEQUENCE</w:t>
      </w:r>
      <w:r w:rsidRPr="000B7163">
        <w:t xml:space="preserve"> {</w:t>
      </w:r>
    </w:p>
    <w:p w14:paraId="6EA91F96" w14:textId="77777777" w:rsidR="000335B2" w:rsidRPr="000B7163" w:rsidRDefault="000335B2" w:rsidP="000335B2">
      <w:pPr>
        <w:pStyle w:val="PL"/>
      </w:pPr>
      <w:r w:rsidRPr="000B7163">
        <w:t xml:space="preserve">    ca-BandwidthClassDL-NR-r17       CA-BandwidthClassNR-r17                    </w:t>
      </w:r>
      <w:r w:rsidRPr="000B7163">
        <w:rPr>
          <w:color w:val="993366"/>
        </w:rPr>
        <w:t>OPTIONAL</w:t>
      </w:r>
      <w:r w:rsidRPr="000B7163">
        <w:t>,</w:t>
      </w:r>
    </w:p>
    <w:p w14:paraId="692DAB56" w14:textId="77777777" w:rsidR="000335B2" w:rsidRPr="000B7163" w:rsidRDefault="000335B2" w:rsidP="000335B2">
      <w:pPr>
        <w:pStyle w:val="PL"/>
      </w:pPr>
      <w:r w:rsidRPr="000B7163">
        <w:t xml:space="preserve">    ca-BandwidthClassUL-NR-r17       CA-BandwidthClassNR-r17                    </w:t>
      </w:r>
      <w:r w:rsidRPr="000B7163">
        <w:rPr>
          <w:color w:val="993366"/>
        </w:rPr>
        <w:t>OPTIONAL</w:t>
      </w:r>
    </w:p>
    <w:p w14:paraId="1812E72C" w14:textId="77777777" w:rsidR="000335B2" w:rsidRPr="000B7163" w:rsidRDefault="000335B2" w:rsidP="000335B2">
      <w:pPr>
        <w:pStyle w:val="PL"/>
      </w:pPr>
      <w:r w:rsidRPr="000B7163">
        <w:t>}</w:t>
      </w:r>
    </w:p>
    <w:p w14:paraId="283B502A" w14:textId="77777777" w:rsidR="000335B2" w:rsidRPr="000B7163" w:rsidRDefault="000335B2" w:rsidP="000335B2">
      <w:pPr>
        <w:pStyle w:val="PL"/>
      </w:pPr>
    </w:p>
    <w:p w14:paraId="067F122F" w14:textId="77777777" w:rsidR="000335B2" w:rsidRPr="000B7163" w:rsidRDefault="000335B2" w:rsidP="000335B2">
      <w:pPr>
        <w:pStyle w:val="PL"/>
      </w:pPr>
      <w:r w:rsidRPr="000B7163">
        <w:lastRenderedPageBreak/>
        <w:t xml:space="preserve">BandParameters-v1780 ::=         </w:t>
      </w:r>
      <w:r w:rsidRPr="000B7163">
        <w:rPr>
          <w:color w:val="993366"/>
        </w:rPr>
        <w:t>SEQUENCE</w:t>
      </w:r>
      <w:r w:rsidRPr="000B7163">
        <w:t xml:space="preserve"> {</w:t>
      </w:r>
    </w:p>
    <w:p w14:paraId="53E94E05" w14:textId="77777777" w:rsidR="000335B2" w:rsidRPr="000B7163" w:rsidRDefault="000335B2" w:rsidP="000335B2">
      <w:pPr>
        <w:pStyle w:val="PL"/>
      </w:pPr>
      <w:r w:rsidRPr="000B7163">
        <w:t xml:space="preserve">    ca-BandwidthClassDL-NR-r17       CA-BandwidthClassNR-r17                    </w:t>
      </w:r>
      <w:r w:rsidRPr="000B7163">
        <w:rPr>
          <w:color w:val="993366"/>
        </w:rPr>
        <w:t>OPTIONAL</w:t>
      </w:r>
      <w:r w:rsidRPr="000B7163">
        <w:t>,</w:t>
      </w:r>
    </w:p>
    <w:p w14:paraId="3862F174" w14:textId="77777777" w:rsidR="000335B2" w:rsidRPr="000B7163" w:rsidRDefault="000335B2" w:rsidP="000335B2">
      <w:pPr>
        <w:pStyle w:val="PL"/>
      </w:pPr>
      <w:r w:rsidRPr="000B7163">
        <w:t xml:space="preserve">    ca-BandwidthClassUL-NR-r17       CA-BandwidthClassNR-r17                    </w:t>
      </w:r>
      <w:r w:rsidRPr="000B7163">
        <w:rPr>
          <w:color w:val="993366"/>
        </w:rPr>
        <w:t>OPTIONAL</w:t>
      </w:r>
      <w:r w:rsidRPr="000B7163">
        <w:t>,</w:t>
      </w:r>
    </w:p>
    <w:p w14:paraId="46D5CE99" w14:textId="77777777" w:rsidR="000335B2" w:rsidRPr="000B7163" w:rsidRDefault="000335B2" w:rsidP="000335B2">
      <w:pPr>
        <w:pStyle w:val="PL"/>
      </w:pPr>
      <w:r w:rsidRPr="000B7163">
        <w:t xml:space="preserve">    supportedAggBW-FR2-r17           </w:t>
      </w:r>
      <w:r w:rsidRPr="000B7163">
        <w:rPr>
          <w:color w:val="993366"/>
        </w:rPr>
        <w:t>SEQUENCE</w:t>
      </w:r>
      <w:r w:rsidRPr="000B7163">
        <w:t xml:space="preserve"> {</w:t>
      </w:r>
    </w:p>
    <w:p w14:paraId="1363AD29" w14:textId="77777777" w:rsidR="000335B2" w:rsidRPr="000B7163" w:rsidRDefault="000335B2" w:rsidP="000335B2">
      <w:pPr>
        <w:pStyle w:val="PL"/>
      </w:pPr>
      <w:r w:rsidRPr="000B7163">
        <w:t xml:space="preserve">        supportedAggBW-DL-r17            SupportedAggBandwidth-r17               </w:t>
      </w:r>
      <w:r w:rsidRPr="000B7163">
        <w:rPr>
          <w:color w:val="993366"/>
        </w:rPr>
        <w:t>OPTIONAL</w:t>
      </w:r>
      <w:r w:rsidRPr="000B7163">
        <w:t>,</w:t>
      </w:r>
    </w:p>
    <w:p w14:paraId="71F6AEBF" w14:textId="77777777" w:rsidR="000335B2" w:rsidRPr="000B7163" w:rsidRDefault="000335B2" w:rsidP="000335B2">
      <w:pPr>
        <w:pStyle w:val="PL"/>
      </w:pPr>
      <w:r w:rsidRPr="000B7163">
        <w:t xml:space="preserve">        supportedAggBW-UL-r17            SupportedAggBandwidth-r17               </w:t>
      </w:r>
      <w:r w:rsidRPr="000B7163">
        <w:rPr>
          <w:color w:val="993366"/>
        </w:rPr>
        <w:t>OPTIONAL</w:t>
      </w:r>
    </w:p>
    <w:p w14:paraId="1F9ABFB6" w14:textId="77777777" w:rsidR="000335B2" w:rsidRPr="000B7163" w:rsidRDefault="000335B2" w:rsidP="000335B2">
      <w:pPr>
        <w:pStyle w:val="PL"/>
      </w:pPr>
      <w:r w:rsidRPr="000B7163">
        <w:t xml:space="preserve">    }    </w:t>
      </w:r>
      <w:r w:rsidRPr="000B7163">
        <w:rPr>
          <w:color w:val="993366"/>
        </w:rPr>
        <w:t>OPTIONAL</w:t>
      </w:r>
    </w:p>
    <w:p w14:paraId="0EB9795E" w14:textId="77777777" w:rsidR="000335B2" w:rsidRPr="000B7163" w:rsidRDefault="000335B2" w:rsidP="000335B2">
      <w:pPr>
        <w:pStyle w:val="PL"/>
      </w:pPr>
      <w:r w:rsidRPr="000B7163">
        <w:t>}</w:t>
      </w:r>
    </w:p>
    <w:p w14:paraId="7C71D33A" w14:textId="77777777" w:rsidR="000335B2" w:rsidRPr="000B7163" w:rsidRDefault="000335B2" w:rsidP="000335B2">
      <w:pPr>
        <w:pStyle w:val="PL"/>
      </w:pPr>
    </w:p>
    <w:p w14:paraId="35C14E3C" w14:textId="77777777" w:rsidR="000335B2" w:rsidRPr="000B7163" w:rsidRDefault="000335B2" w:rsidP="000335B2">
      <w:pPr>
        <w:pStyle w:val="PL"/>
      </w:pPr>
      <w:r w:rsidRPr="000B7163">
        <w:t xml:space="preserve">BandParameters-v1810 ::=         </w:t>
      </w:r>
      <w:r w:rsidRPr="000B7163">
        <w:rPr>
          <w:color w:val="993366"/>
        </w:rPr>
        <w:t>SEQUENCE</w:t>
      </w:r>
      <w:r w:rsidRPr="000B7163">
        <w:t xml:space="preserve"> {</w:t>
      </w:r>
    </w:p>
    <w:p w14:paraId="53E31881" w14:textId="77777777" w:rsidR="000335B2" w:rsidRPr="000B7163" w:rsidRDefault="000335B2" w:rsidP="000335B2">
      <w:pPr>
        <w:pStyle w:val="PL"/>
        <w:rPr>
          <w:color w:val="808080"/>
        </w:rPr>
      </w:pPr>
      <w:r w:rsidRPr="000B7163">
        <w:t xml:space="preserve">    </w:t>
      </w:r>
      <w:r w:rsidRPr="000B7163">
        <w:rPr>
          <w:color w:val="808080"/>
        </w:rPr>
        <w:t>-- R1 40-5-4: SRS 8 Tx ports-antenna switching</w:t>
      </w:r>
    </w:p>
    <w:p w14:paraId="4A2FFC5B" w14:textId="77777777" w:rsidR="000335B2" w:rsidRPr="000B7163" w:rsidRDefault="000335B2" w:rsidP="000335B2">
      <w:pPr>
        <w:pStyle w:val="PL"/>
      </w:pPr>
      <w:r w:rsidRPr="000B7163">
        <w:t xml:space="preserve">    srs-AntennaSwitching8T8R-r18     </w:t>
      </w:r>
      <w:r w:rsidRPr="000B7163">
        <w:rPr>
          <w:color w:val="993366"/>
        </w:rPr>
        <w:t>SEQUENCE</w:t>
      </w:r>
      <w:r w:rsidRPr="000B7163">
        <w:t xml:space="preserve"> {</w:t>
      </w:r>
    </w:p>
    <w:p w14:paraId="2DF113B0" w14:textId="77777777" w:rsidR="000335B2" w:rsidRPr="000B7163" w:rsidRDefault="000335B2" w:rsidP="000335B2">
      <w:pPr>
        <w:pStyle w:val="PL"/>
      </w:pPr>
      <w:r w:rsidRPr="000B7163">
        <w:t xml:space="preserve">        antennaSwitch8T8R-r18            </w:t>
      </w:r>
      <w:r w:rsidRPr="000B7163">
        <w:rPr>
          <w:color w:val="993366"/>
        </w:rPr>
        <w:t>ENUMERATED</w:t>
      </w:r>
      <w:r w:rsidRPr="000B7163">
        <w:t xml:space="preserve"> {noTdm, tdmAndNoTdm}        </w:t>
      </w:r>
      <w:r w:rsidRPr="000B7163">
        <w:rPr>
          <w:color w:val="993366"/>
        </w:rPr>
        <w:t>OPTIONAL</w:t>
      </w:r>
      <w:r w:rsidRPr="000B7163">
        <w:t>,</w:t>
      </w:r>
    </w:p>
    <w:p w14:paraId="148D1E9B" w14:textId="77777777" w:rsidR="000335B2" w:rsidRPr="000B7163" w:rsidRDefault="000335B2" w:rsidP="000335B2">
      <w:pPr>
        <w:pStyle w:val="PL"/>
      </w:pPr>
      <w:r w:rsidRPr="000B7163">
        <w:t xml:space="preserve">        downgradeConfig-r18          </w:t>
      </w:r>
      <w:r w:rsidRPr="000B7163">
        <w:rPr>
          <w:color w:val="993366"/>
        </w:rPr>
        <w:t>CHOICE</w:t>
      </w:r>
      <w:r w:rsidRPr="000B7163">
        <w:t xml:space="preserve"> {</w:t>
      </w:r>
    </w:p>
    <w:p w14:paraId="04DBE7B8" w14:textId="77777777" w:rsidR="000335B2" w:rsidRPr="000B7163" w:rsidRDefault="000335B2" w:rsidP="000335B2">
      <w:pPr>
        <w:pStyle w:val="PL"/>
      </w:pPr>
      <w:r w:rsidRPr="000B7163">
        <w:t xml:space="preserve">              empty-r18                  </w:t>
      </w:r>
      <w:r w:rsidRPr="000B7163">
        <w:rPr>
          <w:color w:val="993366"/>
        </w:rPr>
        <w:t>NULL</w:t>
      </w:r>
      <w:r w:rsidRPr="000B7163">
        <w:t>,</w:t>
      </w:r>
    </w:p>
    <w:p w14:paraId="0355354B" w14:textId="77777777" w:rsidR="000335B2" w:rsidRPr="000B7163" w:rsidRDefault="000335B2" w:rsidP="000335B2">
      <w:pPr>
        <w:pStyle w:val="PL"/>
      </w:pPr>
      <w:r w:rsidRPr="000B7163">
        <w:t xml:space="preserve">              downgrade-r18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76EA419B" w14:textId="77777777" w:rsidR="000335B2" w:rsidRPr="000B7163" w:rsidRDefault="000335B2" w:rsidP="000335B2">
      <w:pPr>
        <w:pStyle w:val="PL"/>
      </w:pPr>
      <w:r w:rsidRPr="000B7163">
        <w:t xml:space="preserve">        }                                                                       </w:t>
      </w:r>
      <w:r w:rsidRPr="000B7163">
        <w:rPr>
          <w:color w:val="993366"/>
        </w:rPr>
        <w:t>OPTIONAL</w:t>
      </w:r>
      <w:r w:rsidRPr="000B7163">
        <w:t>,</w:t>
      </w:r>
    </w:p>
    <w:p w14:paraId="13E3BC78" w14:textId="77777777" w:rsidR="000335B2" w:rsidRPr="000B7163" w:rsidRDefault="000335B2" w:rsidP="000335B2">
      <w:pPr>
        <w:pStyle w:val="PL"/>
      </w:pPr>
      <w:r w:rsidRPr="000B7163">
        <w:t xml:space="preserve">        entryNumberAffect-r18        </w:t>
      </w:r>
      <w:r w:rsidRPr="000B7163">
        <w:rPr>
          <w:color w:val="993366"/>
        </w:rPr>
        <w:t>INTEGER</w:t>
      </w:r>
      <w:r w:rsidRPr="000B7163">
        <w:t xml:space="preserve"> (1..32)                            </w:t>
      </w:r>
      <w:r w:rsidRPr="000B7163">
        <w:rPr>
          <w:color w:val="993366"/>
        </w:rPr>
        <w:t>OPTIONAL</w:t>
      </w:r>
      <w:r w:rsidRPr="000B7163">
        <w:t>,</w:t>
      </w:r>
    </w:p>
    <w:p w14:paraId="22C1F407" w14:textId="77777777" w:rsidR="000335B2" w:rsidRPr="000B7163" w:rsidRDefault="000335B2" w:rsidP="000335B2">
      <w:pPr>
        <w:pStyle w:val="PL"/>
      </w:pPr>
      <w:r w:rsidRPr="000B7163">
        <w:t xml:space="preserve">        entryNumberSwitch-r18        </w:t>
      </w:r>
      <w:r w:rsidRPr="000B7163">
        <w:rPr>
          <w:color w:val="993366"/>
        </w:rPr>
        <w:t>INTEGER</w:t>
      </w:r>
      <w:r w:rsidRPr="000B7163">
        <w:t xml:space="preserve"> (1..32)                            </w:t>
      </w:r>
      <w:r w:rsidRPr="000B7163">
        <w:rPr>
          <w:color w:val="993366"/>
        </w:rPr>
        <w:t>OPTIONAL</w:t>
      </w:r>
    </w:p>
    <w:p w14:paraId="05BB7F5F" w14:textId="77777777" w:rsidR="000335B2" w:rsidRPr="000B7163" w:rsidRDefault="000335B2" w:rsidP="000335B2">
      <w:pPr>
        <w:pStyle w:val="PL"/>
      </w:pPr>
      <w:r w:rsidRPr="000B7163">
        <w:t xml:space="preserve">    }                                                                           </w:t>
      </w:r>
      <w:r w:rsidRPr="000B7163">
        <w:rPr>
          <w:color w:val="993366"/>
        </w:rPr>
        <w:t>OPTIONAL</w:t>
      </w:r>
    </w:p>
    <w:p w14:paraId="0512164A" w14:textId="77777777" w:rsidR="000335B2" w:rsidRPr="000B7163" w:rsidRDefault="000335B2" w:rsidP="000335B2">
      <w:pPr>
        <w:pStyle w:val="PL"/>
      </w:pPr>
      <w:r w:rsidRPr="000B7163">
        <w:t>}</w:t>
      </w:r>
    </w:p>
    <w:p w14:paraId="21EDBFE5" w14:textId="77777777" w:rsidR="000335B2" w:rsidRPr="000B7163" w:rsidRDefault="000335B2" w:rsidP="000335B2">
      <w:pPr>
        <w:pStyle w:val="PL"/>
      </w:pPr>
    </w:p>
    <w:p w14:paraId="38E771B5" w14:textId="77777777" w:rsidR="000335B2" w:rsidRPr="000B7163" w:rsidRDefault="000335B2" w:rsidP="000335B2">
      <w:pPr>
        <w:pStyle w:val="PL"/>
      </w:pPr>
      <w:r w:rsidRPr="000B7163">
        <w:t xml:space="preserve">ScalingFactorSidelink-r16 ::=       </w:t>
      </w:r>
      <w:r w:rsidRPr="000B7163">
        <w:rPr>
          <w:color w:val="993366"/>
        </w:rPr>
        <w:t>ENUMERATED</w:t>
      </w:r>
      <w:r w:rsidRPr="000B7163">
        <w:t xml:space="preserve"> {f0p4, f0p75, f0p8, f1}</w:t>
      </w:r>
    </w:p>
    <w:p w14:paraId="22020B77" w14:textId="77777777" w:rsidR="000335B2" w:rsidRPr="000B7163" w:rsidRDefault="000335B2" w:rsidP="000335B2">
      <w:pPr>
        <w:pStyle w:val="PL"/>
      </w:pPr>
    </w:p>
    <w:p w14:paraId="437E9E7C" w14:textId="77777777" w:rsidR="000335B2" w:rsidRPr="000B7163" w:rsidRDefault="000335B2" w:rsidP="000335B2">
      <w:pPr>
        <w:pStyle w:val="PL"/>
      </w:pPr>
      <w:r w:rsidRPr="000B7163">
        <w:t xml:space="preserve">IntraBandPowerClass-r16 ::=         </w:t>
      </w:r>
      <w:r w:rsidRPr="000B7163">
        <w:rPr>
          <w:color w:val="993366"/>
        </w:rPr>
        <w:t>ENUMERATED</w:t>
      </w:r>
      <w:r w:rsidRPr="000B7163">
        <w:t xml:space="preserve"> {pc2, pc3, spare6, spare5, spare4, spare3, spare2, spare1}</w:t>
      </w:r>
    </w:p>
    <w:p w14:paraId="6B92D51C" w14:textId="77777777" w:rsidR="000335B2" w:rsidRPr="000B7163" w:rsidRDefault="000335B2" w:rsidP="000335B2">
      <w:pPr>
        <w:pStyle w:val="PL"/>
      </w:pPr>
    </w:p>
    <w:p w14:paraId="7B0679BF" w14:textId="77777777" w:rsidR="000335B2" w:rsidRPr="000B7163" w:rsidRDefault="000335B2" w:rsidP="000335B2">
      <w:pPr>
        <w:pStyle w:val="PL"/>
      </w:pPr>
      <w:r w:rsidRPr="000B7163">
        <w:t xml:space="preserve">SRS-SwitchingAffectedBandsNR-r17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(1..maxSimultaneousBands))</w:t>
      </w:r>
    </w:p>
    <w:p w14:paraId="427987DA" w14:textId="77777777" w:rsidR="000335B2" w:rsidRPr="000B7163" w:rsidRDefault="000335B2" w:rsidP="000335B2">
      <w:pPr>
        <w:pStyle w:val="PL"/>
      </w:pPr>
    </w:p>
    <w:p w14:paraId="4B5D8C96" w14:textId="77777777" w:rsidR="000335B2" w:rsidRPr="000B7163" w:rsidRDefault="000335B2" w:rsidP="000335B2">
      <w:pPr>
        <w:pStyle w:val="PL"/>
      </w:pPr>
      <w:r w:rsidRPr="000B7163">
        <w:t xml:space="preserve">SupportedIntraENDC-BandCombination-r17 ::=       </w:t>
      </w:r>
      <w:r w:rsidRPr="000B7163">
        <w:rPr>
          <w:color w:val="993366"/>
        </w:rPr>
        <w:t>SEQUENCE</w:t>
      </w:r>
      <w:r w:rsidRPr="000B7163">
        <w:t xml:space="preserve"> {</w:t>
      </w:r>
    </w:p>
    <w:p w14:paraId="5EE740E4" w14:textId="77777777" w:rsidR="000335B2" w:rsidRPr="000B7163" w:rsidRDefault="000335B2" w:rsidP="000335B2">
      <w:pPr>
        <w:pStyle w:val="PL"/>
      </w:pPr>
      <w:r w:rsidRPr="000B7163">
        <w:t xml:space="preserve">    supportedBandwidthCombinationSetIntraENDC-v1790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68B141F8" w14:textId="77777777" w:rsidR="000335B2" w:rsidRPr="000B7163" w:rsidRDefault="000335B2" w:rsidP="000335B2">
      <w:pPr>
        <w:pStyle w:val="PL"/>
      </w:pPr>
      <w:r w:rsidRPr="000B7163">
        <w:t xml:space="preserve">    mrdc-Parameters-v1790                            MRDC-Parameters-v1790               </w:t>
      </w:r>
      <w:r w:rsidRPr="000B7163">
        <w:rPr>
          <w:color w:val="993366"/>
        </w:rPr>
        <w:t>OPTIONAL</w:t>
      </w:r>
    </w:p>
    <w:p w14:paraId="733CAA72" w14:textId="77777777" w:rsidR="000335B2" w:rsidRPr="000B7163" w:rsidRDefault="000335B2" w:rsidP="000335B2">
      <w:pPr>
        <w:pStyle w:val="PL"/>
      </w:pPr>
      <w:r w:rsidRPr="000B7163">
        <w:t>}</w:t>
      </w:r>
    </w:p>
    <w:p w14:paraId="7963D212" w14:textId="77777777" w:rsidR="000335B2" w:rsidRPr="000B7163" w:rsidRDefault="000335B2" w:rsidP="000335B2">
      <w:pPr>
        <w:pStyle w:val="PL"/>
      </w:pPr>
    </w:p>
    <w:p w14:paraId="057EE3B8" w14:textId="77777777" w:rsidR="000335B2" w:rsidRPr="000B7163" w:rsidRDefault="000335B2" w:rsidP="000335B2">
      <w:pPr>
        <w:pStyle w:val="PL"/>
        <w:rPr>
          <w:color w:val="808080"/>
        </w:rPr>
      </w:pPr>
      <w:r w:rsidRPr="000B7163">
        <w:rPr>
          <w:color w:val="808080"/>
        </w:rPr>
        <w:t>-- TAG-BANDCOMBINATIONLIST-STOP</w:t>
      </w:r>
    </w:p>
    <w:p w14:paraId="6FF2C1F6" w14:textId="77777777" w:rsidR="000335B2" w:rsidRPr="000B7163" w:rsidRDefault="000335B2" w:rsidP="000335B2">
      <w:pPr>
        <w:pStyle w:val="PL"/>
        <w:rPr>
          <w:color w:val="808080"/>
        </w:rPr>
      </w:pPr>
      <w:r w:rsidRPr="000B7163">
        <w:rPr>
          <w:color w:val="808080"/>
        </w:rPr>
        <w:t>-- ASN1STOP</w:t>
      </w:r>
    </w:p>
    <w:p w14:paraId="4F07FC71" w14:textId="77777777" w:rsidR="000335B2" w:rsidRPr="000B7163" w:rsidRDefault="000335B2" w:rsidP="00033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35B2" w:rsidRPr="000B7163" w14:paraId="58E46AC6"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006C617B" w14:textId="77777777" w:rsidR="000335B2" w:rsidRPr="000B7163" w:rsidRDefault="000335B2" w:rsidP="00F57E25">
            <w:pPr>
              <w:pStyle w:val="TAH"/>
              <w:rPr>
                <w:szCs w:val="22"/>
                <w:lang w:eastAsia="sv-SE"/>
              </w:rPr>
            </w:pPr>
            <w:proofErr w:type="spellStart"/>
            <w:r w:rsidRPr="000B7163">
              <w:rPr>
                <w:i/>
                <w:szCs w:val="22"/>
                <w:lang w:eastAsia="sv-SE"/>
              </w:rPr>
              <w:lastRenderedPageBreak/>
              <w:t>BandCombination</w:t>
            </w:r>
            <w:proofErr w:type="spellEnd"/>
            <w:r w:rsidRPr="000B7163">
              <w:rPr>
                <w:i/>
                <w:szCs w:val="22"/>
                <w:lang w:eastAsia="sv-SE"/>
              </w:rPr>
              <w:t xml:space="preserve"> </w:t>
            </w:r>
            <w:r w:rsidRPr="000B7163">
              <w:rPr>
                <w:szCs w:val="22"/>
                <w:lang w:eastAsia="sv-SE"/>
              </w:rPr>
              <w:t>field descriptions</w:t>
            </w:r>
          </w:p>
        </w:tc>
      </w:tr>
      <w:tr w:rsidR="000335B2" w:rsidRPr="000B7163" w14:paraId="52272DA3"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4DE10586" w14:textId="77777777" w:rsidR="000335B2" w:rsidRPr="000B7163" w:rsidRDefault="000335B2" w:rsidP="00F57E25">
            <w:pPr>
              <w:pStyle w:val="TAL"/>
              <w:rPr>
                <w:b/>
                <w:i/>
                <w:lang w:eastAsia="sv-SE"/>
              </w:rPr>
            </w:pPr>
            <w:r w:rsidRPr="000B7163">
              <w:rPr>
                <w:b/>
                <w:i/>
                <w:lang w:eastAsia="sv-SE"/>
              </w:rPr>
              <w:t>BandCombinationList-v1540, BandCombinationList-v1550, BandCombinationList-v1560</w:t>
            </w:r>
            <w:r w:rsidRPr="000B7163">
              <w:rPr>
                <w:rFonts w:cs="Arial"/>
                <w:b/>
                <w:i/>
                <w:lang w:eastAsia="sv-SE"/>
              </w:rPr>
              <w:t>, BandCombinationList-v1570, BandCombinationList-v1580</w:t>
            </w:r>
            <w:r w:rsidRPr="000B7163">
              <w:rPr>
                <w:b/>
                <w:i/>
                <w:lang w:eastAsia="sv-SE"/>
              </w:rPr>
              <w:t>, BandCombinationList-v1590</w:t>
            </w:r>
            <w:r w:rsidRPr="000B7163">
              <w:rPr>
                <w:rFonts w:cs="Arial"/>
                <w:b/>
                <w:i/>
                <w:lang w:eastAsia="sv-SE"/>
              </w:rPr>
              <w:t xml:space="preserve">, </w:t>
            </w:r>
            <w:r w:rsidRPr="000B7163">
              <w:rPr>
                <w:b/>
                <w:i/>
                <w:lang w:eastAsia="x-none"/>
              </w:rPr>
              <w:t>BandCombinationList-v15g0,</w:t>
            </w:r>
            <w:r w:rsidRPr="000B7163">
              <w:rPr>
                <w:rFonts w:cs="Arial"/>
                <w:b/>
                <w:i/>
                <w:lang w:eastAsia="sv-SE"/>
              </w:rPr>
              <w:t xml:space="preserve"> BandCombinationList-v15n0</w:t>
            </w:r>
            <w:r w:rsidRPr="000B7163">
              <w:rPr>
                <w:rFonts w:eastAsia="等线" w:cs="Arial"/>
                <w:b/>
                <w:i/>
              </w:rPr>
              <w:t xml:space="preserve">, </w:t>
            </w:r>
            <w:r w:rsidRPr="000B7163">
              <w:rPr>
                <w:b/>
                <w:bCs/>
                <w:i/>
                <w:iCs/>
                <w:lang w:eastAsia="en-US"/>
              </w:rPr>
              <w:t>BandCombinationList-v1610</w:t>
            </w:r>
            <w:r w:rsidRPr="000B7163">
              <w:rPr>
                <w:b/>
                <w:bCs/>
                <w:lang w:eastAsia="en-US"/>
              </w:rPr>
              <w:t xml:space="preserve">, </w:t>
            </w:r>
            <w:r w:rsidRPr="000B7163">
              <w:rPr>
                <w:b/>
                <w:bCs/>
                <w:i/>
                <w:iCs/>
                <w:lang w:eastAsia="en-US"/>
              </w:rPr>
              <w:t>BandCombinationList-v1630</w:t>
            </w:r>
            <w:r w:rsidRPr="000B7163">
              <w:rPr>
                <w:b/>
                <w:bCs/>
                <w:lang w:eastAsia="en-US"/>
              </w:rPr>
              <w:t xml:space="preserve">, </w:t>
            </w:r>
            <w:r w:rsidRPr="000B7163">
              <w:rPr>
                <w:b/>
                <w:bCs/>
                <w:i/>
                <w:iCs/>
                <w:lang w:eastAsia="en-US"/>
              </w:rPr>
              <w:t>BandCombinationList-v1640</w:t>
            </w:r>
            <w:r w:rsidRPr="000B7163">
              <w:rPr>
                <w:b/>
                <w:bCs/>
                <w:lang w:eastAsia="en-US"/>
              </w:rPr>
              <w:t xml:space="preserve">, </w:t>
            </w:r>
            <w:r w:rsidRPr="000B7163">
              <w:rPr>
                <w:b/>
                <w:bCs/>
                <w:i/>
                <w:iCs/>
                <w:lang w:eastAsia="en-US"/>
              </w:rPr>
              <w:t>BandCombinationList-v1650</w:t>
            </w:r>
            <w:r w:rsidRPr="000B7163">
              <w:rPr>
                <w:rFonts w:cs="Arial"/>
                <w:b/>
                <w:i/>
                <w:lang w:eastAsia="sv-SE"/>
              </w:rPr>
              <w:t>, BandCombinationList-v1680, BandCombinationList-v1690, BandCombinationList-v16a0, BandCombinationList-v1700, BandCombinationList-v1720, BandCombinationList-v1730, BandCombinationList-v1760, BandCombinationList-v1780, BandCombinationList-v1790, BandCombinationList-v1800, BandCombinationList-v1830</w:t>
            </w:r>
          </w:p>
          <w:p w14:paraId="4C9DB195" w14:textId="77777777" w:rsidR="000335B2" w:rsidRPr="000B7163" w:rsidRDefault="000335B2" w:rsidP="00F57E25">
            <w:pPr>
              <w:pStyle w:val="TAL"/>
              <w:rPr>
                <w:lang w:eastAsia="x-none"/>
              </w:rPr>
            </w:pPr>
            <w:r w:rsidRPr="000B7163">
              <w:rPr>
                <w:lang w:eastAsia="sv-SE"/>
              </w:rPr>
              <w:t xml:space="preserve">The UE shall include the same number of entries, and listed in the same order, as in </w:t>
            </w:r>
            <w:proofErr w:type="spellStart"/>
            <w:r w:rsidRPr="000B7163">
              <w:rPr>
                <w:i/>
                <w:lang w:eastAsia="sv-SE"/>
              </w:rPr>
              <w:t>BandCombinationList</w:t>
            </w:r>
            <w:proofErr w:type="spellEnd"/>
            <w:r w:rsidRPr="000B7163">
              <w:rPr>
                <w:lang w:eastAsia="sv-SE"/>
              </w:rPr>
              <w:t xml:space="preserve"> (without suffix).</w:t>
            </w:r>
            <w:r w:rsidRPr="000B7163">
              <w:t xml:space="preserve"> </w:t>
            </w:r>
            <w:r w:rsidRPr="000B7163">
              <w:rPr>
                <w:lang w:eastAsia="x-none"/>
              </w:rPr>
              <w:t xml:space="preserve">If the field is included in </w:t>
            </w:r>
            <w:r w:rsidRPr="000B7163">
              <w:rPr>
                <w:i/>
                <w:iCs/>
                <w:lang w:eastAsia="x-none"/>
              </w:rPr>
              <w:t>supportedBandCombinationListNEDC-Only-v1610</w:t>
            </w:r>
            <w:r w:rsidRPr="000B7163">
              <w:rPr>
                <w:lang w:eastAsia="x-none"/>
              </w:rPr>
              <w:t xml:space="preserve">, the UE shall include the same number of entries, and listed in the same order, as in </w:t>
            </w:r>
            <w:proofErr w:type="spellStart"/>
            <w:r w:rsidRPr="000B7163">
              <w:rPr>
                <w:i/>
                <w:iCs/>
                <w:lang w:eastAsia="x-none"/>
              </w:rPr>
              <w:t>BandCombinationList</w:t>
            </w:r>
            <w:proofErr w:type="spellEnd"/>
            <w:r w:rsidRPr="000B7163">
              <w:rPr>
                <w:lang w:eastAsia="x-none"/>
              </w:rPr>
              <w:t xml:space="preserve"> of </w:t>
            </w:r>
            <w:proofErr w:type="spellStart"/>
            <w:r w:rsidRPr="000B7163">
              <w:rPr>
                <w:i/>
                <w:iCs/>
                <w:lang w:eastAsia="x-none"/>
              </w:rPr>
              <w:t>supportedBandCombinationListNEDC</w:t>
            </w:r>
            <w:proofErr w:type="spellEnd"/>
            <w:r w:rsidRPr="000B7163">
              <w:rPr>
                <w:i/>
                <w:iCs/>
                <w:lang w:eastAsia="x-none"/>
              </w:rPr>
              <w:t xml:space="preserve">-Only </w:t>
            </w:r>
            <w:r w:rsidRPr="000B7163">
              <w:rPr>
                <w:lang w:eastAsia="x-none"/>
              </w:rPr>
              <w:t>(without suffix) field.</w:t>
            </w:r>
          </w:p>
          <w:p w14:paraId="58B27B0B" w14:textId="77777777" w:rsidR="000335B2" w:rsidRPr="000B7163" w:rsidRDefault="000335B2" w:rsidP="00F57E25">
            <w:pPr>
              <w:pStyle w:val="TAL"/>
              <w:rPr>
                <w:lang w:eastAsia="sv-SE"/>
              </w:rPr>
            </w:pPr>
            <w:r w:rsidRPr="000B7163">
              <w:rPr>
                <w:lang w:eastAsia="x-none"/>
              </w:rPr>
              <w:t xml:space="preserve">If the field is included in </w:t>
            </w:r>
            <w:r w:rsidRPr="000B7163">
              <w:rPr>
                <w:i/>
                <w:lang w:eastAsia="x-none"/>
              </w:rPr>
              <w:t>supportedBandCombinationListNEDC-Only-v15a0</w:t>
            </w:r>
            <w:r w:rsidRPr="000B7163">
              <w:rPr>
                <w:lang w:eastAsia="x-none"/>
              </w:rPr>
              <w:t xml:space="preserve">, the UE shall include the same number of entries, and listed in the same order, as in </w:t>
            </w:r>
            <w:proofErr w:type="spellStart"/>
            <w:r w:rsidRPr="000B7163">
              <w:rPr>
                <w:i/>
                <w:lang w:eastAsia="x-none"/>
              </w:rPr>
              <w:t>BandCombinationList</w:t>
            </w:r>
            <w:proofErr w:type="spellEnd"/>
            <w:r w:rsidRPr="000B7163">
              <w:rPr>
                <w:lang w:eastAsia="x-none"/>
              </w:rPr>
              <w:t xml:space="preserve"> </w:t>
            </w:r>
            <w:r w:rsidRPr="000B7163">
              <w:rPr>
                <w:rFonts w:eastAsia="等线"/>
              </w:rPr>
              <w:t xml:space="preserve">(without suffix) </w:t>
            </w:r>
            <w:r w:rsidRPr="000B7163">
              <w:rPr>
                <w:lang w:eastAsia="x-none"/>
              </w:rPr>
              <w:t xml:space="preserve">of </w:t>
            </w:r>
            <w:proofErr w:type="spellStart"/>
            <w:r w:rsidRPr="000B7163">
              <w:rPr>
                <w:i/>
                <w:lang w:eastAsia="x-none"/>
              </w:rPr>
              <w:t>supportedBandCombinationListNEDC</w:t>
            </w:r>
            <w:proofErr w:type="spellEnd"/>
            <w:r w:rsidRPr="000B7163">
              <w:rPr>
                <w:i/>
                <w:lang w:eastAsia="x-none"/>
              </w:rPr>
              <w:t>-Only</w:t>
            </w:r>
            <w:r w:rsidRPr="000B7163">
              <w:rPr>
                <w:lang w:eastAsia="x-none"/>
              </w:rPr>
              <w:t xml:space="preserve"> </w:t>
            </w:r>
            <w:r w:rsidRPr="000B7163">
              <w:rPr>
                <w:rFonts w:eastAsia="等线"/>
              </w:rPr>
              <w:t xml:space="preserve">(without suffix) </w:t>
            </w:r>
            <w:r w:rsidRPr="000B7163">
              <w:rPr>
                <w:lang w:eastAsia="x-none"/>
              </w:rPr>
              <w:t>field.</w:t>
            </w:r>
          </w:p>
        </w:tc>
      </w:tr>
      <w:tr w:rsidR="000335B2" w:rsidRPr="000B7163" w14:paraId="61DC2F81" w14:textId="77777777" w:rsidTr="00F57E25">
        <w:tc>
          <w:tcPr>
            <w:tcW w:w="14173" w:type="dxa"/>
            <w:tcBorders>
              <w:top w:val="single" w:sz="4" w:space="0" w:color="auto"/>
              <w:left w:val="single" w:sz="4" w:space="0" w:color="auto"/>
              <w:bottom w:val="single" w:sz="4" w:space="0" w:color="auto"/>
              <w:right w:val="single" w:sz="4" w:space="0" w:color="auto"/>
            </w:tcBorders>
          </w:tcPr>
          <w:p w14:paraId="440E9B7C" w14:textId="564A744E" w:rsidR="000335B2" w:rsidRPr="000B7163" w:rsidRDefault="000335B2" w:rsidP="00F57E25">
            <w:pPr>
              <w:pStyle w:val="TAL"/>
              <w:rPr>
                <w:b/>
                <w:bCs/>
                <w:i/>
                <w:iCs/>
                <w:lang w:eastAsia="sv-SE"/>
              </w:rPr>
            </w:pPr>
            <w:r w:rsidRPr="000B7163">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 BandCombinationList-UplinkTxSwitch-v1780, BandCombinationList-UplinkTxSwitch-v1790, BandCombinationList-UplinkTxSwitch-v1800, BandCombinationList-UplinkTxSwitch-v1830</w:t>
            </w:r>
            <w:ins w:id="41" w:author="Huawei, HiSilicon" w:date="2024-08-30T16:03:00Z">
              <w:r w:rsidRPr="002D3917">
                <w:rPr>
                  <w:b/>
                  <w:bCs/>
                  <w:i/>
                  <w:iCs/>
                  <w:lang w:eastAsia="sv-SE"/>
                </w:rPr>
                <w:t>,</w:t>
              </w:r>
              <w:r>
                <w:rPr>
                  <w:b/>
                  <w:bCs/>
                  <w:i/>
                  <w:iCs/>
                  <w:lang w:eastAsia="sv-SE"/>
                </w:rPr>
                <w:t xml:space="preserve"> BandCombinationList-UplinkTxSwitch-v18xx</w:t>
              </w:r>
            </w:ins>
          </w:p>
          <w:p w14:paraId="7F6FB2A5" w14:textId="77777777" w:rsidR="000335B2" w:rsidRPr="000B7163" w:rsidRDefault="000335B2" w:rsidP="00F57E25">
            <w:pPr>
              <w:pStyle w:val="TAL"/>
            </w:pPr>
            <w:r w:rsidRPr="000B7163">
              <w:rPr>
                <w:lang w:eastAsia="sv-SE"/>
              </w:rPr>
              <w:t xml:space="preserve">The UE shall include the same number of entries, and listed in the same order, as in </w:t>
            </w:r>
            <w:r w:rsidRPr="000B7163">
              <w:rPr>
                <w:i/>
                <w:iCs/>
                <w:lang w:eastAsia="sv-SE"/>
              </w:rPr>
              <w:t>BandCombinationList-UplinkTxSwitch-r16</w:t>
            </w:r>
            <w:r w:rsidRPr="000B7163">
              <w:rPr>
                <w:lang w:eastAsia="sv-SE"/>
              </w:rPr>
              <w:t>.</w:t>
            </w:r>
          </w:p>
          <w:p w14:paraId="7B255288" w14:textId="77777777" w:rsidR="000335B2" w:rsidRPr="000B7163" w:rsidRDefault="000335B2" w:rsidP="00F57E25">
            <w:pPr>
              <w:pStyle w:val="TAL"/>
              <w:rPr>
                <w:lang w:eastAsia="sv-SE"/>
              </w:rPr>
            </w:pPr>
            <w:r w:rsidRPr="000B7163">
              <w:rPr>
                <w:bCs/>
                <w:iCs/>
                <w:szCs w:val="22"/>
                <w:lang w:eastAsia="sv-SE"/>
              </w:rPr>
              <w:t>For the field of</w:t>
            </w:r>
            <w:r w:rsidRPr="000B7163">
              <w:rPr>
                <w:bCs/>
                <w:i/>
                <w:szCs w:val="22"/>
                <w:lang w:eastAsia="sv-SE"/>
              </w:rPr>
              <w:t xml:space="preserve"> supportedBandCombinationList-UplinkTxSwitch-v1700</w:t>
            </w:r>
            <w:r w:rsidRPr="000B7163">
              <w:rPr>
                <w:bCs/>
                <w:iCs/>
                <w:szCs w:val="22"/>
                <w:lang w:eastAsia="sv-SE"/>
              </w:rPr>
              <w:t xml:space="preserve">, </w:t>
            </w:r>
            <w:r w:rsidRPr="000B7163">
              <w:rPr>
                <w:lang w:eastAsia="sv-SE"/>
              </w:rPr>
              <w:t xml:space="preserve">if the UE does not support 2Tx-2Tx switching for a given band combination, the field of </w:t>
            </w:r>
            <w:r w:rsidRPr="000B7163">
              <w:rPr>
                <w:bCs/>
                <w:i/>
                <w:szCs w:val="22"/>
                <w:lang w:eastAsia="sv-SE"/>
              </w:rPr>
              <w:t>supportedBandPairListNR-v1700</w:t>
            </w:r>
            <w:r w:rsidRPr="000B7163">
              <w:rPr>
                <w:lang w:eastAsia="sv-SE"/>
              </w:rPr>
              <w:t xml:space="preserve"> in the corresponding entry is absent.</w:t>
            </w:r>
          </w:p>
        </w:tc>
      </w:tr>
      <w:tr w:rsidR="000335B2" w:rsidRPr="000B7163" w14:paraId="1CE6AA16"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57174AB1" w14:textId="77777777" w:rsidR="000335B2" w:rsidRPr="000B7163" w:rsidRDefault="000335B2" w:rsidP="00F57E25">
            <w:pPr>
              <w:pStyle w:val="TAL"/>
              <w:rPr>
                <w:b/>
                <w:i/>
                <w:lang w:eastAsia="sv-SE"/>
              </w:rPr>
            </w:pPr>
            <w:r w:rsidRPr="000B7163">
              <w:rPr>
                <w:b/>
                <w:i/>
                <w:lang w:eastAsia="sv-SE"/>
              </w:rPr>
              <w:t>ca-</w:t>
            </w:r>
            <w:proofErr w:type="spellStart"/>
            <w:r w:rsidRPr="000B7163">
              <w:rPr>
                <w:b/>
                <w:i/>
                <w:lang w:eastAsia="sv-SE"/>
              </w:rPr>
              <w:t>ParametersNRDC</w:t>
            </w:r>
            <w:proofErr w:type="spellEnd"/>
          </w:p>
          <w:p w14:paraId="3399588B" w14:textId="77777777" w:rsidR="000335B2" w:rsidRPr="000B7163" w:rsidRDefault="000335B2" w:rsidP="00F57E25">
            <w:pPr>
              <w:pStyle w:val="TAL"/>
              <w:rPr>
                <w:lang w:eastAsia="sv-SE"/>
              </w:rPr>
            </w:pPr>
            <w:r w:rsidRPr="000B7163">
              <w:rPr>
                <w:lang w:eastAsia="sv-SE"/>
              </w:rPr>
              <w:t xml:space="preserve">If the field </w:t>
            </w:r>
            <w:r w:rsidRPr="000B7163">
              <w:rPr>
                <w:lang w:eastAsia="x-none"/>
              </w:rPr>
              <w:t xml:space="preserve">(without suffix) </w:t>
            </w:r>
            <w:r w:rsidRPr="000B7163">
              <w:rPr>
                <w:lang w:eastAsia="sv-SE"/>
              </w:rPr>
              <w:t>is included for a band combination in the NR capability container, the field</w:t>
            </w:r>
            <w:r w:rsidRPr="000B7163">
              <w:rPr>
                <w:lang w:eastAsia="x-none"/>
              </w:rPr>
              <w:t xml:space="preserve"> (without suffix)</w:t>
            </w:r>
            <w:r w:rsidRPr="000B7163">
              <w:rPr>
                <w:lang w:eastAsia="sv-SE"/>
              </w:rPr>
              <w:t xml:space="preserve"> indicates support of NR-DC. Otherwise, the field is absent.</w:t>
            </w:r>
            <w:r w:rsidRPr="000B7163">
              <w:rPr>
                <w:lang w:eastAsia="x-none"/>
              </w:rPr>
              <w:t xml:space="preserve"> If a version of the field (with suffix) is absent for a band combination, </w:t>
            </w:r>
            <w:r w:rsidRPr="000B7163">
              <w:rPr>
                <w:i/>
                <w:lang w:eastAsia="x-none"/>
              </w:rPr>
              <w:t>ca-</w:t>
            </w:r>
            <w:proofErr w:type="spellStart"/>
            <w:r w:rsidRPr="000B7163">
              <w:rPr>
                <w:i/>
                <w:lang w:eastAsia="x-none"/>
              </w:rPr>
              <w:t>ParametersNR</w:t>
            </w:r>
            <w:proofErr w:type="spellEnd"/>
            <w:r w:rsidRPr="000B7163">
              <w:rPr>
                <w:lang w:eastAsia="x-none"/>
              </w:rPr>
              <w:t xml:space="preserve"> field version in </w:t>
            </w:r>
            <w:proofErr w:type="spellStart"/>
            <w:r w:rsidRPr="000B7163">
              <w:rPr>
                <w:i/>
                <w:lang w:eastAsia="x-none"/>
              </w:rPr>
              <w:t>BandCombination</w:t>
            </w:r>
            <w:proofErr w:type="spellEnd"/>
            <w:r w:rsidRPr="000B7163">
              <w:rPr>
                <w:lang w:eastAsia="x-none"/>
              </w:rPr>
              <w:t xml:space="preserve"> corresponding to the </w:t>
            </w:r>
            <w:r w:rsidRPr="000B7163">
              <w:rPr>
                <w:rFonts w:cs="Arial"/>
                <w:i/>
                <w:iCs/>
                <w:szCs w:val="18"/>
                <w:shd w:val="clear" w:color="auto" w:fill="FFFFFF"/>
              </w:rPr>
              <w:t>ca-</w:t>
            </w:r>
            <w:proofErr w:type="spellStart"/>
            <w:r w:rsidRPr="000B7163">
              <w:rPr>
                <w:rFonts w:cs="Arial"/>
                <w:i/>
                <w:iCs/>
                <w:szCs w:val="18"/>
                <w:shd w:val="clear" w:color="auto" w:fill="FFFFFF"/>
              </w:rPr>
              <w:t>ParametersNR</w:t>
            </w:r>
            <w:proofErr w:type="spellEnd"/>
            <w:r w:rsidRPr="000B7163">
              <w:rPr>
                <w:rFonts w:cs="Arial"/>
                <w:i/>
                <w:iCs/>
                <w:szCs w:val="18"/>
                <w:shd w:val="clear" w:color="auto" w:fill="FFFFFF"/>
              </w:rPr>
              <w:t>-</w:t>
            </w:r>
            <w:proofErr w:type="spellStart"/>
            <w:r w:rsidRPr="000B7163">
              <w:rPr>
                <w:rFonts w:cs="Arial"/>
                <w:i/>
                <w:iCs/>
                <w:szCs w:val="18"/>
                <w:shd w:val="clear" w:color="auto" w:fill="FFFFFF"/>
              </w:rPr>
              <w:t>ForDC</w:t>
            </w:r>
            <w:proofErr w:type="spellEnd"/>
            <w:r w:rsidRPr="000B7163">
              <w:rPr>
                <w:rFonts w:cs="Arial"/>
                <w:szCs w:val="18"/>
                <w:shd w:val="clear" w:color="auto" w:fill="FFFFFF"/>
              </w:rPr>
              <w:t xml:space="preserve"> field version in the field (with suffix) </w:t>
            </w:r>
            <w:r w:rsidRPr="000B7163">
              <w:rPr>
                <w:lang w:eastAsia="x-none"/>
              </w:rPr>
              <w:t>is applicable to the UE configured with NR-DC for the band combination.</w:t>
            </w:r>
          </w:p>
        </w:tc>
      </w:tr>
      <w:tr w:rsidR="000335B2" w:rsidRPr="000B7163" w14:paraId="5E6B556B" w14:textId="77777777" w:rsidTr="00F57E25">
        <w:tc>
          <w:tcPr>
            <w:tcW w:w="14173" w:type="dxa"/>
            <w:tcBorders>
              <w:top w:val="single" w:sz="4" w:space="0" w:color="auto"/>
              <w:left w:val="single" w:sz="4" w:space="0" w:color="auto"/>
              <w:bottom w:val="single" w:sz="4" w:space="0" w:color="auto"/>
              <w:right w:val="single" w:sz="4" w:space="0" w:color="auto"/>
            </w:tcBorders>
          </w:tcPr>
          <w:p w14:paraId="5817BC72" w14:textId="77777777" w:rsidR="000335B2" w:rsidRPr="000B7163" w:rsidRDefault="000335B2" w:rsidP="00F57E25">
            <w:pPr>
              <w:pStyle w:val="TAL"/>
              <w:rPr>
                <w:b/>
                <w:bCs/>
                <w:i/>
                <w:iCs/>
                <w:lang w:eastAsia="sv-SE"/>
              </w:rPr>
            </w:pPr>
            <w:proofErr w:type="spellStart"/>
            <w:r w:rsidRPr="000B7163">
              <w:rPr>
                <w:b/>
                <w:bCs/>
                <w:i/>
                <w:iCs/>
                <w:lang w:eastAsia="sv-SE"/>
              </w:rPr>
              <w:t>featureSetCombinationDAPS</w:t>
            </w:r>
            <w:proofErr w:type="spellEnd"/>
          </w:p>
          <w:p w14:paraId="21A552EF" w14:textId="77777777" w:rsidR="000335B2" w:rsidRPr="000B7163" w:rsidRDefault="000335B2" w:rsidP="00F57E25">
            <w:pPr>
              <w:pStyle w:val="TAL"/>
              <w:rPr>
                <w:b/>
                <w:i/>
                <w:lang w:eastAsia="sv-SE"/>
              </w:rPr>
            </w:pPr>
            <w:r w:rsidRPr="000B7163">
              <w:rPr>
                <w:rFonts w:cs="Arial"/>
                <w:lang w:eastAsia="sv-SE"/>
              </w:rPr>
              <w:t>If this field is present for a band combination, it reports the feature set combination supported for the band combination when any DAPS bearer is configured.</w:t>
            </w:r>
          </w:p>
        </w:tc>
      </w:tr>
      <w:tr w:rsidR="000335B2" w:rsidRPr="000B7163" w14:paraId="623AAE5D"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56B8C55C" w14:textId="77777777" w:rsidR="000335B2" w:rsidRPr="000B7163" w:rsidRDefault="000335B2" w:rsidP="00F57E25">
            <w:pPr>
              <w:pStyle w:val="TAL"/>
              <w:rPr>
                <w:b/>
                <w:i/>
                <w:lang w:eastAsia="sv-SE"/>
              </w:rPr>
            </w:pPr>
            <w:r w:rsidRPr="000B7163">
              <w:rPr>
                <w:b/>
                <w:i/>
                <w:lang w:eastAsia="sv-SE"/>
              </w:rPr>
              <w:t>ne-DC-BC</w:t>
            </w:r>
          </w:p>
          <w:p w14:paraId="09782BF3" w14:textId="77777777" w:rsidR="000335B2" w:rsidRPr="000B7163" w:rsidRDefault="000335B2" w:rsidP="00F57E25">
            <w:pPr>
              <w:pStyle w:val="TAL"/>
              <w:rPr>
                <w:lang w:eastAsia="sv-SE"/>
              </w:rPr>
            </w:pPr>
            <w:r w:rsidRPr="000B7163">
              <w:rPr>
                <w:lang w:eastAsia="sv-SE"/>
              </w:rPr>
              <w:t>If the field is included for a band combination in the MR-DC capability container, the field indicates support of NE-DC. Otherwise, the field is absent.</w:t>
            </w:r>
          </w:p>
        </w:tc>
      </w:tr>
      <w:tr w:rsidR="000335B2" w:rsidRPr="000B7163" w14:paraId="71FE28CF" w14:textId="77777777" w:rsidTr="00F57E25">
        <w:tc>
          <w:tcPr>
            <w:tcW w:w="14173" w:type="dxa"/>
            <w:tcBorders>
              <w:top w:val="single" w:sz="4" w:space="0" w:color="auto"/>
              <w:left w:val="single" w:sz="4" w:space="0" w:color="auto"/>
              <w:bottom w:val="single" w:sz="4" w:space="0" w:color="auto"/>
              <w:right w:val="single" w:sz="4" w:space="0" w:color="auto"/>
            </w:tcBorders>
          </w:tcPr>
          <w:p w14:paraId="0040229F" w14:textId="77777777" w:rsidR="000335B2" w:rsidRPr="000B7163" w:rsidRDefault="000335B2" w:rsidP="00F57E25">
            <w:pPr>
              <w:pStyle w:val="TAL"/>
              <w:rPr>
                <w:b/>
                <w:bCs/>
                <w:i/>
                <w:iCs/>
                <w:lang w:eastAsia="sv-SE"/>
              </w:rPr>
            </w:pPr>
            <w:r w:rsidRPr="000B7163">
              <w:rPr>
                <w:b/>
                <w:bCs/>
                <w:i/>
                <w:iCs/>
                <w:lang w:eastAsia="sv-SE"/>
              </w:rPr>
              <w:t>supportedBandPairListNR-r16, supportedBandPairListNR-v1700</w:t>
            </w:r>
          </w:p>
          <w:p w14:paraId="377CD267" w14:textId="77777777" w:rsidR="000335B2" w:rsidRPr="000B7163" w:rsidRDefault="000335B2" w:rsidP="00F57E25">
            <w:pPr>
              <w:pStyle w:val="TAL"/>
              <w:rPr>
                <w:lang w:eastAsia="sv-SE"/>
              </w:rPr>
            </w:pPr>
            <w:r w:rsidRPr="000B7163">
              <w:rPr>
                <w:lang w:eastAsia="sv-SE"/>
              </w:rPr>
              <w:t>Indicates a list of band pair supporting UL Tx switching as defined in TS 38.101-1 [15] for a given band combination.</w:t>
            </w:r>
          </w:p>
          <w:p w14:paraId="4AA08C71" w14:textId="77777777" w:rsidR="000335B2" w:rsidRPr="000B7163" w:rsidRDefault="000335B2" w:rsidP="00F57E25">
            <w:pPr>
              <w:pStyle w:val="TAL"/>
              <w:rPr>
                <w:lang w:eastAsia="sv-SE"/>
              </w:rPr>
            </w:pPr>
            <w:r w:rsidRPr="000B7163">
              <w:rPr>
                <w:lang w:eastAsia="sv-SE"/>
              </w:rPr>
              <w:t xml:space="preserve">A UE supporting 2Tx-2Tx switching should include both of </w:t>
            </w:r>
            <w:r w:rsidRPr="000B7163">
              <w:rPr>
                <w:i/>
                <w:iCs/>
                <w:lang w:eastAsia="sv-SE"/>
              </w:rPr>
              <w:t>supportedBandPairListNR-r16</w:t>
            </w:r>
            <w:r w:rsidRPr="000B7163">
              <w:rPr>
                <w:lang w:eastAsia="sv-SE"/>
              </w:rPr>
              <w:t xml:space="preserve"> and </w:t>
            </w:r>
            <w:r w:rsidRPr="000B7163">
              <w:rPr>
                <w:i/>
                <w:iCs/>
                <w:lang w:eastAsia="sv-SE"/>
              </w:rPr>
              <w:t>supportedBandPairListNR-v1700</w:t>
            </w:r>
            <w:r w:rsidRPr="000B7163">
              <w:rPr>
                <w:lang w:eastAsia="sv-SE"/>
              </w:rPr>
              <w:t xml:space="preserve">. And the UE shall include the same number of entries listed in the same order as in </w:t>
            </w:r>
            <w:r w:rsidRPr="000B7163">
              <w:rPr>
                <w:i/>
                <w:iCs/>
                <w:lang w:eastAsia="sv-SE"/>
              </w:rPr>
              <w:t>supportedBandPairListNR-r16</w:t>
            </w:r>
            <w:r w:rsidRPr="000B7163">
              <w:rPr>
                <w:lang w:eastAsia="sv-SE"/>
              </w:rPr>
              <w:t>.</w:t>
            </w:r>
          </w:p>
          <w:p w14:paraId="0C3896CF" w14:textId="77777777" w:rsidR="000335B2" w:rsidRPr="000B7163" w:rsidRDefault="000335B2" w:rsidP="00F57E25">
            <w:pPr>
              <w:pStyle w:val="TAL"/>
              <w:rPr>
                <w:lang w:eastAsia="sv-SE"/>
              </w:rPr>
            </w:pPr>
            <w:r w:rsidRPr="000B7163">
              <w:rPr>
                <w:lang w:eastAsia="sv-SE"/>
              </w:rPr>
              <w:t xml:space="preserve">If the UE does not support 2Tx-2Tx switching for a given band pair, the field of </w:t>
            </w:r>
            <w:r w:rsidRPr="000B7163">
              <w:rPr>
                <w:i/>
                <w:iCs/>
                <w:lang w:eastAsia="sv-SE"/>
              </w:rPr>
              <w:t>uplinkTxSwitchingPeriod2T2T</w:t>
            </w:r>
            <w:r w:rsidRPr="000B7163">
              <w:rPr>
                <w:lang w:eastAsia="sv-SE"/>
              </w:rPr>
              <w:t xml:space="preserve"> in the corresponding entry is absent.</w:t>
            </w:r>
          </w:p>
        </w:tc>
      </w:tr>
      <w:tr w:rsidR="000335B2" w:rsidRPr="000B7163" w14:paraId="3298C9CF" w14:textId="77777777" w:rsidTr="00F57E25">
        <w:tc>
          <w:tcPr>
            <w:tcW w:w="14173" w:type="dxa"/>
            <w:tcBorders>
              <w:top w:val="single" w:sz="4" w:space="0" w:color="auto"/>
              <w:left w:val="single" w:sz="4" w:space="0" w:color="auto"/>
              <w:bottom w:val="single" w:sz="4" w:space="0" w:color="auto"/>
              <w:right w:val="single" w:sz="4" w:space="0" w:color="auto"/>
            </w:tcBorders>
          </w:tcPr>
          <w:p w14:paraId="3E709472" w14:textId="691B67B4" w:rsidR="000335B2" w:rsidRPr="000B7163" w:rsidRDefault="000335B2" w:rsidP="00F57E25">
            <w:pPr>
              <w:pStyle w:val="TAL"/>
              <w:rPr>
                <w:b/>
                <w:bCs/>
                <w:i/>
                <w:iCs/>
                <w:lang w:eastAsia="sv-SE"/>
              </w:rPr>
            </w:pPr>
            <w:r w:rsidRPr="000B7163">
              <w:rPr>
                <w:b/>
                <w:bCs/>
                <w:i/>
                <w:iCs/>
                <w:lang w:eastAsia="sv-SE"/>
              </w:rPr>
              <w:t>supportedBandPairListNR-r18</w:t>
            </w:r>
            <w:ins w:id="42" w:author="Huawei, HiSilicon" w:date="2024-08-30T16:05:00Z">
              <w:r>
                <w:rPr>
                  <w:b/>
                  <w:bCs/>
                  <w:lang w:eastAsia="sv-SE"/>
                </w:rPr>
                <w:t>,</w:t>
              </w:r>
              <w:r>
                <w:rPr>
                  <w:b/>
                  <w:bCs/>
                  <w:i/>
                  <w:iCs/>
                  <w:lang w:eastAsia="sv-SE"/>
                </w:rPr>
                <w:t xml:space="preserve"> </w:t>
              </w:r>
              <w:r w:rsidRPr="00122B49">
                <w:rPr>
                  <w:b/>
                  <w:bCs/>
                  <w:i/>
                  <w:iCs/>
                  <w:lang w:eastAsia="sv-SE"/>
                </w:rPr>
                <w:t>supportedBandPairListNR-</w:t>
              </w:r>
              <w:r>
                <w:rPr>
                  <w:b/>
                  <w:bCs/>
                  <w:i/>
                  <w:iCs/>
                  <w:lang w:eastAsia="sv-SE"/>
                </w:rPr>
                <w:t>v</w:t>
              </w:r>
              <w:r w:rsidRPr="00122B49">
                <w:rPr>
                  <w:b/>
                  <w:bCs/>
                  <w:i/>
                  <w:iCs/>
                  <w:lang w:eastAsia="sv-SE"/>
                </w:rPr>
                <w:t>18</w:t>
              </w:r>
              <w:r>
                <w:rPr>
                  <w:b/>
                  <w:bCs/>
                  <w:i/>
                  <w:iCs/>
                  <w:lang w:eastAsia="sv-SE"/>
                </w:rPr>
                <w:t>xx</w:t>
              </w:r>
            </w:ins>
          </w:p>
          <w:p w14:paraId="7FFBAE01" w14:textId="68C12ED8" w:rsidR="000335B2" w:rsidRPr="000B7163" w:rsidRDefault="000335B2" w:rsidP="00F57E25">
            <w:pPr>
              <w:pStyle w:val="TAL"/>
              <w:rPr>
                <w:lang w:eastAsia="sv-SE"/>
              </w:rPr>
            </w:pPr>
            <w:r w:rsidRPr="000B7163">
              <w:rPr>
                <w:lang w:eastAsia="sv-SE"/>
              </w:rPr>
              <w:t>Indicates a list of band pair supporting UL Tx switching up to 4 bands as defined in TS 38.101-1 [15] for a given band combination. The UE shall include all the possible band pairs</w:t>
            </w:r>
            <w:r w:rsidRPr="000B7163">
              <w:rPr>
                <w:iCs/>
                <w:lang w:eastAsia="sv-SE"/>
              </w:rPr>
              <w:t>.</w:t>
            </w:r>
            <w:ins w:id="43" w:author="Huawei, HiSilicon" w:date="2024-08-30T16:47:00Z">
              <w:r>
                <w:rPr>
                  <w:iCs/>
                  <w:lang w:eastAsia="sv-SE"/>
                </w:rPr>
                <w:t xml:space="preserve"> </w:t>
              </w:r>
              <w:r w:rsidRPr="002D3917">
                <w:rPr>
                  <w:lang w:eastAsia="sv-SE"/>
                </w:rPr>
                <w:t xml:space="preserve">If the field </w:t>
              </w:r>
            </w:ins>
            <w:ins w:id="44" w:author="Huawei, HiSilicon" w:date="2024-08-30T16:48:00Z">
              <w:r>
                <w:rPr>
                  <w:lang w:eastAsia="sv-SE"/>
                </w:rPr>
                <w:t xml:space="preserve">with </w:t>
              </w:r>
            </w:ins>
            <w:ins w:id="45" w:author="Huawei, HiSilicon" w:date="2024-08-30T16:47:00Z">
              <w:r w:rsidRPr="002D3917">
                <w:rPr>
                  <w:lang w:eastAsia="x-none"/>
                </w:rPr>
                <w:t>suffix</w:t>
              </w:r>
            </w:ins>
            <w:ins w:id="46" w:author="Huawei, HiSilicon" w:date="2024-08-30T16:48:00Z">
              <w:r>
                <w:rPr>
                  <w:lang w:eastAsia="x-none"/>
                </w:rPr>
                <w:t xml:space="preserve"> v18xx</w:t>
              </w:r>
            </w:ins>
            <w:ins w:id="47" w:author="Huawei, HiSilicon" w:date="2024-08-30T16:47:00Z">
              <w:r w:rsidRPr="002D3917">
                <w:rPr>
                  <w:lang w:eastAsia="x-none"/>
                </w:rPr>
                <w:t xml:space="preserve"> </w:t>
              </w:r>
              <w:r w:rsidRPr="002D3917">
                <w:rPr>
                  <w:lang w:eastAsia="sv-SE"/>
                </w:rPr>
                <w:t>is included</w:t>
              </w:r>
            </w:ins>
            <w:ins w:id="48" w:author="Huawei, HiSilicon" w:date="2024-08-30T16:48:00Z">
              <w:r>
                <w:rPr>
                  <w:lang w:eastAsia="sv-SE"/>
                </w:rPr>
                <w:t xml:space="preserve">, </w:t>
              </w:r>
              <w:r w:rsidRPr="002D3917">
                <w:rPr>
                  <w:lang w:eastAsia="sv-SE"/>
                </w:rPr>
                <w:t xml:space="preserve">the UE shall include the same number of entries listed in the same order as in </w:t>
              </w:r>
              <w:r w:rsidRPr="002D3917">
                <w:rPr>
                  <w:i/>
                  <w:iCs/>
                  <w:lang w:eastAsia="sv-SE"/>
                </w:rPr>
                <w:t>supportedBandPairListNR-r1</w:t>
              </w:r>
              <w:r>
                <w:rPr>
                  <w:i/>
                  <w:iCs/>
                  <w:lang w:eastAsia="sv-SE"/>
                </w:rPr>
                <w:t>8</w:t>
              </w:r>
              <w:r w:rsidRPr="002D3917">
                <w:rPr>
                  <w:lang w:eastAsia="sv-SE"/>
                </w:rPr>
                <w:t>.</w:t>
              </w:r>
            </w:ins>
          </w:p>
          <w:p w14:paraId="754F5F56" w14:textId="77777777" w:rsidR="000335B2" w:rsidRPr="000B7163" w:rsidRDefault="000335B2" w:rsidP="00F57E25">
            <w:pPr>
              <w:pStyle w:val="TAL"/>
              <w:rPr>
                <w:lang w:eastAsia="sv-SE"/>
              </w:rPr>
            </w:pPr>
            <w:r w:rsidRPr="000B7163">
              <w:rPr>
                <w:lang w:eastAsia="sv-SE"/>
              </w:rPr>
              <w:t xml:space="preserve">For a band pair only supporting 1Tx-1Tx switching,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01095391" w14:textId="77777777" w:rsidR="000335B2" w:rsidRPr="000B7163" w:rsidRDefault="000335B2" w:rsidP="00F57E25">
            <w:pPr>
              <w:pStyle w:val="TAL"/>
              <w:rPr>
                <w:lang w:eastAsia="sv-SE"/>
              </w:rPr>
            </w:pPr>
            <w:r w:rsidRPr="000B7163">
              <w:rPr>
                <w:lang w:eastAsia="sv-SE"/>
              </w:rPr>
              <w:t xml:space="preserve">For a band pair supporting 1Tx-2Tx switching, the UE always supports 1Tx-1Tx switching, and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5DD795C0" w14:textId="77777777" w:rsidR="000335B2" w:rsidRPr="000B7163" w:rsidRDefault="000335B2" w:rsidP="00F57E25">
            <w:pPr>
              <w:pStyle w:val="TAL"/>
              <w:rPr>
                <w:b/>
                <w:bCs/>
                <w:i/>
                <w:iCs/>
                <w:lang w:eastAsia="sv-SE"/>
              </w:rPr>
            </w:pPr>
            <w:r w:rsidRPr="000B7163">
              <w:rPr>
                <w:lang w:eastAsia="sv-SE"/>
              </w:rPr>
              <w:t xml:space="preserve">For a band pair supporting 2Tx-2Tx switching, the UE always supports 1Tx-2Tx switching and 1Tx-1Tx switching, the UE should include </w:t>
            </w:r>
            <w:r w:rsidRPr="000B7163">
              <w:rPr>
                <w:i/>
                <w:iCs/>
                <w:lang w:eastAsia="sv-SE"/>
              </w:rPr>
              <w:t xml:space="preserve">switchingPeriodFor2T </w:t>
            </w:r>
            <w:r w:rsidRPr="000B7163">
              <w:rPr>
                <w:iCs/>
                <w:lang w:eastAsia="sv-SE"/>
              </w:rPr>
              <w:t>as well as</w:t>
            </w:r>
            <w:r w:rsidRPr="000B7163">
              <w:rPr>
                <w:i/>
                <w:iCs/>
                <w:lang w:eastAsia="sv-SE"/>
              </w:rPr>
              <w:t xml:space="preserve"> switchingPeriodFor1T</w:t>
            </w:r>
            <w:r w:rsidRPr="000B7163">
              <w:rPr>
                <w:lang w:eastAsia="sv-SE"/>
              </w:rPr>
              <w:t xml:space="preserve"> in </w:t>
            </w:r>
            <w:r w:rsidRPr="000B7163">
              <w:rPr>
                <w:i/>
                <w:iCs/>
                <w:lang w:eastAsia="sv-SE"/>
              </w:rPr>
              <w:t>ULTxSwitchingBandPair-r18</w:t>
            </w:r>
            <w:r w:rsidRPr="000B7163">
              <w:rPr>
                <w:lang w:eastAsia="sv-SE"/>
              </w:rPr>
              <w:t>.</w:t>
            </w:r>
          </w:p>
        </w:tc>
      </w:tr>
      <w:tr w:rsidR="000335B2" w:rsidRPr="000B7163" w14:paraId="03C4B68D"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2A82CE16" w14:textId="77777777" w:rsidR="000335B2" w:rsidRPr="000B7163" w:rsidRDefault="000335B2" w:rsidP="00F57E25">
            <w:pPr>
              <w:pStyle w:val="TAL"/>
              <w:rPr>
                <w:b/>
                <w:i/>
                <w:lang w:eastAsia="sv-SE"/>
              </w:rPr>
            </w:pPr>
            <w:proofErr w:type="spellStart"/>
            <w:r w:rsidRPr="000B7163">
              <w:rPr>
                <w:b/>
                <w:i/>
                <w:lang w:eastAsia="sv-SE"/>
              </w:rPr>
              <w:t>srs-SwitchingTimesListNR</w:t>
            </w:r>
            <w:proofErr w:type="spellEnd"/>
          </w:p>
          <w:p w14:paraId="7728EB32" w14:textId="77777777" w:rsidR="000335B2" w:rsidRPr="000B7163" w:rsidRDefault="000335B2" w:rsidP="00F57E25">
            <w:pPr>
              <w:pStyle w:val="TAL"/>
              <w:rPr>
                <w:lang w:eastAsia="sv-SE"/>
              </w:rPr>
            </w:pPr>
            <w:r w:rsidRPr="000B716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77D3C8C2" w14:textId="77777777" w:rsidR="000335B2" w:rsidRPr="000B7163" w:rsidRDefault="000335B2" w:rsidP="00F57E25">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NR band, the UE shall include the same number of entries for NR bands as in </w:t>
            </w:r>
            <w:proofErr w:type="spellStart"/>
            <w:r w:rsidRPr="000B7163">
              <w:rPr>
                <w:i/>
                <w:lang w:eastAsia="sv-SE"/>
              </w:rPr>
              <w:t>bandList</w:t>
            </w:r>
            <w:proofErr w:type="spellEnd"/>
            <w:r w:rsidRPr="000B7163">
              <w:rPr>
                <w:rFonts w:cs="Arial"/>
                <w:szCs w:val="18"/>
                <w:lang w:eastAsia="sv-SE"/>
              </w:rPr>
              <w:t xml:space="preserve">, i.e. first entry corresponds to first NR band in </w:t>
            </w:r>
            <w:proofErr w:type="spellStart"/>
            <w:r w:rsidRPr="000B7163">
              <w:rPr>
                <w:rFonts w:cs="Arial"/>
                <w:i/>
                <w:szCs w:val="18"/>
                <w:lang w:eastAsia="sv-SE"/>
              </w:rPr>
              <w:t>bandList</w:t>
            </w:r>
            <w:proofErr w:type="spellEnd"/>
            <w:r w:rsidRPr="000B7163">
              <w:rPr>
                <w:rFonts w:cs="Arial"/>
                <w:szCs w:val="18"/>
                <w:lang w:eastAsia="sv-SE"/>
              </w:rPr>
              <w:t xml:space="preserve"> and so on,</w:t>
            </w:r>
          </w:p>
          <w:p w14:paraId="12C9B463" w14:textId="77777777" w:rsidR="000335B2" w:rsidRPr="000B7163" w:rsidRDefault="000335B2" w:rsidP="00F57E25">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NR band, the UE shall include one entry less, i.e. first entry corresponds to the second NR band in </w:t>
            </w:r>
            <w:proofErr w:type="spellStart"/>
            <w:r w:rsidRPr="000B7163">
              <w:rPr>
                <w:i/>
                <w:lang w:eastAsia="sv-SE"/>
              </w:rPr>
              <w:t>bandList</w:t>
            </w:r>
            <w:proofErr w:type="spellEnd"/>
            <w:r w:rsidRPr="000B7163">
              <w:rPr>
                <w:rFonts w:cs="Arial"/>
                <w:szCs w:val="18"/>
                <w:lang w:eastAsia="sv-SE"/>
              </w:rPr>
              <w:t xml:space="preserve"> and so on</w:t>
            </w:r>
          </w:p>
          <w:p w14:paraId="5F1A01D2" w14:textId="77777777" w:rsidR="000335B2" w:rsidRPr="000B7163" w:rsidRDefault="000335B2" w:rsidP="00F57E25">
            <w:pPr>
              <w:pStyle w:val="TAL"/>
              <w:ind w:left="284"/>
              <w:rPr>
                <w:lang w:eastAsia="sv-SE"/>
              </w:rPr>
            </w:pPr>
            <w:r w:rsidRPr="000B7163">
              <w:rPr>
                <w:rFonts w:cs="Arial"/>
                <w:szCs w:val="18"/>
                <w:lang w:eastAsia="sv-SE"/>
              </w:rPr>
              <w:t>-</w:t>
            </w:r>
            <w:r w:rsidRPr="000B7163">
              <w:rPr>
                <w:rFonts w:cs="Arial"/>
                <w:szCs w:val="18"/>
                <w:lang w:eastAsia="sv-SE"/>
              </w:rPr>
              <w:tab/>
              <w:t>And so on</w:t>
            </w:r>
          </w:p>
        </w:tc>
      </w:tr>
      <w:tr w:rsidR="000335B2" w:rsidRPr="000B7163" w14:paraId="27C4ABCD"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2C9BE9DC" w14:textId="77777777" w:rsidR="000335B2" w:rsidRPr="000B7163" w:rsidRDefault="000335B2" w:rsidP="00F57E25">
            <w:pPr>
              <w:pStyle w:val="TAL"/>
              <w:rPr>
                <w:b/>
                <w:i/>
                <w:lang w:eastAsia="sv-SE"/>
              </w:rPr>
            </w:pPr>
            <w:proofErr w:type="spellStart"/>
            <w:r w:rsidRPr="000B7163">
              <w:rPr>
                <w:b/>
                <w:i/>
                <w:lang w:eastAsia="sv-SE"/>
              </w:rPr>
              <w:lastRenderedPageBreak/>
              <w:t>srs-SwitchingTimesListEUTRA</w:t>
            </w:r>
            <w:proofErr w:type="spellEnd"/>
          </w:p>
          <w:p w14:paraId="74675DF5" w14:textId="77777777" w:rsidR="000335B2" w:rsidRPr="000B7163" w:rsidRDefault="000335B2" w:rsidP="00F57E25">
            <w:pPr>
              <w:pStyle w:val="TAL"/>
              <w:rPr>
                <w:lang w:eastAsia="sv-SE"/>
              </w:rPr>
            </w:pPr>
            <w:r w:rsidRPr="000B716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3C8C7352" w14:textId="77777777" w:rsidR="000335B2" w:rsidRPr="000B7163" w:rsidRDefault="000335B2" w:rsidP="00F57E25">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E-UTRA band, the UE shall include the same number of entries for E-UTRA bands as in </w:t>
            </w:r>
            <w:proofErr w:type="spellStart"/>
            <w:r w:rsidRPr="000B7163">
              <w:rPr>
                <w:rFonts w:cs="Arial"/>
                <w:i/>
                <w:szCs w:val="18"/>
                <w:lang w:eastAsia="sv-SE"/>
              </w:rPr>
              <w:t>bandList</w:t>
            </w:r>
            <w:proofErr w:type="spellEnd"/>
            <w:r w:rsidRPr="000B7163">
              <w:rPr>
                <w:rFonts w:cs="Arial"/>
                <w:i/>
                <w:szCs w:val="18"/>
                <w:lang w:eastAsia="sv-SE"/>
              </w:rPr>
              <w:t>,</w:t>
            </w:r>
            <w:r w:rsidRPr="000B7163">
              <w:rPr>
                <w:rFonts w:cs="Arial"/>
                <w:szCs w:val="18"/>
                <w:lang w:eastAsia="sv-SE"/>
              </w:rPr>
              <w:t xml:space="preserve"> i.e. first entry corresponds to first E-UTRA band in </w:t>
            </w:r>
            <w:proofErr w:type="spellStart"/>
            <w:r w:rsidRPr="000B7163">
              <w:rPr>
                <w:rFonts w:cs="Arial"/>
                <w:i/>
                <w:szCs w:val="18"/>
                <w:lang w:eastAsia="sv-SE"/>
              </w:rPr>
              <w:t>bandList</w:t>
            </w:r>
            <w:proofErr w:type="spellEnd"/>
            <w:r w:rsidRPr="000B7163">
              <w:rPr>
                <w:rFonts w:cs="Arial"/>
                <w:szCs w:val="18"/>
                <w:lang w:eastAsia="sv-SE"/>
              </w:rPr>
              <w:t xml:space="preserve"> and so on,</w:t>
            </w:r>
          </w:p>
          <w:p w14:paraId="7330D93E" w14:textId="77777777" w:rsidR="000335B2" w:rsidRPr="000B7163" w:rsidRDefault="000335B2" w:rsidP="00F57E25">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E-UTRA band, the UE shall include one entry less, i.e. first entry corresponds to the second E-UTRA band in </w:t>
            </w:r>
            <w:proofErr w:type="spellStart"/>
            <w:r w:rsidRPr="000B7163">
              <w:rPr>
                <w:rFonts w:cs="Arial"/>
                <w:i/>
                <w:szCs w:val="18"/>
                <w:lang w:eastAsia="sv-SE"/>
              </w:rPr>
              <w:t>bandList</w:t>
            </w:r>
            <w:proofErr w:type="spellEnd"/>
            <w:r w:rsidRPr="000B7163">
              <w:rPr>
                <w:rFonts w:cs="Arial"/>
                <w:szCs w:val="18"/>
                <w:lang w:eastAsia="sv-SE"/>
              </w:rPr>
              <w:t xml:space="preserve"> and so on</w:t>
            </w:r>
          </w:p>
          <w:p w14:paraId="340B122A" w14:textId="77777777" w:rsidR="000335B2" w:rsidRPr="000B7163" w:rsidRDefault="000335B2" w:rsidP="00F57E25">
            <w:pPr>
              <w:pStyle w:val="TAL"/>
              <w:ind w:left="284"/>
              <w:rPr>
                <w:lang w:eastAsia="sv-SE"/>
              </w:rPr>
            </w:pPr>
            <w:r w:rsidRPr="000B7163">
              <w:rPr>
                <w:lang w:eastAsia="sv-SE"/>
              </w:rPr>
              <w:t xml:space="preserve"> -</w:t>
            </w:r>
            <w:r w:rsidRPr="000B7163">
              <w:rPr>
                <w:lang w:eastAsia="sv-SE"/>
              </w:rPr>
              <w:tab/>
              <w:t>And so on</w:t>
            </w:r>
          </w:p>
        </w:tc>
      </w:tr>
      <w:tr w:rsidR="000335B2" w:rsidRPr="000B7163" w14:paraId="324D662B"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3EFFA972" w14:textId="77777777" w:rsidR="000335B2" w:rsidRPr="000B7163" w:rsidRDefault="000335B2" w:rsidP="00F57E25">
            <w:pPr>
              <w:pStyle w:val="TAL"/>
              <w:rPr>
                <w:b/>
                <w:bCs/>
                <w:i/>
                <w:iCs/>
              </w:rPr>
            </w:pPr>
            <w:proofErr w:type="spellStart"/>
            <w:r w:rsidRPr="000B7163">
              <w:rPr>
                <w:b/>
                <w:bCs/>
                <w:i/>
                <w:iCs/>
              </w:rPr>
              <w:t>srs-TxSwitch</w:t>
            </w:r>
            <w:proofErr w:type="spellEnd"/>
          </w:p>
          <w:p w14:paraId="71144950" w14:textId="77777777" w:rsidR="000335B2" w:rsidRPr="000B7163" w:rsidRDefault="000335B2" w:rsidP="00F57E25">
            <w:pPr>
              <w:pStyle w:val="TAL"/>
            </w:pPr>
            <w:r w:rsidRPr="000B7163">
              <w:rPr>
                <w:szCs w:val="22"/>
              </w:rPr>
              <w:t xml:space="preserve">Indicates supported SRS antenna switch capability for the associated band. If the UE indicates support of </w:t>
            </w:r>
            <w:r w:rsidRPr="000B7163">
              <w:rPr>
                <w:i/>
                <w:szCs w:val="22"/>
              </w:rPr>
              <w:t>SRS-</w:t>
            </w:r>
            <w:proofErr w:type="spellStart"/>
            <w:r w:rsidRPr="000B7163">
              <w:rPr>
                <w:i/>
                <w:szCs w:val="22"/>
              </w:rPr>
              <w:t>SwitchingTimeNR</w:t>
            </w:r>
            <w:proofErr w:type="spellEnd"/>
            <w:r w:rsidRPr="000B7163">
              <w:rPr>
                <w:szCs w:val="22"/>
              </w:rPr>
              <w:t xml:space="preserve">, the UE is allowed to set this field for a band with associated </w:t>
            </w:r>
            <w:proofErr w:type="spellStart"/>
            <w:r w:rsidRPr="000B7163">
              <w:rPr>
                <w:i/>
                <w:iCs/>
                <w:szCs w:val="22"/>
              </w:rPr>
              <w:t>FeatureSetUplinkId</w:t>
            </w:r>
            <w:proofErr w:type="spellEnd"/>
            <w:r w:rsidRPr="000B7163">
              <w:rPr>
                <w:szCs w:val="22"/>
              </w:rPr>
              <w:t xml:space="preserve"> set to 0 for SRS carrier switching.</w:t>
            </w:r>
          </w:p>
        </w:tc>
      </w:tr>
      <w:tr w:rsidR="000335B2" w:rsidRPr="000B7163" w14:paraId="18B86AE5" w14:textId="77777777" w:rsidTr="00F57E25">
        <w:tc>
          <w:tcPr>
            <w:tcW w:w="14173" w:type="dxa"/>
            <w:tcBorders>
              <w:top w:val="single" w:sz="4" w:space="0" w:color="auto"/>
              <w:left w:val="single" w:sz="4" w:space="0" w:color="auto"/>
              <w:bottom w:val="single" w:sz="4" w:space="0" w:color="auto"/>
              <w:right w:val="single" w:sz="4" w:space="0" w:color="auto"/>
            </w:tcBorders>
          </w:tcPr>
          <w:p w14:paraId="5E554CDF" w14:textId="77777777" w:rsidR="000335B2" w:rsidRPr="000B7163" w:rsidRDefault="000335B2" w:rsidP="00F57E25">
            <w:pPr>
              <w:pStyle w:val="TAL"/>
              <w:rPr>
                <w:b/>
                <w:bCs/>
                <w:i/>
                <w:iCs/>
              </w:rPr>
            </w:pPr>
            <w:proofErr w:type="spellStart"/>
            <w:r w:rsidRPr="000B7163">
              <w:rPr>
                <w:b/>
                <w:bCs/>
                <w:i/>
                <w:iCs/>
              </w:rPr>
              <w:t>supportedIntraENDC-BandCombinationList</w:t>
            </w:r>
            <w:proofErr w:type="spellEnd"/>
          </w:p>
          <w:p w14:paraId="0972EB45" w14:textId="77777777" w:rsidR="000335B2" w:rsidRPr="000B7163" w:rsidRDefault="000335B2" w:rsidP="00F57E25">
            <w:pPr>
              <w:pStyle w:val="TAL"/>
              <w:rPr>
                <w:b/>
                <w:bCs/>
                <w:i/>
                <w:iCs/>
              </w:rPr>
            </w:pPr>
            <w:r w:rsidRPr="000B716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0B7163">
              <w:rPr>
                <w:i/>
              </w:rPr>
              <w:t>bandList</w:t>
            </w:r>
            <w:proofErr w:type="spellEnd"/>
            <w:r w:rsidRPr="000B7163">
              <w:t xml:space="preserve"> in the inter-band (NG)EN-DC band combination (i.e., </w:t>
            </w:r>
            <w:proofErr w:type="spellStart"/>
            <w:r w:rsidRPr="000B7163">
              <w:rPr>
                <w:i/>
              </w:rPr>
              <w:t>BandCombination</w:t>
            </w:r>
            <w:proofErr w:type="spellEnd"/>
            <w:r w:rsidRPr="000B7163">
              <w:t xml:space="preserve"> without suffix).</w:t>
            </w:r>
          </w:p>
        </w:tc>
      </w:tr>
      <w:tr w:rsidR="000335B2" w:rsidRPr="000B7163" w14:paraId="212A870B"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75E988D6" w14:textId="77777777" w:rsidR="000335B2" w:rsidRPr="000B7163" w:rsidRDefault="000335B2" w:rsidP="00F57E25">
            <w:pPr>
              <w:pStyle w:val="TAL"/>
              <w:rPr>
                <w:b/>
                <w:bCs/>
                <w:i/>
                <w:iCs/>
              </w:rPr>
            </w:pPr>
            <w:r w:rsidRPr="000B7163">
              <w:rPr>
                <w:b/>
                <w:bCs/>
                <w:i/>
                <w:iCs/>
              </w:rPr>
              <w:t>uplinkTxSwitchingBandParametersList-v1700</w:t>
            </w:r>
          </w:p>
          <w:p w14:paraId="1B337C0C" w14:textId="77777777" w:rsidR="000335B2" w:rsidRPr="000B7163" w:rsidRDefault="000335B2" w:rsidP="00F57E25">
            <w:pPr>
              <w:pStyle w:val="TAL"/>
            </w:pPr>
            <w:r w:rsidRPr="000B7163">
              <w:t>Indicates a list of per band per band combination capabilities for UL Tx switching.</w:t>
            </w:r>
          </w:p>
        </w:tc>
      </w:tr>
    </w:tbl>
    <w:p w14:paraId="778B6AB0" w14:textId="77777777" w:rsidR="000335B2" w:rsidRPr="000B7163" w:rsidRDefault="000335B2" w:rsidP="000335B2"/>
    <w:p w14:paraId="02724EC1" w14:textId="77777777" w:rsidR="000335B2" w:rsidRDefault="000335B2" w:rsidP="000335B2">
      <w:pPr>
        <w:pStyle w:val="Note-Boxed"/>
        <w:jc w:val="center"/>
      </w:pPr>
      <w:r>
        <w:rPr>
          <w:rFonts w:ascii="Times New Roman" w:eastAsia="等线" w:hAnsi="Times New Roman" w:cs="Times New Roman"/>
          <w:noProof/>
          <w:lang w:eastAsia="zh-CN"/>
        </w:rPr>
        <w:t>Next Change</w:t>
      </w:r>
    </w:p>
    <w:p w14:paraId="69693330" w14:textId="77777777" w:rsidR="000335B2" w:rsidRPr="000B7163" w:rsidRDefault="000335B2" w:rsidP="000335B2">
      <w:pPr>
        <w:pStyle w:val="4"/>
        <w:rPr>
          <w:rFonts w:eastAsia="Malgun Gothic"/>
        </w:rPr>
      </w:pPr>
      <w:bookmarkStart w:id="49" w:name="_Toc178105499"/>
      <w:r w:rsidRPr="000B7163">
        <w:rPr>
          <w:rFonts w:eastAsia="Malgun Gothic"/>
        </w:rPr>
        <w:t>–</w:t>
      </w:r>
      <w:r w:rsidRPr="000B7163">
        <w:rPr>
          <w:rFonts w:eastAsia="Malgun Gothic"/>
        </w:rPr>
        <w:tab/>
      </w:r>
      <w:r w:rsidRPr="000B7163">
        <w:rPr>
          <w:rFonts w:eastAsia="Malgun Gothic"/>
          <w:i/>
        </w:rPr>
        <w:t>RF-Parameters</w:t>
      </w:r>
      <w:bookmarkEnd w:id="49"/>
    </w:p>
    <w:p w14:paraId="03DD9FFE" w14:textId="77777777" w:rsidR="000335B2" w:rsidRPr="000B7163" w:rsidRDefault="000335B2" w:rsidP="000335B2">
      <w:pPr>
        <w:rPr>
          <w:rFonts w:eastAsia="Malgun Gothic"/>
        </w:rPr>
      </w:pPr>
      <w:r w:rsidRPr="000B7163">
        <w:rPr>
          <w:rFonts w:eastAsia="Malgun Gothic"/>
        </w:rPr>
        <w:t xml:space="preserve">The IE </w:t>
      </w:r>
      <w:r w:rsidRPr="000B7163">
        <w:rPr>
          <w:rFonts w:eastAsia="Malgun Gothic"/>
          <w:i/>
        </w:rPr>
        <w:t>RF-Parameters</w:t>
      </w:r>
      <w:r w:rsidRPr="000B7163">
        <w:rPr>
          <w:rFonts w:eastAsia="Malgun Gothic"/>
        </w:rPr>
        <w:t xml:space="preserve"> is used to convey RF-related capabilities for NR operation.</w:t>
      </w:r>
    </w:p>
    <w:p w14:paraId="684F87CC" w14:textId="77777777" w:rsidR="000335B2" w:rsidRPr="000B7163" w:rsidRDefault="000335B2" w:rsidP="000335B2">
      <w:pPr>
        <w:pStyle w:val="TH"/>
        <w:rPr>
          <w:rFonts w:eastAsia="Malgun Gothic"/>
        </w:rPr>
      </w:pPr>
      <w:r w:rsidRPr="000B7163">
        <w:rPr>
          <w:rFonts w:eastAsia="Malgun Gothic"/>
          <w:i/>
        </w:rPr>
        <w:t>RF-Parameters</w:t>
      </w:r>
      <w:r w:rsidRPr="000B7163">
        <w:rPr>
          <w:rFonts w:eastAsia="Malgun Gothic"/>
        </w:rPr>
        <w:t xml:space="preserve"> information element</w:t>
      </w:r>
    </w:p>
    <w:p w14:paraId="4E19839C" w14:textId="77777777" w:rsidR="000335B2" w:rsidRPr="000B7163" w:rsidRDefault="000335B2" w:rsidP="000335B2">
      <w:pPr>
        <w:pStyle w:val="PL"/>
        <w:rPr>
          <w:color w:val="808080"/>
        </w:rPr>
      </w:pPr>
      <w:r w:rsidRPr="000B7163">
        <w:rPr>
          <w:color w:val="808080"/>
        </w:rPr>
        <w:t>-- ASN1START</w:t>
      </w:r>
    </w:p>
    <w:p w14:paraId="43DAE418" w14:textId="77777777" w:rsidR="000335B2" w:rsidRPr="000B7163" w:rsidRDefault="000335B2" w:rsidP="000335B2">
      <w:pPr>
        <w:pStyle w:val="PL"/>
        <w:rPr>
          <w:color w:val="808080"/>
        </w:rPr>
      </w:pPr>
      <w:r w:rsidRPr="000B7163">
        <w:rPr>
          <w:color w:val="808080"/>
        </w:rPr>
        <w:t>-- TAG-RF-PARAMETERS-START</w:t>
      </w:r>
    </w:p>
    <w:p w14:paraId="3F6D4030" w14:textId="77777777" w:rsidR="000335B2" w:rsidRPr="000B7163" w:rsidRDefault="000335B2" w:rsidP="000335B2">
      <w:pPr>
        <w:pStyle w:val="PL"/>
      </w:pPr>
    </w:p>
    <w:p w14:paraId="5D44589D" w14:textId="77777777" w:rsidR="000335B2" w:rsidRPr="000B7163" w:rsidRDefault="000335B2" w:rsidP="000335B2">
      <w:pPr>
        <w:pStyle w:val="PL"/>
      </w:pPr>
      <w:r w:rsidRPr="000B7163">
        <w:t xml:space="preserve">RF-Parameters ::=                                   </w:t>
      </w:r>
      <w:r w:rsidRPr="000B7163">
        <w:rPr>
          <w:color w:val="993366"/>
        </w:rPr>
        <w:t>SEQUENCE</w:t>
      </w:r>
      <w:r w:rsidRPr="000B7163">
        <w:t xml:space="preserve"> {</w:t>
      </w:r>
    </w:p>
    <w:p w14:paraId="22085D72" w14:textId="77777777" w:rsidR="000335B2" w:rsidRPr="000B7163" w:rsidRDefault="000335B2" w:rsidP="000335B2">
      <w:pPr>
        <w:pStyle w:val="PL"/>
      </w:pPr>
      <w:r w:rsidRPr="000B7163">
        <w:t xml:space="preserve">    supportedBandListNR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w:t>
      </w:r>
    </w:p>
    <w:p w14:paraId="35F5B329" w14:textId="77777777" w:rsidR="000335B2" w:rsidRPr="000B7163" w:rsidRDefault="000335B2" w:rsidP="000335B2">
      <w:pPr>
        <w:pStyle w:val="PL"/>
      </w:pPr>
      <w:r w:rsidRPr="000B7163">
        <w:t xml:space="preserve">    supportedBandCombinationList                        BandCombinationList                         </w:t>
      </w:r>
      <w:r w:rsidRPr="000B7163">
        <w:rPr>
          <w:color w:val="993366"/>
        </w:rPr>
        <w:t>OPTIONAL</w:t>
      </w:r>
      <w:r w:rsidRPr="000B7163">
        <w:t>,</w:t>
      </w:r>
    </w:p>
    <w:p w14:paraId="2DE6F015" w14:textId="77777777" w:rsidR="000335B2" w:rsidRPr="000B7163" w:rsidRDefault="000335B2" w:rsidP="000335B2">
      <w:pPr>
        <w:pStyle w:val="PL"/>
      </w:pPr>
      <w:r w:rsidRPr="000B7163">
        <w:t xml:space="preserve">    appliedFreqBandListFilter                           FreqBandList                                </w:t>
      </w:r>
      <w:r w:rsidRPr="000B7163">
        <w:rPr>
          <w:color w:val="993366"/>
        </w:rPr>
        <w:t>OPTIONAL</w:t>
      </w:r>
      <w:r w:rsidRPr="000B7163">
        <w:t>,</w:t>
      </w:r>
    </w:p>
    <w:p w14:paraId="0F951459" w14:textId="77777777" w:rsidR="000335B2" w:rsidRPr="000B7163" w:rsidRDefault="000335B2" w:rsidP="000335B2">
      <w:pPr>
        <w:pStyle w:val="PL"/>
      </w:pPr>
      <w:r w:rsidRPr="000B7163">
        <w:t xml:space="preserve">    ...,</w:t>
      </w:r>
    </w:p>
    <w:p w14:paraId="653A4F14" w14:textId="77777777" w:rsidR="000335B2" w:rsidRPr="000B7163" w:rsidRDefault="000335B2" w:rsidP="000335B2">
      <w:pPr>
        <w:pStyle w:val="PL"/>
      </w:pPr>
      <w:r w:rsidRPr="000B7163">
        <w:t xml:space="preserve">    [[</w:t>
      </w:r>
    </w:p>
    <w:p w14:paraId="08F8ADAD" w14:textId="77777777" w:rsidR="000335B2" w:rsidRPr="000B7163" w:rsidRDefault="000335B2" w:rsidP="000335B2">
      <w:pPr>
        <w:pStyle w:val="PL"/>
      </w:pPr>
      <w:r w:rsidRPr="000B7163">
        <w:t xml:space="preserve">    supportedBandCombinationList-v1540                  BandCombinationList-v1540                   </w:t>
      </w:r>
      <w:r w:rsidRPr="000B7163">
        <w:rPr>
          <w:color w:val="993366"/>
        </w:rPr>
        <w:t>OPTIONAL</w:t>
      </w:r>
      <w:r w:rsidRPr="000B7163">
        <w:t>,</w:t>
      </w:r>
    </w:p>
    <w:p w14:paraId="472B7F8B" w14:textId="77777777" w:rsidR="000335B2" w:rsidRPr="000B7163" w:rsidRDefault="000335B2" w:rsidP="000335B2">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p>
    <w:p w14:paraId="6AC8CC16" w14:textId="77777777" w:rsidR="000335B2" w:rsidRPr="000B7163" w:rsidRDefault="000335B2" w:rsidP="000335B2">
      <w:pPr>
        <w:pStyle w:val="PL"/>
      </w:pPr>
      <w:r w:rsidRPr="000B7163">
        <w:t xml:space="preserve">    ]],</w:t>
      </w:r>
    </w:p>
    <w:p w14:paraId="344A6AF8" w14:textId="77777777" w:rsidR="000335B2" w:rsidRPr="000B7163" w:rsidRDefault="000335B2" w:rsidP="000335B2">
      <w:pPr>
        <w:pStyle w:val="PL"/>
      </w:pPr>
      <w:r w:rsidRPr="000B7163">
        <w:t xml:space="preserve">    [[</w:t>
      </w:r>
    </w:p>
    <w:p w14:paraId="25F6730E" w14:textId="77777777" w:rsidR="000335B2" w:rsidRPr="000B7163" w:rsidRDefault="000335B2" w:rsidP="000335B2">
      <w:pPr>
        <w:pStyle w:val="PL"/>
      </w:pPr>
      <w:r w:rsidRPr="000B7163">
        <w:t xml:space="preserve">    supportedBandCombinationList-v1550                  BandCombinationList-v1550                   </w:t>
      </w:r>
      <w:r w:rsidRPr="000B7163">
        <w:rPr>
          <w:color w:val="993366"/>
        </w:rPr>
        <w:t>OPTIONAL</w:t>
      </w:r>
    </w:p>
    <w:p w14:paraId="7AA89415" w14:textId="77777777" w:rsidR="000335B2" w:rsidRPr="000B7163" w:rsidRDefault="000335B2" w:rsidP="000335B2">
      <w:pPr>
        <w:pStyle w:val="PL"/>
      </w:pPr>
      <w:r w:rsidRPr="000B7163">
        <w:t xml:space="preserve">    ]],</w:t>
      </w:r>
    </w:p>
    <w:p w14:paraId="3045EC15" w14:textId="77777777" w:rsidR="000335B2" w:rsidRPr="000B7163" w:rsidRDefault="000335B2" w:rsidP="000335B2">
      <w:pPr>
        <w:pStyle w:val="PL"/>
      </w:pPr>
      <w:r w:rsidRPr="000B7163">
        <w:t xml:space="preserve">    [[</w:t>
      </w:r>
    </w:p>
    <w:p w14:paraId="057E9E40" w14:textId="77777777" w:rsidR="000335B2" w:rsidRPr="000B7163" w:rsidRDefault="000335B2" w:rsidP="000335B2">
      <w:pPr>
        <w:pStyle w:val="PL"/>
      </w:pPr>
      <w:r w:rsidRPr="000B7163">
        <w:t xml:space="preserve">    supportedBandCombinationList-v1560                  BandCombinationList-v1560                   </w:t>
      </w:r>
      <w:r w:rsidRPr="000B7163">
        <w:rPr>
          <w:color w:val="993366"/>
        </w:rPr>
        <w:t>OPTIONAL</w:t>
      </w:r>
    </w:p>
    <w:p w14:paraId="6589AEB3" w14:textId="77777777" w:rsidR="000335B2" w:rsidRPr="000B7163" w:rsidRDefault="000335B2" w:rsidP="000335B2">
      <w:pPr>
        <w:pStyle w:val="PL"/>
      </w:pPr>
      <w:r w:rsidRPr="000B7163">
        <w:t xml:space="preserve">    ]],</w:t>
      </w:r>
    </w:p>
    <w:p w14:paraId="6E0004BB" w14:textId="77777777" w:rsidR="000335B2" w:rsidRPr="000B7163" w:rsidRDefault="000335B2" w:rsidP="000335B2">
      <w:pPr>
        <w:pStyle w:val="PL"/>
      </w:pPr>
      <w:r w:rsidRPr="000B7163">
        <w:t xml:space="preserve">    [[</w:t>
      </w:r>
    </w:p>
    <w:p w14:paraId="11C275DE" w14:textId="77777777" w:rsidR="000335B2" w:rsidRPr="000B7163" w:rsidRDefault="000335B2" w:rsidP="000335B2">
      <w:pPr>
        <w:pStyle w:val="PL"/>
      </w:pPr>
      <w:r w:rsidRPr="000B7163">
        <w:t xml:space="preserve">    supportedBandCombinationList-v1610                  BandCombinationList-v1610                   </w:t>
      </w:r>
      <w:r w:rsidRPr="000B7163">
        <w:rPr>
          <w:color w:val="993366"/>
        </w:rPr>
        <w:t>OPTIONAL</w:t>
      </w:r>
      <w:r w:rsidRPr="000B7163">
        <w:t>,</w:t>
      </w:r>
    </w:p>
    <w:p w14:paraId="6C3089E8" w14:textId="77777777" w:rsidR="000335B2" w:rsidRPr="000B7163" w:rsidRDefault="000335B2" w:rsidP="000335B2">
      <w:pPr>
        <w:pStyle w:val="PL"/>
      </w:pPr>
      <w:r w:rsidRPr="000B7163">
        <w:t xml:space="preserve">    supportedBandCombinationListSidelinkEUTRA-NR-r16    BandCombinationListSidelinkEUTRA-NR-r16     </w:t>
      </w:r>
      <w:r w:rsidRPr="000B7163">
        <w:rPr>
          <w:color w:val="993366"/>
        </w:rPr>
        <w:t>OPTIONAL</w:t>
      </w:r>
      <w:r w:rsidRPr="000B7163">
        <w:t>,</w:t>
      </w:r>
    </w:p>
    <w:p w14:paraId="1D277555" w14:textId="77777777" w:rsidR="000335B2" w:rsidRPr="000B7163" w:rsidRDefault="000335B2" w:rsidP="000335B2">
      <w:pPr>
        <w:pStyle w:val="PL"/>
      </w:pPr>
      <w:r w:rsidRPr="000B7163">
        <w:t xml:space="preserve">    supportedBandCombinationList-UplinkTxSwitch-r16     BandCombinationList-UplinkTxSwitch-r16      </w:t>
      </w:r>
      <w:r w:rsidRPr="000B7163">
        <w:rPr>
          <w:color w:val="993366"/>
        </w:rPr>
        <w:t>OPTIONAL</w:t>
      </w:r>
    </w:p>
    <w:p w14:paraId="0DCCEEA9" w14:textId="77777777" w:rsidR="000335B2" w:rsidRPr="000B7163" w:rsidRDefault="000335B2" w:rsidP="000335B2">
      <w:pPr>
        <w:pStyle w:val="PL"/>
      </w:pPr>
      <w:r w:rsidRPr="000B7163">
        <w:lastRenderedPageBreak/>
        <w:t xml:space="preserve">    ]],</w:t>
      </w:r>
    </w:p>
    <w:p w14:paraId="09EC8664" w14:textId="77777777" w:rsidR="000335B2" w:rsidRPr="000B7163" w:rsidRDefault="000335B2" w:rsidP="000335B2">
      <w:pPr>
        <w:pStyle w:val="PL"/>
      </w:pPr>
      <w:r w:rsidRPr="000B7163">
        <w:t xml:space="preserve">    [[</w:t>
      </w:r>
    </w:p>
    <w:p w14:paraId="51EC5842" w14:textId="77777777" w:rsidR="000335B2" w:rsidRPr="000B7163" w:rsidRDefault="000335B2" w:rsidP="000335B2">
      <w:pPr>
        <w:pStyle w:val="PL"/>
      </w:pPr>
      <w:r w:rsidRPr="000B7163">
        <w:t xml:space="preserve">    supportedBandCombinationList-v1630                  BandCombinationList-v1630                   </w:t>
      </w:r>
      <w:r w:rsidRPr="000B7163">
        <w:rPr>
          <w:color w:val="993366"/>
        </w:rPr>
        <w:t>OPTIONAL</w:t>
      </w:r>
      <w:r w:rsidRPr="000B7163">
        <w:t>,</w:t>
      </w:r>
    </w:p>
    <w:p w14:paraId="7302C313" w14:textId="77777777" w:rsidR="000335B2" w:rsidRPr="000B7163" w:rsidRDefault="000335B2" w:rsidP="000335B2">
      <w:pPr>
        <w:pStyle w:val="PL"/>
      </w:pPr>
      <w:r w:rsidRPr="000B7163">
        <w:t xml:space="preserve">    supportedBandCombinationListSidelinkEUTRA-NR-v1630  BandCombinationListSidelinkEUTRA-NR-v1630   </w:t>
      </w:r>
      <w:r w:rsidRPr="000B7163">
        <w:rPr>
          <w:color w:val="993366"/>
        </w:rPr>
        <w:t>OPTIONAL</w:t>
      </w:r>
      <w:r w:rsidRPr="000B7163">
        <w:t>,</w:t>
      </w:r>
    </w:p>
    <w:p w14:paraId="4C02ADB5" w14:textId="77777777" w:rsidR="000335B2" w:rsidRPr="000B7163" w:rsidRDefault="000335B2" w:rsidP="000335B2">
      <w:pPr>
        <w:pStyle w:val="PL"/>
      </w:pPr>
      <w:r w:rsidRPr="000B7163">
        <w:t xml:space="preserve">    supportedBandCombinationList-UplinkTxSwitch-v1630   BandCombinationList-UplinkTxSwitch-v1630    </w:t>
      </w:r>
      <w:r w:rsidRPr="000B7163">
        <w:rPr>
          <w:color w:val="993366"/>
        </w:rPr>
        <w:t>OPTIONAL</w:t>
      </w:r>
    </w:p>
    <w:p w14:paraId="1DCED1B2" w14:textId="77777777" w:rsidR="000335B2" w:rsidRPr="000B7163" w:rsidRDefault="000335B2" w:rsidP="000335B2">
      <w:pPr>
        <w:pStyle w:val="PL"/>
      </w:pPr>
      <w:r w:rsidRPr="000B7163">
        <w:t xml:space="preserve">    ]],</w:t>
      </w:r>
    </w:p>
    <w:p w14:paraId="224F6472" w14:textId="77777777" w:rsidR="000335B2" w:rsidRPr="000B7163" w:rsidRDefault="000335B2" w:rsidP="000335B2">
      <w:pPr>
        <w:pStyle w:val="PL"/>
      </w:pPr>
      <w:r w:rsidRPr="000B7163">
        <w:t xml:space="preserve">    [[</w:t>
      </w:r>
    </w:p>
    <w:p w14:paraId="5ACD2787" w14:textId="77777777" w:rsidR="000335B2" w:rsidRPr="000B7163" w:rsidRDefault="000335B2" w:rsidP="000335B2">
      <w:pPr>
        <w:pStyle w:val="PL"/>
      </w:pPr>
      <w:r w:rsidRPr="000B7163">
        <w:t xml:space="preserve">    supportedBandCombinationList-v1640                  BandCombinationList-v1640                   </w:t>
      </w:r>
      <w:r w:rsidRPr="000B7163">
        <w:rPr>
          <w:color w:val="993366"/>
        </w:rPr>
        <w:t>OPTIONAL</w:t>
      </w:r>
      <w:r w:rsidRPr="000B7163">
        <w:t>,</w:t>
      </w:r>
    </w:p>
    <w:p w14:paraId="0B725624" w14:textId="77777777" w:rsidR="000335B2" w:rsidRPr="000B7163" w:rsidRDefault="000335B2" w:rsidP="000335B2">
      <w:pPr>
        <w:pStyle w:val="PL"/>
      </w:pPr>
      <w:r w:rsidRPr="000B7163">
        <w:t xml:space="preserve">    supportedBandCombinationList-UplinkTxSwitch-v1640   BandCombinationList-UplinkTxSwitch-v1640    </w:t>
      </w:r>
      <w:r w:rsidRPr="000B7163">
        <w:rPr>
          <w:color w:val="993366"/>
        </w:rPr>
        <w:t>OPTIONAL</w:t>
      </w:r>
    </w:p>
    <w:p w14:paraId="3C5F4C5D" w14:textId="77777777" w:rsidR="000335B2" w:rsidRPr="000B7163" w:rsidRDefault="000335B2" w:rsidP="000335B2">
      <w:pPr>
        <w:pStyle w:val="PL"/>
      </w:pPr>
      <w:r w:rsidRPr="000B7163">
        <w:t xml:space="preserve">    ]],</w:t>
      </w:r>
    </w:p>
    <w:p w14:paraId="2F0168D9" w14:textId="77777777" w:rsidR="000335B2" w:rsidRPr="000B7163" w:rsidRDefault="000335B2" w:rsidP="000335B2">
      <w:pPr>
        <w:pStyle w:val="PL"/>
      </w:pPr>
      <w:r w:rsidRPr="000B7163">
        <w:t xml:space="preserve">    [[</w:t>
      </w:r>
    </w:p>
    <w:p w14:paraId="6420173C" w14:textId="77777777" w:rsidR="000335B2" w:rsidRPr="000B7163" w:rsidRDefault="000335B2" w:rsidP="000335B2">
      <w:pPr>
        <w:pStyle w:val="PL"/>
      </w:pPr>
      <w:r w:rsidRPr="000B7163">
        <w:t xml:space="preserve">    supportedBandCombinationList-v1650                  BandCombinationList-v1650                   </w:t>
      </w:r>
      <w:r w:rsidRPr="000B7163">
        <w:rPr>
          <w:color w:val="993366"/>
        </w:rPr>
        <w:t>OPTIONAL</w:t>
      </w:r>
      <w:r w:rsidRPr="000B7163">
        <w:t>,</w:t>
      </w:r>
    </w:p>
    <w:p w14:paraId="3E2840CC" w14:textId="77777777" w:rsidR="000335B2" w:rsidRPr="000B7163" w:rsidRDefault="000335B2" w:rsidP="000335B2">
      <w:pPr>
        <w:pStyle w:val="PL"/>
      </w:pPr>
      <w:r w:rsidRPr="000B7163">
        <w:t xml:space="preserve">    supportedBandCombinationList-UplinkTxSwitch-v1650   BandCombinationList-UplinkTxSwitch-v1650    </w:t>
      </w:r>
      <w:r w:rsidRPr="000B7163">
        <w:rPr>
          <w:color w:val="993366"/>
        </w:rPr>
        <w:t>OPTIONAL</w:t>
      </w:r>
    </w:p>
    <w:p w14:paraId="294AB072" w14:textId="77777777" w:rsidR="000335B2" w:rsidRPr="000B7163" w:rsidRDefault="000335B2" w:rsidP="000335B2">
      <w:pPr>
        <w:pStyle w:val="PL"/>
      </w:pPr>
      <w:r w:rsidRPr="000B7163">
        <w:t xml:space="preserve">    ]],</w:t>
      </w:r>
    </w:p>
    <w:p w14:paraId="315FD331" w14:textId="77777777" w:rsidR="000335B2" w:rsidRPr="000B7163" w:rsidRDefault="000335B2" w:rsidP="000335B2">
      <w:pPr>
        <w:pStyle w:val="PL"/>
      </w:pPr>
      <w:r w:rsidRPr="000B7163">
        <w:t xml:space="preserve">    [[</w:t>
      </w:r>
    </w:p>
    <w:p w14:paraId="4435C71B" w14:textId="77777777" w:rsidR="000335B2" w:rsidRPr="000B7163" w:rsidRDefault="000335B2" w:rsidP="000335B2">
      <w:pPr>
        <w:pStyle w:val="PL"/>
      </w:pPr>
      <w:r w:rsidRPr="000B7163">
        <w:t xml:space="preserve">    extendedBand-n77-r16                                </w:t>
      </w:r>
      <w:r w:rsidRPr="000B7163">
        <w:rPr>
          <w:color w:val="993366"/>
        </w:rPr>
        <w:t>ENUMERATED</w:t>
      </w:r>
      <w:r w:rsidRPr="000B7163">
        <w:t xml:space="preserve"> {supported}                      </w:t>
      </w:r>
      <w:r w:rsidRPr="000B7163">
        <w:rPr>
          <w:color w:val="993366"/>
        </w:rPr>
        <w:t>OPTIONAL</w:t>
      </w:r>
    </w:p>
    <w:p w14:paraId="5E243B83" w14:textId="77777777" w:rsidR="000335B2" w:rsidRPr="000B7163" w:rsidRDefault="000335B2" w:rsidP="000335B2">
      <w:pPr>
        <w:pStyle w:val="PL"/>
      </w:pPr>
      <w:r w:rsidRPr="000B7163">
        <w:t xml:space="preserve">    ]],</w:t>
      </w:r>
    </w:p>
    <w:p w14:paraId="2F0BEF3A" w14:textId="77777777" w:rsidR="000335B2" w:rsidRPr="000B7163" w:rsidRDefault="000335B2" w:rsidP="000335B2">
      <w:pPr>
        <w:pStyle w:val="PL"/>
      </w:pPr>
      <w:r w:rsidRPr="000B7163">
        <w:t xml:space="preserve">    [[</w:t>
      </w:r>
    </w:p>
    <w:p w14:paraId="77E5475A" w14:textId="77777777" w:rsidR="000335B2" w:rsidRPr="000B7163" w:rsidRDefault="000335B2" w:rsidP="000335B2">
      <w:pPr>
        <w:pStyle w:val="PL"/>
      </w:pPr>
      <w:r w:rsidRPr="000B7163">
        <w:t xml:space="preserve">    supportedBandCombinationList-UplinkTxSwitch-v1670   BandCombinationList-UplinkTxSwitch-v1670    </w:t>
      </w:r>
      <w:r w:rsidRPr="000B7163">
        <w:rPr>
          <w:color w:val="993366"/>
        </w:rPr>
        <w:t>OPTIONAL</w:t>
      </w:r>
    </w:p>
    <w:p w14:paraId="31EF4C3F" w14:textId="77777777" w:rsidR="000335B2" w:rsidRPr="000B7163" w:rsidRDefault="000335B2" w:rsidP="000335B2">
      <w:pPr>
        <w:pStyle w:val="PL"/>
      </w:pPr>
      <w:r w:rsidRPr="000B7163">
        <w:t xml:space="preserve">    ]],</w:t>
      </w:r>
    </w:p>
    <w:p w14:paraId="444CCCCD" w14:textId="77777777" w:rsidR="000335B2" w:rsidRPr="000B7163" w:rsidRDefault="000335B2" w:rsidP="000335B2">
      <w:pPr>
        <w:pStyle w:val="PL"/>
      </w:pPr>
      <w:r w:rsidRPr="000B7163">
        <w:t xml:space="preserve">    [[</w:t>
      </w:r>
    </w:p>
    <w:p w14:paraId="5159ABFD" w14:textId="77777777" w:rsidR="000335B2" w:rsidRPr="000B7163" w:rsidRDefault="000335B2" w:rsidP="000335B2">
      <w:pPr>
        <w:pStyle w:val="PL"/>
      </w:pPr>
      <w:r w:rsidRPr="000B7163">
        <w:t xml:space="preserve">    supportedBandCombinationList-v1680                  BandCombinationList-v1680                   </w:t>
      </w:r>
      <w:r w:rsidRPr="000B7163">
        <w:rPr>
          <w:color w:val="993366"/>
        </w:rPr>
        <w:t>OPTIONAL</w:t>
      </w:r>
    </w:p>
    <w:p w14:paraId="7827E8BE" w14:textId="77777777" w:rsidR="000335B2" w:rsidRPr="000B7163" w:rsidRDefault="000335B2" w:rsidP="000335B2">
      <w:pPr>
        <w:pStyle w:val="PL"/>
      </w:pPr>
      <w:r w:rsidRPr="000B7163">
        <w:t xml:space="preserve">    ]],</w:t>
      </w:r>
    </w:p>
    <w:p w14:paraId="2E18A714" w14:textId="77777777" w:rsidR="000335B2" w:rsidRPr="000B7163" w:rsidRDefault="000335B2" w:rsidP="000335B2">
      <w:pPr>
        <w:pStyle w:val="PL"/>
      </w:pPr>
      <w:r w:rsidRPr="000B7163">
        <w:t xml:space="preserve">    [[</w:t>
      </w:r>
    </w:p>
    <w:p w14:paraId="02CE6D08" w14:textId="77777777" w:rsidR="000335B2" w:rsidRPr="000B7163" w:rsidRDefault="000335B2" w:rsidP="000335B2">
      <w:pPr>
        <w:pStyle w:val="PL"/>
      </w:pPr>
      <w:r w:rsidRPr="000B7163">
        <w:t xml:space="preserve">    supportedBandCombinationList-v1690                  BandCombinationList-v1690                   </w:t>
      </w:r>
      <w:r w:rsidRPr="000B7163">
        <w:rPr>
          <w:color w:val="993366"/>
        </w:rPr>
        <w:t>OPTIONAL</w:t>
      </w:r>
      <w:r w:rsidRPr="000B7163">
        <w:t>,</w:t>
      </w:r>
    </w:p>
    <w:p w14:paraId="44397950" w14:textId="77777777" w:rsidR="000335B2" w:rsidRPr="000B7163" w:rsidRDefault="000335B2" w:rsidP="000335B2">
      <w:pPr>
        <w:pStyle w:val="PL"/>
      </w:pPr>
      <w:r w:rsidRPr="000B7163">
        <w:t xml:space="preserve">    supportedBandCombinationList-UplinkTxSwitch-v1690   BandCombinationList-UplinkTxSwitch-v1690    </w:t>
      </w:r>
      <w:r w:rsidRPr="000B7163">
        <w:rPr>
          <w:color w:val="993366"/>
        </w:rPr>
        <w:t>OPTIONAL</w:t>
      </w:r>
    </w:p>
    <w:p w14:paraId="6BEFCEC0" w14:textId="77777777" w:rsidR="000335B2" w:rsidRPr="000B7163" w:rsidRDefault="000335B2" w:rsidP="000335B2">
      <w:pPr>
        <w:pStyle w:val="PL"/>
      </w:pPr>
      <w:r w:rsidRPr="000B7163">
        <w:t xml:space="preserve">    ]],</w:t>
      </w:r>
    </w:p>
    <w:p w14:paraId="69DB80AD" w14:textId="77777777" w:rsidR="000335B2" w:rsidRPr="000B7163" w:rsidRDefault="000335B2" w:rsidP="000335B2">
      <w:pPr>
        <w:pStyle w:val="PL"/>
      </w:pPr>
      <w:r w:rsidRPr="000B7163">
        <w:t xml:space="preserve">    [[</w:t>
      </w:r>
    </w:p>
    <w:p w14:paraId="24E46077" w14:textId="77777777" w:rsidR="000335B2" w:rsidRPr="000B7163" w:rsidRDefault="000335B2" w:rsidP="000335B2">
      <w:pPr>
        <w:pStyle w:val="PL"/>
      </w:pPr>
      <w:r w:rsidRPr="000B7163">
        <w:t xml:space="preserve">    supportedBandCombinationList-v1700                  BandCombinationList-v1700                   </w:t>
      </w:r>
      <w:r w:rsidRPr="000B7163">
        <w:rPr>
          <w:color w:val="993366"/>
        </w:rPr>
        <w:t>OPTIONAL</w:t>
      </w:r>
      <w:r w:rsidRPr="000B7163">
        <w:t>,</w:t>
      </w:r>
    </w:p>
    <w:p w14:paraId="6855731E" w14:textId="77777777" w:rsidR="000335B2" w:rsidRPr="000B7163" w:rsidRDefault="000335B2" w:rsidP="000335B2">
      <w:pPr>
        <w:pStyle w:val="PL"/>
      </w:pPr>
      <w:r w:rsidRPr="000B7163">
        <w:t xml:space="preserve">    supportedBandCombinationList-UplinkTxSwitch-v1700   BandCombinationList-UplinkTxSwitch-v1700    </w:t>
      </w:r>
      <w:r w:rsidRPr="000B7163">
        <w:rPr>
          <w:color w:val="993366"/>
        </w:rPr>
        <w:t>OPTIONAL</w:t>
      </w:r>
      <w:r w:rsidRPr="000B7163">
        <w:t>,</w:t>
      </w:r>
    </w:p>
    <w:p w14:paraId="312E4773" w14:textId="77777777" w:rsidR="000335B2" w:rsidRPr="000B7163" w:rsidRDefault="000335B2" w:rsidP="000335B2">
      <w:pPr>
        <w:pStyle w:val="PL"/>
        <w:rPr>
          <w:color w:val="808080"/>
        </w:rPr>
      </w:pPr>
      <w:r w:rsidRPr="000B7163">
        <w:t xml:space="preserve">    supportedBandCombinationListSL-RelayDiscovery-r17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5777E2CA" w14:textId="77777777" w:rsidR="000335B2" w:rsidRPr="000B7163" w:rsidRDefault="000335B2" w:rsidP="000335B2">
      <w:pPr>
        <w:pStyle w:val="PL"/>
        <w:rPr>
          <w:color w:val="808080"/>
        </w:rPr>
      </w:pPr>
      <w:r w:rsidRPr="000B7163">
        <w:t xml:space="preserve">    supportedBandCombinationListSL-NonRelayDiscovery-r17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2D443B52" w14:textId="77777777" w:rsidR="000335B2" w:rsidRPr="000B7163" w:rsidRDefault="000335B2" w:rsidP="000335B2">
      <w:pPr>
        <w:pStyle w:val="PL"/>
      </w:pPr>
      <w:r w:rsidRPr="000B7163">
        <w:t xml:space="preserve">    supportedBandCombinationListSidelinkEUTRA-NR-v1710  BandCombinationListSidelinkEUTRA-NR-v1710   </w:t>
      </w:r>
      <w:r w:rsidRPr="000B7163">
        <w:rPr>
          <w:color w:val="993366"/>
        </w:rPr>
        <w:t>OPTIONAL</w:t>
      </w:r>
      <w:r w:rsidRPr="000B7163">
        <w:t>,</w:t>
      </w:r>
    </w:p>
    <w:p w14:paraId="2DA48DC2" w14:textId="77777777" w:rsidR="000335B2" w:rsidRPr="000B7163" w:rsidRDefault="000335B2" w:rsidP="000335B2">
      <w:pPr>
        <w:pStyle w:val="PL"/>
      </w:pPr>
      <w:r w:rsidRPr="000B7163">
        <w:t xml:space="preserve">    sidelinkRequested-r17                               </w:t>
      </w:r>
      <w:r w:rsidRPr="000B7163">
        <w:rPr>
          <w:color w:val="993366"/>
        </w:rPr>
        <w:t>ENUMERATED</w:t>
      </w:r>
      <w:r w:rsidRPr="000B7163">
        <w:t xml:space="preserve"> {true}                           </w:t>
      </w:r>
      <w:r w:rsidRPr="000B7163">
        <w:rPr>
          <w:color w:val="993366"/>
        </w:rPr>
        <w:t>OPTIONAL</w:t>
      </w:r>
      <w:r w:rsidRPr="000B7163">
        <w:t>,</w:t>
      </w:r>
    </w:p>
    <w:p w14:paraId="1CDF2492" w14:textId="77777777" w:rsidR="000335B2" w:rsidRPr="000B7163" w:rsidRDefault="000335B2" w:rsidP="000335B2">
      <w:pPr>
        <w:pStyle w:val="PL"/>
      </w:pPr>
      <w:r w:rsidRPr="000B7163">
        <w:t xml:space="preserve">    extendedBand-n77-2-r17                              </w:t>
      </w:r>
      <w:r w:rsidRPr="000B7163">
        <w:rPr>
          <w:color w:val="993366"/>
        </w:rPr>
        <w:t>ENUMERATED</w:t>
      </w:r>
      <w:r w:rsidRPr="000B7163">
        <w:t xml:space="preserve"> {supported}                      </w:t>
      </w:r>
      <w:r w:rsidRPr="000B7163">
        <w:rPr>
          <w:color w:val="993366"/>
        </w:rPr>
        <w:t>OPTIONAL</w:t>
      </w:r>
    </w:p>
    <w:p w14:paraId="378AA764" w14:textId="77777777" w:rsidR="000335B2" w:rsidRPr="000B7163" w:rsidRDefault="000335B2" w:rsidP="000335B2">
      <w:pPr>
        <w:pStyle w:val="PL"/>
      </w:pPr>
      <w:r w:rsidRPr="000B7163">
        <w:t xml:space="preserve">    ]],</w:t>
      </w:r>
    </w:p>
    <w:p w14:paraId="5D448390" w14:textId="77777777" w:rsidR="000335B2" w:rsidRPr="000B7163" w:rsidRDefault="000335B2" w:rsidP="000335B2">
      <w:pPr>
        <w:pStyle w:val="PL"/>
      </w:pPr>
      <w:r w:rsidRPr="000B7163">
        <w:t xml:space="preserve">    [[</w:t>
      </w:r>
    </w:p>
    <w:p w14:paraId="28781C28" w14:textId="77777777" w:rsidR="000335B2" w:rsidRPr="000B7163" w:rsidRDefault="000335B2" w:rsidP="000335B2">
      <w:pPr>
        <w:pStyle w:val="PL"/>
      </w:pPr>
      <w:r w:rsidRPr="000B7163">
        <w:t xml:space="preserve">    supportedBandCombinationList-v1720                  BandCombinationList-v1720                   </w:t>
      </w:r>
      <w:r w:rsidRPr="000B7163">
        <w:rPr>
          <w:color w:val="993366"/>
        </w:rPr>
        <w:t>OPTIONAL</w:t>
      </w:r>
      <w:r w:rsidRPr="000B7163">
        <w:t>,</w:t>
      </w:r>
    </w:p>
    <w:p w14:paraId="22DCF324" w14:textId="77777777" w:rsidR="000335B2" w:rsidRPr="000B7163" w:rsidRDefault="000335B2" w:rsidP="000335B2">
      <w:pPr>
        <w:pStyle w:val="PL"/>
      </w:pPr>
      <w:r w:rsidRPr="000B7163">
        <w:t xml:space="preserve">    supportedBandCombinationList-UplinkTxSwitch-v1720   BandCombinationList-UplinkTxSwitch-v1720    </w:t>
      </w:r>
      <w:r w:rsidRPr="000B7163">
        <w:rPr>
          <w:color w:val="993366"/>
        </w:rPr>
        <w:t>OPTIONAL</w:t>
      </w:r>
    </w:p>
    <w:p w14:paraId="11685FEF" w14:textId="77777777" w:rsidR="000335B2" w:rsidRPr="000B7163" w:rsidRDefault="000335B2" w:rsidP="000335B2">
      <w:pPr>
        <w:pStyle w:val="PL"/>
      </w:pPr>
      <w:r w:rsidRPr="000B7163">
        <w:t xml:space="preserve">    ]],</w:t>
      </w:r>
    </w:p>
    <w:p w14:paraId="6C34FB9C" w14:textId="77777777" w:rsidR="000335B2" w:rsidRPr="000B7163" w:rsidRDefault="000335B2" w:rsidP="000335B2">
      <w:pPr>
        <w:pStyle w:val="PL"/>
      </w:pPr>
      <w:r w:rsidRPr="000B7163">
        <w:t xml:space="preserve">    [[</w:t>
      </w:r>
    </w:p>
    <w:p w14:paraId="47A57AD2" w14:textId="77777777" w:rsidR="000335B2" w:rsidRPr="000B7163" w:rsidRDefault="000335B2" w:rsidP="000335B2">
      <w:pPr>
        <w:pStyle w:val="PL"/>
      </w:pPr>
      <w:r w:rsidRPr="000B7163">
        <w:t xml:space="preserve">    supportedBandCombinationList-v1730                  BandCombinationList-v1730                   </w:t>
      </w:r>
      <w:r w:rsidRPr="000B7163">
        <w:rPr>
          <w:color w:val="993366"/>
        </w:rPr>
        <w:t>OPTIONAL</w:t>
      </w:r>
      <w:r w:rsidRPr="000B7163">
        <w:t>,</w:t>
      </w:r>
    </w:p>
    <w:p w14:paraId="32659A8A" w14:textId="77777777" w:rsidR="000335B2" w:rsidRPr="000B7163" w:rsidRDefault="000335B2" w:rsidP="000335B2">
      <w:pPr>
        <w:pStyle w:val="PL"/>
      </w:pPr>
      <w:r w:rsidRPr="000B7163">
        <w:t xml:space="preserve">    supportedBandCombinationList-UplinkTxSwitch-v1730   BandCombinationList-UplinkTxSwitch-v1730    </w:t>
      </w:r>
      <w:r w:rsidRPr="000B7163">
        <w:rPr>
          <w:color w:val="993366"/>
        </w:rPr>
        <w:t>OPTIONAL</w:t>
      </w:r>
      <w:r w:rsidRPr="000B7163">
        <w:t>,</w:t>
      </w:r>
    </w:p>
    <w:p w14:paraId="7EE66836" w14:textId="77777777" w:rsidR="000335B2" w:rsidRPr="000B7163" w:rsidRDefault="000335B2" w:rsidP="000335B2">
      <w:pPr>
        <w:pStyle w:val="PL"/>
      </w:pPr>
      <w:r w:rsidRPr="000B7163">
        <w:t xml:space="preserve">    supportedBandCombinationListSL-RelayDiscovery-v1730 BandCombinationListSL-Discovery-r17         </w:t>
      </w:r>
      <w:r w:rsidRPr="000B7163">
        <w:rPr>
          <w:color w:val="993366"/>
        </w:rPr>
        <w:t>OPTIONAL</w:t>
      </w:r>
      <w:r w:rsidRPr="000B7163">
        <w:t>,</w:t>
      </w:r>
    </w:p>
    <w:p w14:paraId="6838D5C7" w14:textId="77777777" w:rsidR="000335B2" w:rsidRPr="000B7163" w:rsidRDefault="000335B2" w:rsidP="000335B2">
      <w:pPr>
        <w:pStyle w:val="PL"/>
      </w:pPr>
      <w:r w:rsidRPr="000B7163">
        <w:t xml:space="preserve">    supportedBandCombinationListSL-NonRelayDiscovery-v1730 BandCombinationListSL-Discovery-r17      </w:t>
      </w:r>
      <w:r w:rsidRPr="000B7163">
        <w:rPr>
          <w:color w:val="993366"/>
        </w:rPr>
        <w:t>OPTIONAL</w:t>
      </w:r>
    </w:p>
    <w:p w14:paraId="676E1E5D" w14:textId="77777777" w:rsidR="000335B2" w:rsidRPr="000B7163" w:rsidRDefault="000335B2" w:rsidP="000335B2">
      <w:pPr>
        <w:pStyle w:val="PL"/>
      </w:pPr>
      <w:r w:rsidRPr="000B7163">
        <w:t xml:space="preserve">    ]],</w:t>
      </w:r>
    </w:p>
    <w:p w14:paraId="068FC548" w14:textId="77777777" w:rsidR="000335B2" w:rsidRPr="000B7163" w:rsidRDefault="000335B2" w:rsidP="000335B2">
      <w:pPr>
        <w:pStyle w:val="PL"/>
      </w:pPr>
      <w:r w:rsidRPr="000B7163">
        <w:t xml:space="preserve">    [[</w:t>
      </w:r>
    </w:p>
    <w:p w14:paraId="5490196C" w14:textId="77777777" w:rsidR="000335B2" w:rsidRPr="000B7163" w:rsidRDefault="000335B2" w:rsidP="000335B2">
      <w:pPr>
        <w:pStyle w:val="PL"/>
      </w:pPr>
      <w:r w:rsidRPr="000B7163">
        <w:t xml:space="preserve">    supportedBandCombinationList-v1740                  BandCombinationList-v1740                   </w:t>
      </w:r>
      <w:r w:rsidRPr="000B7163">
        <w:rPr>
          <w:color w:val="993366"/>
        </w:rPr>
        <w:t>OPTIONAL</w:t>
      </w:r>
      <w:r w:rsidRPr="000B7163">
        <w:t>,</w:t>
      </w:r>
    </w:p>
    <w:p w14:paraId="372C1BE7" w14:textId="77777777" w:rsidR="000335B2" w:rsidRPr="000B7163" w:rsidRDefault="000335B2" w:rsidP="000335B2">
      <w:pPr>
        <w:pStyle w:val="PL"/>
      </w:pPr>
      <w:r w:rsidRPr="000B7163">
        <w:t xml:space="preserve">    supportedBandCombinationList-UplinkTxSwitch-v1740   BandCombinationList-UplinkTxSwitch-v1740    </w:t>
      </w:r>
      <w:r w:rsidRPr="000B7163">
        <w:rPr>
          <w:color w:val="993366"/>
        </w:rPr>
        <w:t>OPTIONAL</w:t>
      </w:r>
    </w:p>
    <w:p w14:paraId="32373453" w14:textId="77777777" w:rsidR="000335B2" w:rsidRPr="000B7163" w:rsidRDefault="000335B2" w:rsidP="000335B2">
      <w:pPr>
        <w:pStyle w:val="PL"/>
      </w:pPr>
      <w:r w:rsidRPr="000B7163">
        <w:t xml:space="preserve">    ]],</w:t>
      </w:r>
    </w:p>
    <w:p w14:paraId="0ADF31F7" w14:textId="77777777" w:rsidR="000335B2" w:rsidRPr="000B7163" w:rsidRDefault="000335B2" w:rsidP="000335B2">
      <w:pPr>
        <w:pStyle w:val="PL"/>
      </w:pPr>
      <w:r w:rsidRPr="000B7163">
        <w:t xml:space="preserve">    [[</w:t>
      </w:r>
    </w:p>
    <w:p w14:paraId="2F8C9418" w14:textId="77777777" w:rsidR="000335B2" w:rsidRPr="000B7163" w:rsidRDefault="000335B2" w:rsidP="000335B2">
      <w:pPr>
        <w:pStyle w:val="PL"/>
      </w:pPr>
      <w:r w:rsidRPr="000B7163">
        <w:lastRenderedPageBreak/>
        <w:t xml:space="preserve">    supportedBandCombinationList-v1760                  BandCombinationList-v1760                   </w:t>
      </w:r>
      <w:r w:rsidRPr="000B7163">
        <w:rPr>
          <w:color w:val="993366"/>
        </w:rPr>
        <w:t>OPTIONAL</w:t>
      </w:r>
      <w:r w:rsidRPr="000B7163">
        <w:t>,</w:t>
      </w:r>
    </w:p>
    <w:p w14:paraId="3F1A1B82" w14:textId="77777777" w:rsidR="000335B2" w:rsidRPr="000B7163" w:rsidRDefault="000335B2" w:rsidP="000335B2">
      <w:pPr>
        <w:pStyle w:val="PL"/>
      </w:pPr>
      <w:r w:rsidRPr="000B7163">
        <w:t xml:space="preserve">    supportedBandCombinationList-UplinkTxSwitch-v1760   BandCombinationList-UplinkTxSwitch-v1760    </w:t>
      </w:r>
      <w:r w:rsidRPr="000B7163">
        <w:rPr>
          <w:color w:val="993366"/>
        </w:rPr>
        <w:t>OPTIONAL</w:t>
      </w:r>
    </w:p>
    <w:p w14:paraId="679E2C4E" w14:textId="77777777" w:rsidR="000335B2" w:rsidRPr="000B7163" w:rsidRDefault="000335B2" w:rsidP="000335B2">
      <w:pPr>
        <w:pStyle w:val="PL"/>
      </w:pPr>
      <w:r w:rsidRPr="000B7163">
        <w:t xml:space="preserve">    ]],</w:t>
      </w:r>
    </w:p>
    <w:p w14:paraId="3A16A39F" w14:textId="77777777" w:rsidR="000335B2" w:rsidRPr="000B7163" w:rsidRDefault="000335B2" w:rsidP="000335B2">
      <w:pPr>
        <w:pStyle w:val="PL"/>
      </w:pPr>
      <w:r w:rsidRPr="000B7163">
        <w:t xml:space="preserve">    [[</w:t>
      </w:r>
    </w:p>
    <w:p w14:paraId="118FEB33" w14:textId="77777777" w:rsidR="000335B2" w:rsidRPr="000B7163" w:rsidRDefault="000335B2" w:rsidP="000335B2">
      <w:pPr>
        <w:pStyle w:val="PL"/>
      </w:pPr>
      <w:r w:rsidRPr="000B7163">
        <w:t xml:space="preserve">    dummy1                                              BandCombinationList-v1770                   </w:t>
      </w:r>
      <w:r w:rsidRPr="000B7163">
        <w:rPr>
          <w:color w:val="993366"/>
        </w:rPr>
        <w:t>OPTIONAL</w:t>
      </w:r>
      <w:r w:rsidRPr="000B7163">
        <w:t>,</w:t>
      </w:r>
    </w:p>
    <w:p w14:paraId="593EAE3C" w14:textId="77777777" w:rsidR="000335B2" w:rsidRPr="000B7163" w:rsidRDefault="000335B2" w:rsidP="000335B2">
      <w:pPr>
        <w:pStyle w:val="PL"/>
      </w:pPr>
      <w:r w:rsidRPr="000B7163">
        <w:t xml:space="preserve">    dummy2                                              BandCombinationList-UplinkTxSwitch-v1770    </w:t>
      </w:r>
      <w:r w:rsidRPr="000B7163">
        <w:rPr>
          <w:color w:val="993366"/>
        </w:rPr>
        <w:t>OPTIONAL</w:t>
      </w:r>
    </w:p>
    <w:p w14:paraId="54AF222A" w14:textId="77777777" w:rsidR="000335B2" w:rsidRPr="000B7163" w:rsidRDefault="000335B2" w:rsidP="000335B2">
      <w:pPr>
        <w:pStyle w:val="PL"/>
      </w:pPr>
      <w:r w:rsidRPr="000B7163">
        <w:t xml:space="preserve">    ]],</w:t>
      </w:r>
    </w:p>
    <w:p w14:paraId="5DBE9473" w14:textId="77777777" w:rsidR="000335B2" w:rsidRPr="000B7163" w:rsidRDefault="000335B2" w:rsidP="000335B2">
      <w:pPr>
        <w:pStyle w:val="PL"/>
      </w:pPr>
      <w:r w:rsidRPr="000B7163">
        <w:t xml:space="preserve">    [[</w:t>
      </w:r>
    </w:p>
    <w:p w14:paraId="7351EEE5" w14:textId="77777777" w:rsidR="000335B2" w:rsidRPr="000B7163" w:rsidRDefault="000335B2" w:rsidP="000335B2">
      <w:pPr>
        <w:pStyle w:val="PL"/>
      </w:pPr>
      <w:r w:rsidRPr="000B7163">
        <w:t xml:space="preserve">    supportedBandCombinationList-v1780                  BandCombinationList-v1780                   </w:t>
      </w:r>
      <w:r w:rsidRPr="000B7163">
        <w:rPr>
          <w:color w:val="993366"/>
        </w:rPr>
        <w:t>OPTIONAL</w:t>
      </w:r>
      <w:r w:rsidRPr="000B7163">
        <w:t>,</w:t>
      </w:r>
    </w:p>
    <w:p w14:paraId="2946AF58" w14:textId="77777777" w:rsidR="000335B2" w:rsidRPr="000B7163" w:rsidRDefault="000335B2" w:rsidP="000335B2">
      <w:pPr>
        <w:pStyle w:val="PL"/>
      </w:pPr>
      <w:r w:rsidRPr="000B7163">
        <w:t xml:space="preserve">    supportedBandCombinationList-UplinkTxSwitch-v1780   BandCombinationList-UplinkTxSwitch-v1780    </w:t>
      </w:r>
      <w:r w:rsidRPr="000B7163">
        <w:rPr>
          <w:color w:val="993366"/>
        </w:rPr>
        <w:t>OPTIONAL</w:t>
      </w:r>
    </w:p>
    <w:p w14:paraId="17C18908" w14:textId="77777777" w:rsidR="000335B2" w:rsidRPr="000B7163" w:rsidRDefault="000335B2" w:rsidP="000335B2">
      <w:pPr>
        <w:pStyle w:val="PL"/>
      </w:pPr>
      <w:r w:rsidRPr="000B7163">
        <w:t xml:space="preserve">    ]],</w:t>
      </w:r>
    </w:p>
    <w:p w14:paraId="76B2A503" w14:textId="77777777" w:rsidR="000335B2" w:rsidRPr="000B7163" w:rsidRDefault="000335B2" w:rsidP="000335B2">
      <w:pPr>
        <w:pStyle w:val="PL"/>
      </w:pPr>
      <w:r w:rsidRPr="000B7163">
        <w:t xml:space="preserve">    [[</w:t>
      </w:r>
    </w:p>
    <w:p w14:paraId="3E714B44" w14:textId="77777777" w:rsidR="000335B2" w:rsidRPr="000B7163" w:rsidRDefault="000335B2" w:rsidP="000335B2">
      <w:pPr>
        <w:pStyle w:val="PL"/>
      </w:pPr>
      <w:r w:rsidRPr="000B7163">
        <w:t xml:space="preserve">    supportedBandCombinationList-v1800                  BandCombinationList-v1800                   </w:t>
      </w:r>
      <w:r w:rsidRPr="000B7163">
        <w:rPr>
          <w:color w:val="993366"/>
        </w:rPr>
        <w:t>OPTIONAL</w:t>
      </w:r>
      <w:r w:rsidRPr="000B7163">
        <w:t>,</w:t>
      </w:r>
    </w:p>
    <w:p w14:paraId="1B614E31" w14:textId="77777777" w:rsidR="000335B2" w:rsidRPr="000B7163" w:rsidRDefault="000335B2" w:rsidP="000335B2">
      <w:pPr>
        <w:pStyle w:val="PL"/>
      </w:pPr>
      <w:r w:rsidRPr="000B7163">
        <w:t xml:space="preserve">    supportedBandCombinationList-UplinkTxSwitch-v1800   BandCombinationList-UplinkTxSwitch-v1800    </w:t>
      </w:r>
      <w:r w:rsidRPr="000B7163">
        <w:rPr>
          <w:color w:val="993366"/>
        </w:rPr>
        <w:t>OPTIONAL</w:t>
      </w:r>
      <w:r w:rsidRPr="000B7163">
        <w:t>,</w:t>
      </w:r>
    </w:p>
    <w:p w14:paraId="7F016325" w14:textId="77777777" w:rsidR="000335B2" w:rsidRPr="000B7163" w:rsidRDefault="000335B2" w:rsidP="000335B2">
      <w:pPr>
        <w:pStyle w:val="PL"/>
      </w:pPr>
      <w:r w:rsidRPr="000B7163">
        <w:t xml:space="preserve">    supportedBandCombinationListSL-U2U-Relay-r18        </w:t>
      </w:r>
      <w:r w:rsidRPr="000B7163">
        <w:rPr>
          <w:color w:val="993366"/>
        </w:rPr>
        <w:t>SEQUENCE</w:t>
      </w:r>
      <w:r w:rsidRPr="000B7163">
        <w:t xml:space="preserve"> {</w:t>
      </w:r>
    </w:p>
    <w:p w14:paraId="73458F3B" w14:textId="77777777" w:rsidR="000335B2" w:rsidRPr="000B7163" w:rsidRDefault="000335B2" w:rsidP="000335B2">
      <w:pPr>
        <w:pStyle w:val="PL"/>
        <w:rPr>
          <w:color w:val="808080"/>
        </w:rPr>
      </w:pPr>
      <w:r w:rsidRPr="000B7163">
        <w:t xml:space="preserve">        supportedBandCombinationListSL-U2U-RelayDiscovery-r18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w:t>
      </w:r>
    </w:p>
    <w:p w14:paraId="4E94AFF6" w14:textId="77777777" w:rsidR="000335B2" w:rsidRPr="000B7163" w:rsidRDefault="000335B2" w:rsidP="000335B2">
      <w:pPr>
        <w:pStyle w:val="PL"/>
        <w:rPr>
          <w:color w:val="808080"/>
        </w:rPr>
      </w:pPr>
      <w:r w:rsidRPr="000B7163">
        <w:t xml:space="preserve">                                                                                        </w:t>
      </w:r>
      <w:r w:rsidRPr="000B7163">
        <w:rPr>
          <w:rFonts w:eastAsia="Malgun Gothic"/>
        </w:rPr>
        <w:t xml:space="preserve">           </w:t>
      </w:r>
      <w:r w:rsidRPr="000B7163">
        <w:rPr>
          <w:rFonts w:eastAsia="Malgun Gothic"/>
          <w:color w:val="808080"/>
        </w:rPr>
        <w:t xml:space="preserve">-- </w:t>
      </w:r>
      <w:r w:rsidRPr="000B7163">
        <w:rPr>
          <w:color w:val="808080"/>
        </w:rPr>
        <w:t>BandCombinationListSidelinkNR-r16</w:t>
      </w:r>
    </w:p>
    <w:p w14:paraId="392F4F01" w14:textId="77777777" w:rsidR="000335B2" w:rsidRPr="000B7163" w:rsidRDefault="000335B2" w:rsidP="000335B2">
      <w:pPr>
        <w:pStyle w:val="PL"/>
      </w:pPr>
      <w:r w:rsidRPr="000B7163">
        <w:t xml:space="preserve">        supportedBandCombinationListSL-U2U-DiscoveryExt BandCombinationListSL-Discovery-r17         </w:t>
      </w:r>
      <w:r w:rsidRPr="000B7163">
        <w:rPr>
          <w:color w:val="993366"/>
        </w:rPr>
        <w:t>OPTIONAL</w:t>
      </w:r>
    </w:p>
    <w:p w14:paraId="66F69CA6" w14:textId="77777777" w:rsidR="000335B2" w:rsidRPr="000B7163" w:rsidRDefault="000335B2" w:rsidP="000335B2">
      <w:pPr>
        <w:pStyle w:val="PL"/>
      </w:pPr>
      <w:r w:rsidRPr="000B7163">
        <w:t xml:space="preserve">    }                                                                                               </w:t>
      </w:r>
      <w:r w:rsidRPr="000B7163">
        <w:rPr>
          <w:color w:val="993366"/>
        </w:rPr>
        <w:t>OPTIONAL</w:t>
      </w:r>
    </w:p>
    <w:p w14:paraId="1DE46A7E" w14:textId="77777777" w:rsidR="000335B2" w:rsidRPr="000B7163" w:rsidRDefault="000335B2" w:rsidP="000335B2">
      <w:pPr>
        <w:pStyle w:val="PL"/>
      </w:pPr>
      <w:r w:rsidRPr="000B7163">
        <w:t xml:space="preserve">    ]],</w:t>
      </w:r>
    </w:p>
    <w:p w14:paraId="5ED6239C" w14:textId="77777777" w:rsidR="000335B2" w:rsidRPr="000B7163" w:rsidRDefault="000335B2" w:rsidP="000335B2">
      <w:pPr>
        <w:pStyle w:val="PL"/>
      </w:pPr>
      <w:r w:rsidRPr="000B7163">
        <w:t xml:space="preserve">    [[</w:t>
      </w:r>
    </w:p>
    <w:p w14:paraId="58210E95" w14:textId="77777777" w:rsidR="000335B2" w:rsidRPr="000B7163" w:rsidRDefault="000335B2" w:rsidP="000335B2">
      <w:pPr>
        <w:pStyle w:val="PL"/>
      </w:pPr>
      <w:r w:rsidRPr="000B7163">
        <w:t xml:space="preserve">    supportedBandCombinationList-v1830                  BandCombinationList-v1830                   </w:t>
      </w:r>
      <w:r w:rsidRPr="000B7163">
        <w:rPr>
          <w:color w:val="993366"/>
        </w:rPr>
        <w:t>OPTIONAL</w:t>
      </w:r>
      <w:r w:rsidRPr="000B7163">
        <w:t>,</w:t>
      </w:r>
    </w:p>
    <w:p w14:paraId="07394E16" w14:textId="77777777" w:rsidR="000335B2" w:rsidRPr="000B7163" w:rsidRDefault="000335B2" w:rsidP="000335B2">
      <w:pPr>
        <w:pStyle w:val="PL"/>
      </w:pPr>
      <w:r w:rsidRPr="000B7163">
        <w:t xml:space="preserve">    supportedBandCombinationList-UplinkTxSwitch-v1830   BandCombinationList-UplinkTxSwitch-v1830    </w:t>
      </w:r>
      <w:r w:rsidRPr="000B7163">
        <w:rPr>
          <w:color w:val="993366"/>
        </w:rPr>
        <w:t>OPTIONAL</w:t>
      </w:r>
    </w:p>
    <w:p w14:paraId="442F32E0" w14:textId="21CD4C0A" w:rsidR="000335B2" w:rsidRDefault="000335B2" w:rsidP="000335B2">
      <w:pPr>
        <w:pStyle w:val="PL"/>
        <w:rPr>
          <w:ins w:id="50" w:author="Huawei, HiSilicon" w:date="2024-08-30T16:02:00Z"/>
        </w:rPr>
      </w:pPr>
      <w:r w:rsidRPr="000B7163">
        <w:t xml:space="preserve">    ]]</w:t>
      </w:r>
      <w:ins w:id="51" w:author="Huawei, HiSilicon" w:date="2024-08-30T16:00:00Z">
        <w:r>
          <w:t>,</w:t>
        </w:r>
      </w:ins>
    </w:p>
    <w:p w14:paraId="61BF851A" w14:textId="77777777" w:rsidR="000335B2" w:rsidRDefault="000335B2" w:rsidP="000335B2">
      <w:pPr>
        <w:pStyle w:val="PL"/>
        <w:rPr>
          <w:ins w:id="52" w:author="Huawei, HiSilicon" w:date="2024-08-30T16:00:00Z"/>
        </w:rPr>
      </w:pPr>
      <w:ins w:id="53" w:author="Huawei, HiSilicon" w:date="2024-08-30T16:02:00Z">
        <w:r>
          <w:t xml:space="preserve">    [[</w:t>
        </w:r>
      </w:ins>
    </w:p>
    <w:p w14:paraId="136031A6" w14:textId="77777777" w:rsidR="00C501BB" w:rsidRDefault="000335B2" w:rsidP="000335B2">
      <w:pPr>
        <w:pStyle w:val="PL"/>
        <w:rPr>
          <w:ins w:id="54" w:author="Huawei, HiSilicon" w:date="2024-09-29T15:12:00Z"/>
          <w:color w:val="993366"/>
        </w:rPr>
      </w:pPr>
      <w:ins w:id="55" w:author="Huawei, HiSilicon" w:date="2024-08-30T16:00:00Z">
        <w:r w:rsidRPr="00E450AC">
          <w:t xml:space="preserve">    supportedBandCombinationList-UplinkTxSwitch-v18</w:t>
        </w:r>
      </w:ins>
      <w:ins w:id="56" w:author="Huawei, HiSilicon" w:date="2024-08-30T16:01:00Z">
        <w:r>
          <w:t>xx</w:t>
        </w:r>
      </w:ins>
      <w:ins w:id="57" w:author="Huawei, HiSilicon" w:date="2024-08-30T16:00:00Z">
        <w:r w:rsidRPr="00E450AC">
          <w:t xml:space="preserve">   BandCombinationList-UplinkTxSwitch-v18</w:t>
        </w:r>
      </w:ins>
      <w:ins w:id="58" w:author="Huawei, HiSilicon" w:date="2024-08-30T16:01:00Z">
        <w:r>
          <w:t>xx</w:t>
        </w:r>
      </w:ins>
      <w:ins w:id="59" w:author="Huawei, HiSilicon" w:date="2024-08-30T16:00:00Z">
        <w:r w:rsidRPr="00E450AC">
          <w:t xml:space="preserve">    </w:t>
        </w:r>
        <w:r w:rsidRPr="00E450AC">
          <w:rPr>
            <w:color w:val="993366"/>
          </w:rPr>
          <w:t>OPTIONAL</w:t>
        </w:r>
      </w:ins>
    </w:p>
    <w:p w14:paraId="50506190" w14:textId="46FBF415" w:rsidR="000335B2" w:rsidRPr="00E450AC" w:rsidRDefault="00C501BB" w:rsidP="000335B2">
      <w:pPr>
        <w:pStyle w:val="PL"/>
      </w:pPr>
      <w:ins w:id="60" w:author="Huawei, HiSilicon" w:date="2024-09-29T15:12:00Z">
        <w:r>
          <w:t xml:space="preserve">    </w:t>
        </w:r>
      </w:ins>
      <w:ins w:id="61" w:author="Huawei, HiSilicon" w:date="2024-08-30T16:01:00Z">
        <w:r w:rsidR="000335B2">
          <w:t>]]</w:t>
        </w:r>
      </w:ins>
    </w:p>
    <w:p w14:paraId="3C75614F" w14:textId="36BBC215" w:rsidR="000335B2" w:rsidRPr="000B7163" w:rsidRDefault="000335B2" w:rsidP="000335B2">
      <w:pPr>
        <w:pStyle w:val="PL"/>
      </w:pPr>
    </w:p>
    <w:p w14:paraId="7E22D9D4" w14:textId="77777777" w:rsidR="000335B2" w:rsidRPr="000B7163" w:rsidRDefault="000335B2" w:rsidP="000335B2">
      <w:pPr>
        <w:pStyle w:val="PL"/>
      </w:pPr>
    </w:p>
    <w:p w14:paraId="1A0B9AD2" w14:textId="77777777" w:rsidR="000335B2" w:rsidRPr="000B7163" w:rsidRDefault="000335B2" w:rsidP="000335B2">
      <w:pPr>
        <w:pStyle w:val="PL"/>
      </w:pPr>
      <w:r w:rsidRPr="000B7163">
        <w:t>}</w:t>
      </w:r>
    </w:p>
    <w:p w14:paraId="4A3F270E" w14:textId="77777777" w:rsidR="000335B2" w:rsidRPr="000B7163" w:rsidRDefault="000335B2" w:rsidP="000335B2">
      <w:pPr>
        <w:pStyle w:val="PL"/>
      </w:pPr>
    </w:p>
    <w:p w14:paraId="73CA29D6" w14:textId="77777777" w:rsidR="000335B2" w:rsidRPr="000B7163" w:rsidRDefault="000335B2" w:rsidP="000335B2">
      <w:pPr>
        <w:pStyle w:val="PL"/>
      </w:pPr>
      <w:r w:rsidRPr="000B7163">
        <w:t xml:space="preserve">RF-Parameters-v15g0 ::=                   </w:t>
      </w:r>
      <w:r w:rsidRPr="000B7163">
        <w:rPr>
          <w:color w:val="993366"/>
        </w:rPr>
        <w:t>SEQUENCE</w:t>
      </w:r>
      <w:r w:rsidRPr="000B7163">
        <w:t xml:space="preserve"> {</w:t>
      </w:r>
    </w:p>
    <w:p w14:paraId="2DB3EA35" w14:textId="77777777" w:rsidR="000335B2" w:rsidRPr="000B7163" w:rsidRDefault="000335B2" w:rsidP="000335B2">
      <w:pPr>
        <w:pStyle w:val="PL"/>
      </w:pPr>
      <w:r w:rsidRPr="000B7163">
        <w:t xml:space="preserve">    supportedBandCombinationList-v15g0        BandCombinationList-v15g0                   </w:t>
      </w:r>
      <w:r w:rsidRPr="000B7163">
        <w:rPr>
          <w:color w:val="993366"/>
        </w:rPr>
        <w:t>OPTIONAL</w:t>
      </w:r>
    </w:p>
    <w:p w14:paraId="6A2CC9A5" w14:textId="77777777" w:rsidR="000335B2" w:rsidRPr="000B7163" w:rsidRDefault="000335B2" w:rsidP="000335B2">
      <w:pPr>
        <w:pStyle w:val="PL"/>
      </w:pPr>
      <w:r w:rsidRPr="000B7163">
        <w:t>}</w:t>
      </w:r>
    </w:p>
    <w:p w14:paraId="5340A957" w14:textId="77777777" w:rsidR="000335B2" w:rsidRPr="000B7163" w:rsidRDefault="000335B2" w:rsidP="000335B2">
      <w:pPr>
        <w:pStyle w:val="PL"/>
      </w:pPr>
    </w:p>
    <w:p w14:paraId="72AD45BF" w14:textId="77777777" w:rsidR="000335B2" w:rsidRPr="000B7163" w:rsidRDefault="000335B2" w:rsidP="000335B2">
      <w:pPr>
        <w:pStyle w:val="PL"/>
      </w:pPr>
      <w:r w:rsidRPr="000B7163">
        <w:t xml:space="preserve">RF-Parameters-v16a0 ::=                            </w:t>
      </w:r>
      <w:r w:rsidRPr="000B7163">
        <w:rPr>
          <w:color w:val="993366"/>
        </w:rPr>
        <w:t>SEQUENCE</w:t>
      </w:r>
      <w:r w:rsidRPr="000B7163">
        <w:t xml:space="preserve"> {</w:t>
      </w:r>
    </w:p>
    <w:p w14:paraId="7C5993BD" w14:textId="77777777" w:rsidR="000335B2" w:rsidRPr="000B7163" w:rsidRDefault="000335B2" w:rsidP="000335B2">
      <w:pPr>
        <w:pStyle w:val="PL"/>
      </w:pPr>
      <w:r w:rsidRPr="000B7163">
        <w:t xml:space="preserve">    supportedBandCombinationList-v16a0                 BandCombinationList-v16a0                    </w:t>
      </w:r>
      <w:r w:rsidRPr="000B7163">
        <w:rPr>
          <w:color w:val="993366"/>
        </w:rPr>
        <w:t>OPTIONAL</w:t>
      </w:r>
      <w:r w:rsidRPr="000B7163">
        <w:t>,</w:t>
      </w:r>
    </w:p>
    <w:p w14:paraId="1385B478" w14:textId="77777777" w:rsidR="000335B2" w:rsidRPr="000B7163" w:rsidRDefault="000335B2" w:rsidP="000335B2">
      <w:pPr>
        <w:pStyle w:val="PL"/>
      </w:pPr>
      <w:r w:rsidRPr="000B7163">
        <w:t xml:space="preserve">    supportedBandCombinationList-UplinkTxSwitch-v16a0  BandCombinationList-UplinkTxSwitch-v16a0     </w:t>
      </w:r>
      <w:r w:rsidRPr="000B7163">
        <w:rPr>
          <w:color w:val="993366"/>
        </w:rPr>
        <w:t>OPTIONAL</w:t>
      </w:r>
    </w:p>
    <w:p w14:paraId="0B692E59" w14:textId="77777777" w:rsidR="000335B2" w:rsidRPr="000B7163" w:rsidRDefault="000335B2" w:rsidP="000335B2">
      <w:pPr>
        <w:pStyle w:val="PL"/>
      </w:pPr>
      <w:r w:rsidRPr="000B7163">
        <w:t>}</w:t>
      </w:r>
    </w:p>
    <w:p w14:paraId="5D23BC23" w14:textId="77777777" w:rsidR="000335B2" w:rsidRPr="000B7163" w:rsidRDefault="000335B2" w:rsidP="000335B2">
      <w:pPr>
        <w:pStyle w:val="PL"/>
      </w:pPr>
    </w:p>
    <w:p w14:paraId="3EF56035" w14:textId="77777777" w:rsidR="000335B2" w:rsidRPr="000B7163" w:rsidRDefault="000335B2" w:rsidP="000335B2">
      <w:pPr>
        <w:pStyle w:val="PL"/>
      </w:pPr>
      <w:r w:rsidRPr="000B7163">
        <w:t xml:space="preserve">RF-Parameters-v16c0 ::=                            </w:t>
      </w:r>
      <w:r w:rsidRPr="000B7163">
        <w:rPr>
          <w:color w:val="993366"/>
        </w:rPr>
        <w:t>SEQUENCE</w:t>
      </w:r>
      <w:r w:rsidRPr="000B7163">
        <w:t xml:space="preserve"> {</w:t>
      </w:r>
    </w:p>
    <w:p w14:paraId="6678B4C2" w14:textId="77777777" w:rsidR="000335B2" w:rsidRPr="000B7163" w:rsidRDefault="000335B2" w:rsidP="000335B2">
      <w:pPr>
        <w:pStyle w:val="PL"/>
      </w:pPr>
      <w:r w:rsidRPr="000B7163">
        <w:t xml:space="preserve">    supportedBandListNR-v16c0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BandNR-v16c0</w:t>
      </w:r>
    </w:p>
    <w:p w14:paraId="3FBB58B5" w14:textId="77777777" w:rsidR="000335B2" w:rsidRPr="000B7163" w:rsidRDefault="000335B2" w:rsidP="000335B2">
      <w:pPr>
        <w:pStyle w:val="PL"/>
      </w:pPr>
      <w:r w:rsidRPr="000B7163">
        <w:t>}</w:t>
      </w:r>
    </w:p>
    <w:p w14:paraId="1146F69E" w14:textId="77777777" w:rsidR="000335B2" w:rsidRPr="000B7163" w:rsidRDefault="000335B2" w:rsidP="000335B2">
      <w:pPr>
        <w:pStyle w:val="PL"/>
      </w:pPr>
    </w:p>
    <w:p w14:paraId="6A6FBD39" w14:textId="77777777" w:rsidR="000335B2" w:rsidRPr="000B7163" w:rsidRDefault="000335B2" w:rsidP="000335B2">
      <w:pPr>
        <w:pStyle w:val="PL"/>
      </w:pPr>
      <w:r w:rsidRPr="000B7163">
        <w:t xml:space="preserve">BandNR ::=                          </w:t>
      </w:r>
      <w:r w:rsidRPr="000B7163">
        <w:rPr>
          <w:color w:val="993366"/>
        </w:rPr>
        <w:t>SEQUENCE</w:t>
      </w:r>
      <w:r w:rsidRPr="000B7163">
        <w:t xml:space="preserve"> {</w:t>
      </w:r>
    </w:p>
    <w:p w14:paraId="5BBB2BE4" w14:textId="77777777" w:rsidR="000335B2" w:rsidRPr="000B7163" w:rsidRDefault="000335B2" w:rsidP="000335B2">
      <w:pPr>
        <w:pStyle w:val="PL"/>
      </w:pPr>
      <w:r w:rsidRPr="000B7163">
        <w:t xml:space="preserve">    bandNR                              FreqBandIndicatorNR,</w:t>
      </w:r>
    </w:p>
    <w:p w14:paraId="368FB128" w14:textId="77777777" w:rsidR="000335B2" w:rsidRPr="000B7163" w:rsidRDefault="000335B2" w:rsidP="000335B2">
      <w:pPr>
        <w:pStyle w:val="PL"/>
      </w:pPr>
      <w:r w:rsidRPr="000B7163">
        <w:t xml:space="preserve">    modifiedMPR-Behaviour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418C1184" w14:textId="77777777" w:rsidR="000335B2" w:rsidRPr="000B7163" w:rsidRDefault="000335B2" w:rsidP="000335B2">
      <w:pPr>
        <w:pStyle w:val="PL"/>
      </w:pPr>
      <w:r w:rsidRPr="000B7163">
        <w:t xml:space="preserve">    mimo-ParametersPerBand              MIMO-ParametersPerBand                          </w:t>
      </w:r>
      <w:r w:rsidRPr="000B7163">
        <w:rPr>
          <w:color w:val="993366"/>
        </w:rPr>
        <w:t>OPTIONAL</w:t>
      </w:r>
      <w:r w:rsidRPr="000B7163">
        <w:t>,</w:t>
      </w:r>
    </w:p>
    <w:p w14:paraId="3588C175" w14:textId="77777777" w:rsidR="000335B2" w:rsidRPr="000B7163" w:rsidRDefault="000335B2" w:rsidP="000335B2">
      <w:pPr>
        <w:pStyle w:val="PL"/>
      </w:pPr>
      <w:r w:rsidRPr="000B7163">
        <w:t xml:space="preserve">    extendedCP                          </w:t>
      </w:r>
      <w:r w:rsidRPr="000B7163">
        <w:rPr>
          <w:color w:val="993366"/>
        </w:rPr>
        <w:t>ENUMERATED</w:t>
      </w:r>
      <w:r w:rsidRPr="000B7163">
        <w:t xml:space="preserve"> {supported}                          </w:t>
      </w:r>
      <w:r w:rsidRPr="000B7163">
        <w:rPr>
          <w:color w:val="993366"/>
        </w:rPr>
        <w:t>OPTIONAL</w:t>
      </w:r>
      <w:r w:rsidRPr="000B7163">
        <w:t>,</w:t>
      </w:r>
    </w:p>
    <w:p w14:paraId="5A726A70" w14:textId="77777777" w:rsidR="000335B2" w:rsidRPr="000B7163" w:rsidRDefault="000335B2" w:rsidP="000335B2">
      <w:pPr>
        <w:pStyle w:val="PL"/>
      </w:pPr>
      <w:r w:rsidRPr="000B7163">
        <w:t xml:space="preserve">    multipleTCI                         </w:t>
      </w:r>
      <w:r w:rsidRPr="000B7163">
        <w:rPr>
          <w:color w:val="993366"/>
        </w:rPr>
        <w:t>ENUMERATED</w:t>
      </w:r>
      <w:r w:rsidRPr="000B7163">
        <w:t xml:space="preserve"> {supported}                          </w:t>
      </w:r>
      <w:r w:rsidRPr="000B7163">
        <w:rPr>
          <w:color w:val="993366"/>
        </w:rPr>
        <w:t>OPTIONAL</w:t>
      </w:r>
      <w:r w:rsidRPr="000B7163">
        <w:t>,</w:t>
      </w:r>
    </w:p>
    <w:p w14:paraId="726A28B8" w14:textId="77777777" w:rsidR="000335B2" w:rsidRPr="000B7163" w:rsidRDefault="000335B2" w:rsidP="000335B2">
      <w:pPr>
        <w:pStyle w:val="PL"/>
      </w:pPr>
      <w:r w:rsidRPr="000B7163">
        <w:t xml:space="preserve">    bwp-WithoutRestriction              </w:t>
      </w:r>
      <w:r w:rsidRPr="000B7163">
        <w:rPr>
          <w:color w:val="993366"/>
        </w:rPr>
        <w:t>ENUMERATED</w:t>
      </w:r>
      <w:r w:rsidRPr="000B7163">
        <w:t xml:space="preserve"> {supported}                          </w:t>
      </w:r>
      <w:r w:rsidRPr="000B7163">
        <w:rPr>
          <w:color w:val="993366"/>
        </w:rPr>
        <w:t>OPTIONAL</w:t>
      </w:r>
      <w:r w:rsidRPr="000B7163">
        <w:t>,</w:t>
      </w:r>
    </w:p>
    <w:p w14:paraId="6DA91978" w14:textId="77777777" w:rsidR="000335B2" w:rsidRPr="000B7163" w:rsidRDefault="000335B2" w:rsidP="000335B2">
      <w:pPr>
        <w:pStyle w:val="PL"/>
      </w:pPr>
      <w:r w:rsidRPr="000B7163">
        <w:t xml:space="preserve">    bwp-SameNumerology                  </w:t>
      </w:r>
      <w:r w:rsidRPr="000B7163">
        <w:rPr>
          <w:color w:val="993366"/>
        </w:rPr>
        <w:t>ENUMERATED</w:t>
      </w:r>
      <w:r w:rsidRPr="000B7163">
        <w:t xml:space="preserve"> {upto2, upto4}                       </w:t>
      </w:r>
      <w:r w:rsidRPr="000B7163">
        <w:rPr>
          <w:color w:val="993366"/>
        </w:rPr>
        <w:t>OPTIONAL</w:t>
      </w:r>
      <w:r w:rsidRPr="000B7163">
        <w:t>,</w:t>
      </w:r>
    </w:p>
    <w:p w14:paraId="0B430FE7" w14:textId="77777777" w:rsidR="000335B2" w:rsidRPr="000B7163" w:rsidRDefault="000335B2" w:rsidP="000335B2">
      <w:pPr>
        <w:pStyle w:val="PL"/>
      </w:pPr>
      <w:r w:rsidRPr="000B7163">
        <w:t xml:space="preserve">    bwp-DiffNumerology                  </w:t>
      </w:r>
      <w:r w:rsidRPr="000B7163">
        <w:rPr>
          <w:color w:val="993366"/>
        </w:rPr>
        <w:t>ENUMERATED</w:t>
      </w:r>
      <w:r w:rsidRPr="000B7163">
        <w:t xml:space="preserve"> {upto4}                              </w:t>
      </w:r>
      <w:r w:rsidRPr="000B7163">
        <w:rPr>
          <w:color w:val="993366"/>
        </w:rPr>
        <w:t>OPTIONAL</w:t>
      </w:r>
      <w:r w:rsidRPr="000B7163">
        <w:t>,</w:t>
      </w:r>
    </w:p>
    <w:p w14:paraId="26C5B569" w14:textId="77777777" w:rsidR="000335B2" w:rsidRPr="000B7163" w:rsidRDefault="000335B2" w:rsidP="000335B2">
      <w:pPr>
        <w:pStyle w:val="PL"/>
      </w:pPr>
      <w:r w:rsidRPr="000B7163">
        <w:lastRenderedPageBreak/>
        <w:t xml:space="preserve">    crossCarrierScheduling-SameSCS      </w:t>
      </w:r>
      <w:r w:rsidRPr="000B7163">
        <w:rPr>
          <w:color w:val="993366"/>
        </w:rPr>
        <w:t>ENUMERATED</w:t>
      </w:r>
      <w:r w:rsidRPr="000B7163">
        <w:t xml:space="preserve"> {supported}                          </w:t>
      </w:r>
      <w:r w:rsidRPr="000B7163">
        <w:rPr>
          <w:color w:val="993366"/>
        </w:rPr>
        <w:t>OPTIONAL</w:t>
      </w:r>
      <w:r w:rsidRPr="000B7163">
        <w:t>,</w:t>
      </w:r>
    </w:p>
    <w:p w14:paraId="09CD423B" w14:textId="77777777" w:rsidR="000335B2" w:rsidRPr="000B7163" w:rsidRDefault="000335B2" w:rsidP="000335B2">
      <w:pPr>
        <w:pStyle w:val="PL"/>
      </w:pPr>
      <w:r w:rsidRPr="000B7163">
        <w:t xml:space="preserve">    pdsch-256QAM-FR2                    </w:t>
      </w:r>
      <w:r w:rsidRPr="000B7163">
        <w:rPr>
          <w:color w:val="993366"/>
        </w:rPr>
        <w:t>ENUMERATED</w:t>
      </w:r>
      <w:r w:rsidRPr="000B7163">
        <w:t xml:space="preserve"> {supported}                          </w:t>
      </w:r>
      <w:r w:rsidRPr="000B7163">
        <w:rPr>
          <w:color w:val="993366"/>
        </w:rPr>
        <w:t>OPTIONAL</w:t>
      </w:r>
      <w:r w:rsidRPr="000B7163">
        <w:t>,</w:t>
      </w:r>
    </w:p>
    <w:p w14:paraId="2272970B" w14:textId="77777777" w:rsidR="000335B2" w:rsidRPr="000B7163" w:rsidRDefault="000335B2" w:rsidP="000335B2">
      <w:pPr>
        <w:pStyle w:val="PL"/>
      </w:pPr>
      <w:r w:rsidRPr="000B7163">
        <w:t xml:space="preserve">    pusch-256QAM                        </w:t>
      </w:r>
      <w:r w:rsidRPr="000B7163">
        <w:rPr>
          <w:color w:val="993366"/>
        </w:rPr>
        <w:t>ENUMERATED</w:t>
      </w:r>
      <w:r w:rsidRPr="000B7163">
        <w:t xml:space="preserve"> {supported}                          </w:t>
      </w:r>
      <w:r w:rsidRPr="000B7163">
        <w:rPr>
          <w:color w:val="993366"/>
        </w:rPr>
        <w:t>OPTIONAL</w:t>
      </w:r>
      <w:r w:rsidRPr="000B7163">
        <w:t>,</w:t>
      </w:r>
    </w:p>
    <w:p w14:paraId="21195106" w14:textId="77777777" w:rsidR="000335B2" w:rsidRPr="000B7163" w:rsidRDefault="000335B2" w:rsidP="000335B2">
      <w:pPr>
        <w:pStyle w:val="PL"/>
      </w:pPr>
      <w:r w:rsidRPr="000B7163">
        <w:t xml:space="preserve">    ue-PowerClass                       </w:t>
      </w:r>
      <w:r w:rsidRPr="000B7163">
        <w:rPr>
          <w:color w:val="993366"/>
        </w:rPr>
        <w:t>ENUMERATED</w:t>
      </w:r>
      <w:r w:rsidRPr="000B7163">
        <w:t xml:space="preserve"> {pc1, pc2, pc3, pc4}                 </w:t>
      </w:r>
      <w:r w:rsidRPr="000B7163">
        <w:rPr>
          <w:color w:val="993366"/>
        </w:rPr>
        <w:t>OPTIONAL</w:t>
      </w:r>
      <w:r w:rsidRPr="000B7163">
        <w:t>,</w:t>
      </w:r>
    </w:p>
    <w:p w14:paraId="6346065B" w14:textId="77777777" w:rsidR="000335B2" w:rsidRPr="000B7163" w:rsidRDefault="000335B2" w:rsidP="000335B2">
      <w:pPr>
        <w:pStyle w:val="PL"/>
      </w:pPr>
      <w:r w:rsidRPr="000B7163">
        <w:t xml:space="preserve">    rateMatchingLTE-CRS                 </w:t>
      </w:r>
      <w:r w:rsidRPr="000B7163">
        <w:rPr>
          <w:color w:val="993366"/>
        </w:rPr>
        <w:t>ENUMERATED</w:t>
      </w:r>
      <w:r w:rsidRPr="000B7163">
        <w:t xml:space="preserve"> {supported}                          </w:t>
      </w:r>
      <w:r w:rsidRPr="000B7163">
        <w:rPr>
          <w:color w:val="993366"/>
        </w:rPr>
        <w:t>OPTIONAL</w:t>
      </w:r>
      <w:r w:rsidRPr="000B7163">
        <w:t>,</w:t>
      </w:r>
    </w:p>
    <w:p w14:paraId="106EAD39" w14:textId="77777777" w:rsidR="000335B2" w:rsidRPr="000B7163" w:rsidRDefault="000335B2" w:rsidP="000335B2">
      <w:pPr>
        <w:pStyle w:val="PL"/>
      </w:pPr>
      <w:r w:rsidRPr="000B7163">
        <w:t xml:space="preserve">    channelBWs-DL                       </w:t>
      </w:r>
      <w:r w:rsidRPr="000B7163">
        <w:rPr>
          <w:color w:val="993366"/>
        </w:rPr>
        <w:t>CHOICE</w:t>
      </w:r>
      <w:r w:rsidRPr="000B7163">
        <w:t xml:space="preserve"> {</w:t>
      </w:r>
    </w:p>
    <w:p w14:paraId="00F82739" w14:textId="77777777" w:rsidR="000335B2" w:rsidRPr="000B7163" w:rsidRDefault="000335B2" w:rsidP="000335B2">
      <w:pPr>
        <w:pStyle w:val="PL"/>
      </w:pPr>
      <w:r w:rsidRPr="000B7163">
        <w:t xml:space="preserve">        fr1                                 </w:t>
      </w:r>
      <w:r w:rsidRPr="000B7163">
        <w:rPr>
          <w:color w:val="993366"/>
        </w:rPr>
        <w:t>SEQUENCE</w:t>
      </w:r>
      <w:r w:rsidRPr="000B7163">
        <w:t xml:space="preserve"> {</w:t>
      </w:r>
    </w:p>
    <w:p w14:paraId="4B055C12" w14:textId="77777777" w:rsidR="000335B2" w:rsidRPr="000B7163" w:rsidRDefault="000335B2" w:rsidP="000335B2">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27A9F862" w14:textId="77777777" w:rsidR="000335B2" w:rsidRPr="000B7163" w:rsidRDefault="000335B2" w:rsidP="000335B2">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3EAA7E60" w14:textId="77777777" w:rsidR="000335B2" w:rsidRPr="000B7163" w:rsidRDefault="000335B2" w:rsidP="000335B2">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2DBEFA40" w14:textId="77777777" w:rsidR="000335B2" w:rsidRPr="000B7163" w:rsidRDefault="000335B2" w:rsidP="000335B2">
      <w:pPr>
        <w:pStyle w:val="PL"/>
      </w:pPr>
      <w:r w:rsidRPr="000B7163">
        <w:t xml:space="preserve">        },</w:t>
      </w:r>
    </w:p>
    <w:p w14:paraId="129326C5" w14:textId="77777777" w:rsidR="000335B2" w:rsidRPr="000B7163" w:rsidRDefault="000335B2" w:rsidP="000335B2">
      <w:pPr>
        <w:pStyle w:val="PL"/>
      </w:pPr>
      <w:r w:rsidRPr="000B7163">
        <w:t xml:space="preserve">        fr2                                 </w:t>
      </w:r>
      <w:r w:rsidRPr="000B7163">
        <w:rPr>
          <w:color w:val="993366"/>
        </w:rPr>
        <w:t>SEQUENCE</w:t>
      </w:r>
      <w:r w:rsidRPr="000B7163">
        <w:t xml:space="preserve"> {</w:t>
      </w:r>
    </w:p>
    <w:p w14:paraId="32430BEA" w14:textId="77777777" w:rsidR="000335B2" w:rsidRPr="000B7163" w:rsidRDefault="000335B2" w:rsidP="000335B2">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512CDA43" w14:textId="77777777" w:rsidR="000335B2" w:rsidRPr="000B7163" w:rsidRDefault="000335B2" w:rsidP="000335B2">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40BE1667" w14:textId="77777777" w:rsidR="000335B2" w:rsidRPr="000B7163" w:rsidRDefault="000335B2" w:rsidP="000335B2">
      <w:pPr>
        <w:pStyle w:val="PL"/>
      </w:pPr>
      <w:r w:rsidRPr="000B7163">
        <w:t xml:space="preserve">        }</w:t>
      </w:r>
    </w:p>
    <w:p w14:paraId="576E53FE" w14:textId="77777777" w:rsidR="000335B2" w:rsidRPr="000B7163" w:rsidRDefault="000335B2" w:rsidP="000335B2">
      <w:pPr>
        <w:pStyle w:val="PL"/>
      </w:pPr>
      <w:r w:rsidRPr="000B7163">
        <w:t xml:space="preserve">    }                                                                                   </w:t>
      </w:r>
      <w:r w:rsidRPr="000B7163">
        <w:rPr>
          <w:color w:val="993366"/>
        </w:rPr>
        <w:t>OPTIONAL</w:t>
      </w:r>
      <w:r w:rsidRPr="000B7163">
        <w:t>,</w:t>
      </w:r>
    </w:p>
    <w:p w14:paraId="3E992AAA" w14:textId="77777777" w:rsidR="000335B2" w:rsidRPr="000B7163" w:rsidRDefault="000335B2" w:rsidP="000335B2">
      <w:pPr>
        <w:pStyle w:val="PL"/>
      </w:pPr>
      <w:r w:rsidRPr="000B7163">
        <w:t xml:space="preserve">    channelBWs-UL                       </w:t>
      </w:r>
      <w:r w:rsidRPr="000B7163">
        <w:rPr>
          <w:color w:val="993366"/>
        </w:rPr>
        <w:t>CHOICE</w:t>
      </w:r>
      <w:r w:rsidRPr="000B7163">
        <w:t xml:space="preserve"> {</w:t>
      </w:r>
    </w:p>
    <w:p w14:paraId="15068B1C" w14:textId="77777777" w:rsidR="000335B2" w:rsidRPr="000B7163" w:rsidRDefault="000335B2" w:rsidP="000335B2">
      <w:pPr>
        <w:pStyle w:val="PL"/>
      </w:pPr>
      <w:r w:rsidRPr="000B7163">
        <w:t xml:space="preserve">        fr1                                 </w:t>
      </w:r>
      <w:r w:rsidRPr="000B7163">
        <w:rPr>
          <w:color w:val="993366"/>
        </w:rPr>
        <w:t>SEQUENCE</w:t>
      </w:r>
      <w:r w:rsidRPr="000B7163">
        <w:t xml:space="preserve"> {</w:t>
      </w:r>
    </w:p>
    <w:p w14:paraId="3713725C" w14:textId="77777777" w:rsidR="000335B2" w:rsidRPr="000B7163" w:rsidRDefault="000335B2" w:rsidP="000335B2">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00170E50" w14:textId="77777777" w:rsidR="000335B2" w:rsidRPr="000B7163" w:rsidRDefault="000335B2" w:rsidP="000335B2">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0F8CD334" w14:textId="77777777" w:rsidR="000335B2" w:rsidRPr="000B7163" w:rsidRDefault="000335B2" w:rsidP="000335B2">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288F37F4" w14:textId="77777777" w:rsidR="000335B2" w:rsidRPr="000B7163" w:rsidRDefault="000335B2" w:rsidP="000335B2">
      <w:pPr>
        <w:pStyle w:val="PL"/>
      </w:pPr>
      <w:r w:rsidRPr="000B7163">
        <w:t xml:space="preserve">        },</w:t>
      </w:r>
    </w:p>
    <w:p w14:paraId="19624668" w14:textId="77777777" w:rsidR="000335B2" w:rsidRPr="000B7163" w:rsidRDefault="000335B2" w:rsidP="000335B2">
      <w:pPr>
        <w:pStyle w:val="PL"/>
      </w:pPr>
      <w:r w:rsidRPr="000B7163">
        <w:t xml:space="preserve">        fr2                                 </w:t>
      </w:r>
      <w:r w:rsidRPr="000B7163">
        <w:rPr>
          <w:color w:val="993366"/>
        </w:rPr>
        <w:t>SEQUENCE</w:t>
      </w:r>
      <w:r w:rsidRPr="000B7163">
        <w:t xml:space="preserve"> {</w:t>
      </w:r>
    </w:p>
    <w:p w14:paraId="6A33BEF9" w14:textId="77777777" w:rsidR="000335B2" w:rsidRPr="000B7163" w:rsidRDefault="000335B2" w:rsidP="000335B2">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5E324354" w14:textId="77777777" w:rsidR="000335B2" w:rsidRPr="000B7163" w:rsidRDefault="000335B2" w:rsidP="000335B2">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494DC46F" w14:textId="77777777" w:rsidR="000335B2" w:rsidRPr="000B7163" w:rsidRDefault="000335B2" w:rsidP="000335B2">
      <w:pPr>
        <w:pStyle w:val="PL"/>
      </w:pPr>
      <w:r w:rsidRPr="000B7163">
        <w:t xml:space="preserve">        }</w:t>
      </w:r>
    </w:p>
    <w:p w14:paraId="4775A4C6" w14:textId="77777777" w:rsidR="000335B2" w:rsidRPr="000B7163" w:rsidRDefault="000335B2" w:rsidP="000335B2">
      <w:pPr>
        <w:pStyle w:val="PL"/>
      </w:pPr>
      <w:r w:rsidRPr="000B7163">
        <w:t xml:space="preserve">    }                                                                                   </w:t>
      </w:r>
      <w:r w:rsidRPr="000B7163">
        <w:rPr>
          <w:color w:val="993366"/>
        </w:rPr>
        <w:t>OPTIONAL</w:t>
      </w:r>
      <w:r w:rsidRPr="000B7163">
        <w:t>,</w:t>
      </w:r>
    </w:p>
    <w:p w14:paraId="073F2097" w14:textId="77777777" w:rsidR="000335B2" w:rsidRPr="000B7163" w:rsidRDefault="000335B2" w:rsidP="000335B2">
      <w:pPr>
        <w:pStyle w:val="PL"/>
      </w:pPr>
      <w:r w:rsidRPr="000B7163">
        <w:t xml:space="preserve">    ...,</w:t>
      </w:r>
    </w:p>
    <w:p w14:paraId="1BD20079" w14:textId="77777777" w:rsidR="000335B2" w:rsidRPr="000B7163" w:rsidRDefault="000335B2" w:rsidP="000335B2">
      <w:pPr>
        <w:pStyle w:val="PL"/>
      </w:pPr>
      <w:r w:rsidRPr="000B7163">
        <w:t xml:space="preserve">    [[</w:t>
      </w:r>
    </w:p>
    <w:p w14:paraId="6268DD99" w14:textId="77777777" w:rsidR="000335B2" w:rsidRPr="000B7163" w:rsidRDefault="000335B2" w:rsidP="000335B2">
      <w:pPr>
        <w:pStyle w:val="PL"/>
      </w:pPr>
      <w:r w:rsidRPr="000B7163">
        <w:t xml:space="preserve">    maxUplinkDutyCycle-PC2-FR1                  </w:t>
      </w:r>
      <w:r w:rsidRPr="000B7163">
        <w:rPr>
          <w:color w:val="993366"/>
        </w:rPr>
        <w:t>ENUMERATED</w:t>
      </w:r>
      <w:r w:rsidRPr="000B7163">
        <w:t xml:space="preserve"> {n60, n70, n80, n90, n100}   </w:t>
      </w:r>
      <w:r w:rsidRPr="000B7163">
        <w:rPr>
          <w:color w:val="993366"/>
        </w:rPr>
        <w:t>OPTIONAL</w:t>
      </w:r>
    </w:p>
    <w:p w14:paraId="6C0A26E6" w14:textId="77777777" w:rsidR="000335B2" w:rsidRPr="000B7163" w:rsidRDefault="000335B2" w:rsidP="000335B2">
      <w:pPr>
        <w:pStyle w:val="PL"/>
      </w:pPr>
      <w:r w:rsidRPr="000B7163">
        <w:t xml:space="preserve">    ]],</w:t>
      </w:r>
    </w:p>
    <w:p w14:paraId="5C832A1B" w14:textId="77777777" w:rsidR="000335B2" w:rsidRPr="000B7163" w:rsidRDefault="000335B2" w:rsidP="000335B2">
      <w:pPr>
        <w:pStyle w:val="PL"/>
      </w:pPr>
      <w:r w:rsidRPr="000B7163">
        <w:t xml:space="preserve">    [[</w:t>
      </w:r>
    </w:p>
    <w:p w14:paraId="2EF34505" w14:textId="77777777" w:rsidR="000335B2" w:rsidRPr="000B7163" w:rsidRDefault="000335B2" w:rsidP="000335B2">
      <w:pPr>
        <w:pStyle w:val="PL"/>
      </w:pPr>
      <w:r w:rsidRPr="000B7163">
        <w:t xml:space="preserve">    pucch-SpatialRelInfoMAC-CE          </w:t>
      </w:r>
      <w:r w:rsidRPr="000B7163">
        <w:rPr>
          <w:color w:val="993366"/>
        </w:rPr>
        <w:t>ENUMERATED</w:t>
      </w:r>
      <w:r w:rsidRPr="000B7163">
        <w:t xml:space="preserve"> {supported}                          </w:t>
      </w:r>
      <w:r w:rsidRPr="000B7163">
        <w:rPr>
          <w:color w:val="993366"/>
        </w:rPr>
        <w:t>OPTIONAL</w:t>
      </w:r>
      <w:r w:rsidRPr="000B7163">
        <w:t>,</w:t>
      </w:r>
    </w:p>
    <w:p w14:paraId="45ABAA48" w14:textId="77777777" w:rsidR="000335B2" w:rsidRPr="000B7163" w:rsidRDefault="000335B2" w:rsidP="000335B2">
      <w:pPr>
        <w:pStyle w:val="PL"/>
      </w:pPr>
      <w:r w:rsidRPr="000B7163">
        <w:t xml:space="preserve">    powerBoosting-pi2BPSK               </w:t>
      </w:r>
      <w:r w:rsidRPr="000B7163">
        <w:rPr>
          <w:color w:val="993366"/>
        </w:rPr>
        <w:t>ENUMERATED</w:t>
      </w:r>
      <w:r w:rsidRPr="000B7163">
        <w:t xml:space="preserve"> {supported}                          </w:t>
      </w:r>
      <w:r w:rsidRPr="000B7163">
        <w:rPr>
          <w:color w:val="993366"/>
        </w:rPr>
        <w:t>OPTIONAL</w:t>
      </w:r>
    </w:p>
    <w:p w14:paraId="65B06159" w14:textId="77777777" w:rsidR="000335B2" w:rsidRPr="000B7163" w:rsidRDefault="000335B2" w:rsidP="000335B2">
      <w:pPr>
        <w:pStyle w:val="PL"/>
      </w:pPr>
      <w:r w:rsidRPr="000B7163">
        <w:t xml:space="preserve">    ]],</w:t>
      </w:r>
    </w:p>
    <w:p w14:paraId="3A938154" w14:textId="77777777" w:rsidR="000335B2" w:rsidRPr="000B7163" w:rsidRDefault="000335B2" w:rsidP="000335B2">
      <w:pPr>
        <w:pStyle w:val="PL"/>
      </w:pPr>
      <w:r w:rsidRPr="000B7163">
        <w:t xml:space="preserve">    [[</w:t>
      </w:r>
    </w:p>
    <w:p w14:paraId="47D53FDE" w14:textId="77777777" w:rsidR="000335B2" w:rsidRPr="000B7163" w:rsidRDefault="000335B2" w:rsidP="000335B2">
      <w:pPr>
        <w:pStyle w:val="PL"/>
      </w:pPr>
      <w:r w:rsidRPr="000B7163">
        <w:t xml:space="preserve">    maxUplinkDutyCycle-FR2          </w:t>
      </w:r>
      <w:r w:rsidRPr="000B7163">
        <w:rPr>
          <w:color w:val="993366"/>
        </w:rPr>
        <w:t>ENUMERATED</w:t>
      </w:r>
      <w:r w:rsidRPr="000B7163">
        <w:t xml:space="preserve"> {n15, n20, n25, n30, n40, n50, n60, n70, n80, n90, n100}     </w:t>
      </w:r>
      <w:r w:rsidRPr="000B7163">
        <w:rPr>
          <w:color w:val="993366"/>
        </w:rPr>
        <w:t>OPTIONAL</w:t>
      </w:r>
    </w:p>
    <w:p w14:paraId="5B000502" w14:textId="77777777" w:rsidR="000335B2" w:rsidRPr="000B7163" w:rsidRDefault="000335B2" w:rsidP="000335B2">
      <w:pPr>
        <w:pStyle w:val="PL"/>
      </w:pPr>
      <w:r w:rsidRPr="000B7163">
        <w:t xml:space="preserve">    ]],</w:t>
      </w:r>
    </w:p>
    <w:p w14:paraId="2ACD0401" w14:textId="77777777" w:rsidR="000335B2" w:rsidRPr="000B7163" w:rsidRDefault="000335B2" w:rsidP="000335B2">
      <w:pPr>
        <w:pStyle w:val="PL"/>
      </w:pPr>
      <w:r w:rsidRPr="000B7163">
        <w:t xml:space="preserve">    [[</w:t>
      </w:r>
    </w:p>
    <w:p w14:paraId="161F71E2" w14:textId="77777777" w:rsidR="000335B2" w:rsidRPr="000B7163" w:rsidRDefault="000335B2" w:rsidP="000335B2">
      <w:pPr>
        <w:pStyle w:val="PL"/>
      </w:pPr>
      <w:r w:rsidRPr="000B7163">
        <w:t xml:space="preserve">    channelBWs-DL-v1590                 </w:t>
      </w:r>
      <w:r w:rsidRPr="000B7163">
        <w:rPr>
          <w:color w:val="993366"/>
        </w:rPr>
        <w:t>CHOICE</w:t>
      </w:r>
      <w:r w:rsidRPr="000B7163">
        <w:t xml:space="preserve"> {</w:t>
      </w:r>
    </w:p>
    <w:p w14:paraId="4F60A492" w14:textId="77777777" w:rsidR="000335B2" w:rsidRPr="000B7163" w:rsidRDefault="000335B2" w:rsidP="000335B2">
      <w:pPr>
        <w:pStyle w:val="PL"/>
      </w:pPr>
      <w:r w:rsidRPr="000B7163">
        <w:t xml:space="preserve">        fr1                                 </w:t>
      </w:r>
      <w:r w:rsidRPr="000B7163">
        <w:rPr>
          <w:color w:val="993366"/>
        </w:rPr>
        <w:t>SEQUENCE</w:t>
      </w:r>
      <w:r w:rsidRPr="000B7163">
        <w:t xml:space="preserve"> {</w:t>
      </w:r>
    </w:p>
    <w:p w14:paraId="49965B17" w14:textId="77777777" w:rsidR="000335B2" w:rsidRPr="000B7163" w:rsidRDefault="000335B2" w:rsidP="000335B2">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8316A55" w14:textId="77777777" w:rsidR="000335B2" w:rsidRPr="000B7163" w:rsidRDefault="000335B2" w:rsidP="000335B2">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0AC904B7" w14:textId="77777777" w:rsidR="000335B2" w:rsidRPr="000B7163" w:rsidRDefault="000335B2" w:rsidP="000335B2">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CC69F0B" w14:textId="77777777" w:rsidR="000335B2" w:rsidRPr="000B7163" w:rsidRDefault="000335B2" w:rsidP="000335B2">
      <w:pPr>
        <w:pStyle w:val="PL"/>
      </w:pPr>
      <w:r w:rsidRPr="000B7163">
        <w:t xml:space="preserve">        },</w:t>
      </w:r>
    </w:p>
    <w:p w14:paraId="4AD05C89" w14:textId="77777777" w:rsidR="000335B2" w:rsidRPr="000B7163" w:rsidRDefault="000335B2" w:rsidP="000335B2">
      <w:pPr>
        <w:pStyle w:val="PL"/>
      </w:pPr>
      <w:r w:rsidRPr="000B7163">
        <w:t xml:space="preserve">        fr2                                 </w:t>
      </w:r>
      <w:r w:rsidRPr="000B7163">
        <w:rPr>
          <w:color w:val="993366"/>
        </w:rPr>
        <w:t>SEQUENCE</w:t>
      </w:r>
      <w:r w:rsidRPr="000B7163">
        <w:t xml:space="preserve"> {</w:t>
      </w:r>
    </w:p>
    <w:p w14:paraId="367AD10E" w14:textId="77777777" w:rsidR="000335B2" w:rsidRPr="000B7163" w:rsidRDefault="000335B2" w:rsidP="000335B2">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0B2E566" w14:textId="77777777" w:rsidR="000335B2" w:rsidRPr="000B7163" w:rsidRDefault="000335B2" w:rsidP="000335B2">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0A172F55" w14:textId="77777777" w:rsidR="000335B2" w:rsidRPr="000B7163" w:rsidRDefault="000335B2" w:rsidP="000335B2">
      <w:pPr>
        <w:pStyle w:val="PL"/>
      </w:pPr>
      <w:r w:rsidRPr="000B7163">
        <w:t xml:space="preserve">        }</w:t>
      </w:r>
    </w:p>
    <w:p w14:paraId="367F88FA" w14:textId="77777777" w:rsidR="000335B2" w:rsidRPr="000B7163" w:rsidRDefault="000335B2" w:rsidP="000335B2">
      <w:pPr>
        <w:pStyle w:val="PL"/>
      </w:pPr>
      <w:r w:rsidRPr="000B7163">
        <w:t xml:space="preserve">    }                                                                               </w:t>
      </w:r>
      <w:r w:rsidRPr="000B7163">
        <w:rPr>
          <w:color w:val="993366"/>
        </w:rPr>
        <w:t>OPTIONAL</w:t>
      </w:r>
      <w:r w:rsidRPr="000B7163">
        <w:t>,</w:t>
      </w:r>
    </w:p>
    <w:p w14:paraId="55B6A208" w14:textId="77777777" w:rsidR="000335B2" w:rsidRPr="000B7163" w:rsidRDefault="000335B2" w:rsidP="000335B2">
      <w:pPr>
        <w:pStyle w:val="PL"/>
      </w:pPr>
      <w:r w:rsidRPr="000B7163">
        <w:t xml:space="preserve">    channelBWs-UL-v1590                 </w:t>
      </w:r>
      <w:r w:rsidRPr="000B7163">
        <w:rPr>
          <w:color w:val="993366"/>
        </w:rPr>
        <w:t>CHOICE</w:t>
      </w:r>
      <w:r w:rsidRPr="000B7163">
        <w:t xml:space="preserve"> {</w:t>
      </w:r>
    </w:p>
    <w:p w14:paraId="5A72E41F" w14:textId="77777777" w:rsidR="000335B2" w:rsidRPr="000B7163" w:rsidRDefault="000335B2" w:rsidP="000335B2">
      <w:pPr>
        <w:pStyle w:val="PL"/>
      </w:pPr>
      <w:r w:rsidRPr="000B7163">
        <w:t xml:space="preserve">        fr1                                 </w:t>
      </w:r>
      <w:r w:rsidRPr="000B7163">
        <w:rPr>
          <w:color w:val="993366"/>
        </w:rPr>
        <w:t>SEQUENCE</w:t>
      </w:r>
      <w:r w:rsidRPr="000B7163">
        <w:t xml:space="preserve"> {</w:t>
      </w:r>
    </w:p>
    <w:p w14:paraId="04A66397" w14:textId="77777777" w:rsidR="000335B2" w:rsidRPr="000B7163" w:rsidRDefault="000335B2" w:rsidP="000335B2">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7E4741A9" w14:textId="77777777" w:rsidR="000335B2" w:rsidRPr="000B7163" w:rsidRDefault="000335B2" w:rsidP="000335B2">
      <w:pPr>
        <w:pStyle w:val="PL"/>
      </w:pPr>
      <w:r w:rsidRPr="000B7163">
        <w:lastRenderedPageBreak/>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0EAEFE3D" w14:textId="77777777" w:rsidR="000335B2" w:rsidRPr="000B7163" w:rsidRDefault="000335B2" w:rsidP="000335B2">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6A5C17CA" w14:textId="77777777" w:rsidR="000335B2" w:rsidRPr="000B7163" w:rsidRDefault="000335B2" w:rsidP="000335B2">
      <w:pPr>
        <w:pStyle w:val="PL"/>
      </w:pPr>
      <w:r w:rsidRPr="000B7163">
        <w:t xml:space="preserve">        },</w:t>
      </w:r>
    </w:p>
    <w:p w14:paraId="6A0991F9" w14:textId="77777777" w:rsidR="000335B2" w:rsidRPr="000B7163" w:rsidRDefault="000335B2" w:rsidP="000335B2">
      <w:pPr>
        <w:pStyle w:val="PL"/>
      </w:pPr>
      <w:r w:rsidRPr="000B7163">
        <w:t xml:space="preserve">        fr2                                 </w:t>
      </w:r>
      <w:r w:rsidRPr="000B7163">
        <w:rPr>
          <w:color w:val="993366"/>
        </w:rPr>
        <w:t>SEQUENCE</w:t>
      </w:r>
      <w:r w:rsidRPr="000B7163">
        <w:t xml:space="preserve"> {</w:t>
      </w:r>
    </w:p>
    <w:p w14:paraId="0C31E563" w14:textId="77777777" w:rsidR="000335B2" w:rsidRPr="000B7163" w:rsidRDefault="000335B2" w:rsidP="000335B2">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7139B7F7" w14:textId="77777777" w:rsidR="000335B2" w:rsidRPr="000B7163" w:rsidRDefault="000335B2" w:rsidP="000335B2">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4E5376FD" w14:textId="77777777" w:rsidR="000335B2" w:rsidRPr="000B7163" w:rsidRDefault="000335B2" w:rsidP="000335B2">
      <w:pPr>
        <w:pStyle w:val="PL"/>
      </w:pPr>
      <w:r w:rsidRPr="000B7163">
        <w:t xml:space="preserve">        }</w:t>
      </w:r>
    </w:p>
    <w:p w14:paraId="7308B647" w14:textId="77777777" w:rsidR="000335B2" w:rsidRPr="000B7163" w:rsidRDefault="000335B2" w:rsidP="000335B2">
      <w:pPr>
        <w:pStyle w:val="PL"/>
      </w:pPr>
      <w:r w:rsidRPr="000B7163">
        <w:t xml:space="preserve">    }                                                                               </w:t>
      </w:r>
      <w:r w:rsidRPr="000B7163">
        <w:rPr>
          <w:color w:val="993366"/>
        </w:rPr>
        <w:t>OPTIONAL</w:t>
      </w:r>
    </w:p>
    <w:p w14:paraId="3045B0FD" w14:textId="77777777" w:rsidR="000335B2" w:rsidRPr="000B7163" w:rsidRDefault="000335B2" w:rsidP="000335B2">
      <w:pPr>
        <w:pStyle w:val="PL"/>
      </w:pPr>
      <w:r w:rsidRPr="000B7163">
        <w:t xml:space="preserve">    ]],</w:t>
      </w:r>
    </w:p>
    <w:p w14:paraId="7CA3A2AA" w14:textId="77777777" w:rsidR="000335B2" w:rsidRPr="000B7163" w:rsidRDefault="000335B2" w:rsidP="000335B2">
      <w:pPr>
        <w:pStyle w:val="PL"/>
      </w:pPr>
      <w:r w:rsidRPr="000B7163">
        <w:t xml:space="preserve">    [[</w:t>
      </w:r>
    </w:p>
    <w:p w14:paraId="2CA43BE9" w14:textId="77777777" w:rsidR="000335B2" w:rsidRPr="000B7163" w:rsidRDefault="000335B2" w:rsidP="000335B2">
      <w:pPr>
        <w:pStyle w:val="PL"/>
      </w:pPr>
      <w:r w:rsidRPr="000B7163">
        <w:t xml:space="preserve">    asymmetricBandwidthCombinationSet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p>
    <w:p w14:paraId="339B1FB4" w14:textId="77777777" w:rsidR="000335B2" w:rsidRPr="000B7163" w:rsidRDefault="000335B2" w:rsidP="000335B2">
      <w:pPr>
        <w:pStyle w:val="PL"/>
      </w:pPr>
      <w:r w:rsidRPr="000B7163">
        <w:t xml:space="preserve">    ]],</w:t>
      </w:r>
    </w:p>
    <w:p w14:paraId="611C0FDC" w14:textId="77777777" w:rsidR="000335B2" w:rsidRPr="000B7163" w:rsidRDefault="000335B2" w:rsidP="000335B2">
      <w:pPr>
        <w:pStyle w:val="PL"/>
      </w:pPr>
      <w:r w:rsidRPr="000B7163">
        <w:t xml:space="preserve">    [[</w:t>
      </w:r>
    </w:p>
    <w:p w14:paraId="0C99521A" w14:textId="77777777" w:rsidR="000335B2" w:rsidRPr="000B7163" w:rsidRDefault="000335B2" w:rsidP="000335B2">
      <w:pPr>
        <w:pStyle w:val="PL"/>
        <w:rPr>
          <w:rFonts w:eastAsiaTheme="minorEastAsia"/>
          <w:color w:val="808080"/>
        </w:rPr>
      </w:pPr>
      <w:r w:rsidRPr="000B7163">
        <w:t xml:space="preserve">    </w:t>
      </w:r>
      <w:r w:rsidRPr="000B7163">
        <w:rPr>
          <w:rFonts w:eastAsiaTheme="minorEastAsia"/>
          <w:color w:val="808080"/>
        </w:rPr>
        <w:t>-- R1 10: NR-unlicensed</w:t>
      </w:r>
    </w:p>
    <w:p w14:paraId="70EF677D" w14:textId="77777777" w:rsidR="000335B2" w:rsidRPr="000B7163" w:rsidRDefault="000335B2" w:rsidP="000335B2">
      <w:pPr>
        <w:pStyle w:val="PL"/>
      </w:pPr>
      <w:r w:rsidRPr="000B7163">
        <w:t xml:space="preserve">    </w:t>
      </w:r>
      <w:r w:rsidRPr="000B7163">
        <w:rPr>
          <w:rFonts w:eastAsiaTheme="minorEastAsia"/>
        </w:rPr>
        <w:t>sharedSpectrumChAccessParamsPerBand-r16</w:t>
      </w:r>
      <w:r w:rsidRPr="000B7163">
        <w:t xml:space="preserve"> </w:t>
      </w:r>
      <w:r w:rsidRPr="000B7163">
        <w:rPr>
          <w:rFonts w:eastAsiaTheme="minorEastAsia"/>
        </w:rPr>
        <w:t>SharedSpectrumChAccessParamsPerBand-r16</w:t>
      </w:r>
      <w:r w:rsidRPr="000B7163">
        <w:t xml:space="preserve"> </w:t>
      </w:r>
      <w:r w:rsidRPr="000B7163">
        <w:rPr>
          <w:rFonts w:eastAsiaTheme="minorEastAsia"/>
          <w:color w:val="993366"/>
        </w:rPr>
        <w:t>OPTIONAL</w:t>
      </w:r>
      <w:r w:rsidRPr="000B7163">
        <w:rPr>
          <w:rFonts w:eastAsiaTheme="minorEastAsia"/>
        </w:rPr>
        <w:t>,</w:t>
      </w:r>
    </w:p>
    <w:p w14:paraId="2B622185" w14:textId="77777777" w:rsidR="000335B2" w:rsidRPr="000B7163" w:rsidRDefault="000335B2" w:rsidP="000335B2">
      <w:pPr>
        <w:pStyle w:val="PL"/>
        <w:rPr>
          <w:rFonts w:eastAsiaTheme="minorEastAsia"/>
          <w:color w:val="808080"/>
        </w:rPr>
      </w:pPr>
      <w:r w:rsidRPr="000B7163">
        <w:t xml:space="preserve">    </w:t>
      </w:r>
      <w:r w:rsidRPr="000B7163">
        <w:rPr>
          <w:rFonts w:eastAsiaTheme="minorEastAsia"/>
          <w:color w:val="808080"/>
        </w:rPr>
        <w:t>-- R1 11-7b: Independent cancellation of the overlapping PUSCHs in an intra-band UL CA</w:t>
      </w:r>
    </w:p>
    <w:p w14:paraId="6EACAF93" w14:textId="77777777" w:rsidR="000335B2" w:rsidRPr="000B7163" w:rsidRDefault="000335B2" w:rsidP="000335B2">
      <w:pPr>
        <w:pStyle w:val="PL"/>
        <w:rPr>
          <w:rFonts w:eastAsiaTheme="minorEastAsia"/>
        </w:rPr>
      </w:pPr>
      <w:r w:rsidRPr="000B7163">
        <w:t xml:space="preserve">    </w:t>
      </w:r>
      <w:r w:rsidRPr="000B7163">
        <w:rPr>
          <w:rFonts w:eastAsiaTheme="minorEastAsia"/>
        </w:rPr>
        <w:t>cancelOverlappingPUSCH-r16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1D88672" w14:textId="77777777" w:rsidR="000335B2" w:rsidRPr="000B7163" w:rsidRDefault="000335B2" w:rsidP="000335B2">
      <w:pPr>
        <w:pStyle w:val="PL"/>
        <w:rPr>
          <w:rFonts w:eastAsiaTheme="minorEastAsia"/>
          <w:color w:val="808080"/>
        </w:rPr>
      </w:pPr>
      <w:r w:rsidRPr="000B7163">
        <w:t xml:space="preserve">    </w:t>
      </w:r>
      <w:r w:rsidRPr="000B7163">
        <w:rPr>
          <w:rFonts w:eastAsiaTheme="minorEastAsia"/>
          <w:color w:val="808080"/>
        </w:rPr>
        <w:t>-- R1 14-1: Multiple LTE-CRS rate matching patterns</w:t>
      </w:r>
    </w:p>
    <w:p w14:paraId="1AAAC0EC" w14:textId="77777777" w:rsidR="000335B2" w:rsidRPr="000B7163" w:rsidRDefault="000335B2" w:rsidP="000335B2">
      <w:pPr>
        <w:pStyle w:val="PL"/>
        <w:rPr>
          <w:rFonts w:eastAsiaTheme="minorEastAsia"/>
        </w:rPr>
      </w:pPr>
      <w:r w:rsidRPr="000B7163">
        <w:t xml:space="preserve">    </w:t>
      </w:r>
      <w:r w:rsidRPr="000B7163">
        <w:rPr>
          <w:rFonts w:eastAsiaTheme="minorEastAsia"/>
        </w:rPr>
        <w:t>multipleRateMatchingEUTRA-CRS-r16</w:t>
      </w:r>
      <w:r w:rsidRPr="000B7163">
        <w:t xml:space="preserve">       </w:t>
      </w:r>
      <w:r w:rsidRPr="000B7163">
        <w:rPr>
          <w:rFonts w:eastAsiaTheme="minorEastAsia"/>
          <w:color w:val="993366"/>
        </w:rPr>
        <w:t>SEQUENCE</w:t>
      </w:r>
      <w:r w:rsidRPr="000B7163">
        <w:rPr>
          <w:rFonts w:eastAsiaTheme="minorEastAsia"/>
        </w:rPr>
        <w:t xml:space="preserve"> {</w:t>
      </w:r>
    </w:p>
    <w:p w14:paraId="23B7DACE" w14:textId="77777777" w:rsidR="000335B2" w:rsidRPr="000B7163" w:rsidRDefault="000335B2" w:rsidP="000335B2">
      <w:pPr>
        <w:pStyle w:val="PL"/>
        <w:rPr>
          <w:rFonts w:eastAsiaTheme="minorEastAsia"/>
        </w:rPr>
      </w:pPr>
      <w:r w:rsidRPr="000B7163">
        <w:t xml:space="preserve">        </w:t>
      </w:r>
      <w:r w:rsidRPr="000B7163">
        <w:rPr>
          <w:rFonts w:eastAsiaTheme="minorEastAsia"/>
        </w:rPr>
        <w:t>maxNumberPatterns-r16</w:t>
      </w:r>
      <w:r w:rsidRPr="000B7163">
        <w:t xml:space="preserve">               </w:t>
      </w:r>
      <w:r w:rsidRPr="000B7163">
        <w:rPr>
          <w:rFonts w:eastAsiaTheme="minorEastAsia"/>
          <w:color w:val="993366"/>
        </w:rPr>
        <w:t>INTEGER</w:t>
      </w:r>
      <w:r w:rsidRPr="000B7163">
        <w:rPr>
          <w:rFonts w:eastAsiaTheme="minorEastAsia"/>
        </w:rPr>
        <w:t xml:space="preserve"> (2..6),</w:t>
      </w:r>
    </w:p>
    <w:p w14:paraId="5F51C5BC" w14:textId="77777777" w:rsidR="000335B2" w:rsidRPr="000B7163" w:rsidRDefault="000335B2" w:rsidP="000335B2">
      <w:pPr>
        <w:pStyle w:val="PL"/>
        <w:rPr>
          <w:rFonts w:eastAsiaTheme="minorEastAsia"/>
        </w:rPr>
      </w:pPr>
      <w:r w:rsidRPr="000B7163">
        <w:t xml:space="preserve">        </w:t>
      </w:r>
      <w:r w:rsidRPr="000B7163">
        <w:rPr>
          <w:rFonts w:eastAsiaTheme="minorEastAsia"/>
        </w:rPr>
        <w:t>maxNumberNon-OverlapPatterns-r16</w:t>
      </w:r>
      <w:r w:rsidRPr="000B7163">
        <w:t xml:space="preserve">    </w:t>
      </w:r>
      <w:r w:rsidRPr="000B7163">
        <w:rPr>
          <w:rFonts w:eastAsiaTheme="minorEastAsia"/>
          <w:color w:val="993366"/>
        </w:rPr>
        <w:t>INTEGER</w:t>
      </w:r>
      <w:r w:rsidRPr="000B7163">
        <w:rPr>
          <w:rFonts w:eastAsiaTheme="minorEastAsia"/>
        </w:rPr>
        <w:t xml:space="preserve"> (1..3)</w:t>
      </w:r>
    </w:p>
    <w:p w14:paraId="5F1BA047" w14:textId="77777777" w:rsidR="000335B2" w:rsidRPr="000B7163" w:rsidRDefault="000335B2" w:rsidP="000335B2">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41E09B9C" w14:textId="77777777" w:rsidR="000335B2" w:rsidRPr="000B7163" w:rsidRDefault="000335B2" w:rsidP="000335B2">
      <w:pPr>
        <w:pStyle w:val="PL"/>
        <w:rPr>
          <w:rFonts w:eastAsiaTheme="minorEastAsia"/>
          <w:color w:val="808080"/>
        </w:rPr>
      </w:pPr>
      <w:r w:rsidRPr="000B7163">
        <w:t xml:space="preserve">    </w:t>
      </w:r>
      <w:r w:rsidRPr="000B7163">
        <w:rPr>
          <w:rFonts w:eastAsiaTheme="minorEastAsia"/>
          <w:color w:val="808080"/>
        </w:rPr>
        <w:t>-- R1 14-1a: Two LTE-CRS overlapping rate matching patterns within a part of NR carrier using 15 kHz overlapping with a LTE carrier</w:t>
      </w:r>
    </w:p>
    <w:p w14:paraId="60BE8503" w14:textId="77777777" w:rsidR="000335B2" w:rsidRPr="000B7163" w:rsidRDefault="000335B2" w:rsidP="000335B2">
      <w:pPr>
        <w:pStyle w:val="PL"/>
        <w:rPr>
          <w:rFonts w:eastAsiaTheme="minorEastAsia"/>
        </w:rPr>
      </w:pPr>
      <w:r w:rsidRPr="000B7163">
        <w:t xml:space="preserve">    </w:t>
      </w:r>
      <w:r w:rsidRPr="000B7163">
        <w:rPr>
          <w:rFonts w:eastAsiaTheme="minorEastAsia"/>
        </w:rPr>
        <w:t>overlapRateMatchingEUTRA-CRS-r16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801C006" w14:textId="77777777" w:rsidR="000335B2" w:rsidRPr="000B7163" w:rsidRDefault="000335B2" w:rsidP="000335B2">
      <w:pPr>
        <w:pStyle w:val="PL"/>
        <w:rPr>
          <w:rFonts w:eastAsiaTheme="minorEastAsia"/>
          <w:color w:val="808080"/>
        </w:rPr>
      </w:pPr>
      <w:r w:rsidRPr="000B7163">
        <w:t xml:space="preserve">    </w:t>
      </w:r>
      <w:r w:rsidRPr="000B7163">
        <w:rPr>
          <w:rFonts w:eastAsiaTheme="minorEastAsia"/>
          <w:color w:val="808080"/>
        </w:rPr>
        <w:t>-- R1 14-2: PDSCH Type B mapping of length 9 and 10 OFDM symbols</w:t>
      </w:r>
    </w:p>
    <w:p w14:paraId="46306A4A" w14:textId="77777777" w:rsidR="000335B2" w:rsidRPr="000B7163" w:rsidRDefault="000335B2" w:rsidP="000335B2">
      <w:pPr>
        <w:pStyle w:val="PL"/>
        <w:rPr>
          <w:rFonts w:eastAsiaTheme="minorEastAsia"/>
        </w:rPr>
      </w:pPr>
      <w:r w:rsidRPr="000B7163">
        <w:t xml:space="preserve">    </w:t>
      </w:r>
      <w:r w:rsidRPr="000B7163">
        <w:rPr>
          <w:rFonts w:eastAsiaTheme="minorEastAsia"/>
        </w:rPr>
        <w:t>pdsch-MappingTypeB-Alt-r16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A6A76FE" w14:textId="77777777" w:rsidR="000335B2" w:rsidRPr="000B7163" w:rsidRDefault="000335B2" w:rsidP="000335B2">
      <w:pPr>
        <w:pStyle w:val="PL"/>
        <w:rPr>
          <w:rFonts w:eastAsiaTheme="minorEastAsia"/>
          <w:color w:val="808080"/>
        </w:rPr>
      </w:pPr>
      <w:r w:rsidRPr="000B7163">
        <w:t xml:space="preserve">    </w:t>
      </w:r>
      <w:r w:rsidRPr="000B7163">
        <w:rPr>
          <w:rFonts w:eastAsiaTheme="minorEastAsia"/>
          <w:color w:val="808080"/>
        </w:rPr>
        <w:t>-- R1 14-3: One slot periodic TRS configuration for FR1</w:t>
      </w:r>
    </w:p>
    <w:p w14:paraId="7163CD81" w14:textId="77777777" w:rsidR="000335B2" w:rsidRPr="000B7163" w:rsidRDefault="000335B2" w:rsidP="000335B2">
      <w:pPr>
        <w:pStyle w:val="PL"/>
        <w:rPr>
          <w:rFonts w:eastAsiaTheme="minorEastAsia"/>
        </w:rPr>
      </w:pPr>
      <w:r w:rsidRPr="000B7163">
        <w:t xml:space="preserve">    </w:t>
      </w:r>
      <w:r w:rsidRPr="000B7163">
        <w:rPr>
          <w:rFonts w:eastAsiaTheme="minorEastAsia"/>
        </w:rPr>
        <w:t>oneSlotPeriodicTRS-r16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CCFC8E6" w14:textId="77777777" w:rsidR="000335B2" w:rsidRPr="000B7163" w:rsidRDefault="000335B2" w:rsidP="000335B2">
      <w:pPr>
        <w:pStyle w:val="PL"/>
        <w:rPr>
          <w:rFonts w:eastAsiaTheme="minorEastAsia"/>
        </w:rPr>
      </w:pPr>
      <w:r w:rsidRPr="000B7163">
        <w:t xml:space="preserve">    olpc-SRS-Pos-r16                        </w:t>
      </w:r>
      <w:r w:rsidRPr="000B7163">
        <w:rPr>
          <w:rFonts w:eastAsiaTheme="minorEastAsia"/>
        </w:rPr>
        <w:t>OLPC-SRS-Pos-r16</w:t>
      </w:r>
      <w:r w:rsidRPr="000B7163">
        <w:t xml:space="preserve">                        </w:t>
      </w:r>
      <w:r w:rsidRPr="000B7163">
        <w:rPr>
          <w:rFonts w:eastAsiaTheme="minorEastAsia"/>
          <w:color w:val="993366"/>
        </w:rPr>
        <w:t>OPTIONAL</w:t>
      </w:r>
      <w:r w:rsidRPr="000B7163">
        <w:rPr>
          <w:rFonts w:eastAsiaTheme="minorEastAsia"/>
        </w:rPr>
        <w:t>,</w:t>
      </w:r>
    </w:p>
    <w:p w14:paraId="6A5ADCEB" w14:textId="77777777" w:rsidR="000335B2" w:rsidRPr="000B7163" w:rsidRDefault="000335B2" w:rsidP="000335B2">
      <w:pPr>
        <w:pStyle w:val="PL"/>
      </w:pPr>
      <w:r w:rsidRPr="000B7163">
        <w:t xml:space="preserve">    spatialRelationsSRS-Pos-r16             SpatialRelationsSRS-Pos-r16             </w:t>
      </w:r>
      <w:r w:rsidRPr="000B7163">
        <w:rPr>
          <w:color w:val="993366"/>
        </w:rPr>
        <w:t>OPTIONAL</w:t>
      </w:r>
      <w:r w:rsidRPr="000B7163">
        <w:t>,</w:t>
      </w:r>
    </w:p>
    <w:p w14:paraId="3ADA1A82" w14:textId="77777777" w:rsidR="000335B2" w:rsidRPr="000B7163" w:rsidRDefault="000335B2" w:rsidP="000335B2">
      <w:pPr>
        <w:pStyle w:val="PL"/>
      </w:pPr>
      <w:r w:rsidRPr="000B7163">
        <w:t xml:space="preserve">    simulSRS-MIMO-TransWithinBand-r16       </w:t>
      </w:r>
      <w:r w:rsidRPr="000B7163">
        <w:rPr>
          <w:color w:val="993366"/>
        </w:rPr>
        <w:t>ENUMERATED</w:t>
      </w:r>
      <w:r w:rsidRPr="000B7163">
        <w:t xml:space="preserve"> {n2}                         </w:t>
      </w:r>
      <w:r w:rsidRPr="000B7163">
        <w:rPr>
          <w:color w:val="993366"/>
        </w:rPr>
        <w:t>OPTIONAL</w:t>
      </w:r>
      <w:r w:rsidRPr="000B7163">
        <w:t>,</w:t>
      </w:r>
    </w:p>
    <w:p w14:paraId="5C37BFB9" w14:textId="77777777" w:rsidR="000335B2" w:rsidRPr="000B7163" w:rsidRDefault="000335B2" w:rsidP="000335B2">
      <w:pPr>
        <w:pStyle w:val="PL"/>
      </w:pPr>
      <w:r w:rsidRPr="000B7163">
        <w:t xml:space="preserve">    channelBW-DL-IAB-r16                    </w:t>
      </w:r>
      <w:r w:rsidRPr="000B7163">
        <w:rPr>
          <w:color w:val="993366"/>
        </w:rPr>
        <w:t>CHOICE</w:t>
      </w:r>
      <w:r w:rsidRPr="000B7163">
        <w:t xml:space="preserve"> {</w:t>
      </w:r>
    </w:p>
    <w:p w14:paraId="61C2F585" w14:textId="77777777" w:rsidR="000335B2" w:rsidRPr="000B7163" w:rsidRDefault="000335B2" w:rsidP="000335B2">
      <w:pPr>
        <w:pStyle w:val="PL"/>
      </w:pPr>
      <w:r w:rsidRPr="000B7163">
        <w:t xml:space="preserve">        fr1-100mhz                              </w:t>
      </w:r>
      <w:r w:rsidRPr="000B7163">
        <w:rPr>
          <w:color w:val="993366"/>
        </w:rPr>
        <w:t>SEQUENCE</w:t>
      </w:r>
      <w:r w:rsidRPr="000B7163">
        <w:t xml:space="preserve"> {</w:t>
      </w:r>
    </w:p>
    <w:p w14:paraId="0F51DCF1" w14:textId="77777777" w:rsidR="000335B2" w:rsidRPr="000B7163" w:rsidRDefault="000335B2" w:rsidP="000335B2">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5295B30F" w14:textId="77777777" w:rsidR="000335B2" w:rsidRPr="000B7163" w:rsidRDefault="000335B2" w:rsidP="000335B2">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5403386A" w14:textId="77777777" w:rsidR="000335B2" w:rsidRPr="000B7163" w:rsidRDefault="000335B2" w:rsidP="000335B2">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1A981EEA" w14:textId="77777777" w:rsidR="000335B2" w:rsidRPr="000B7163" w:rsidRDefault="000335B2" w:rsidP="000335B2">
      <w:pPr>
        <w:pStyle w:val="PL"/>
      </w:pPr>
      <w:r w:rsidRPr="000B7163">
        <w:t xml:space="preserve">        },</w:t>
      </w:r>
    </w:p>
    <w:p w14:paraId="58E6B9C5" w14:textId="77777777" w:rsidR="000335B2" w:rsidRPr="000B7163" w:rsidRDefault="000335B2" w:rsidP="000335B2">
      <w:pPr>
        <w:pStyle w:val="PL"/>
      </w:pPr>
      <w:r w:rsidRPr="000B7163">
        <w:t xml:space="preserve">        fr2-200mhz                          </w:t>
      </w:r>
      <w:r w:rsidRPr="000B7163">
        <w:rPr>
          <w:color w:val="993366"/>
        </w:rPr>
        <w:t>SEQUENCE</w:t>
      </w:r>
      <w:r w:rsidRPr="000B7163">
        <w:t xml:space="preserve"> {</w:t>
      </w:r>
    </w:p>
    <w:p w14:paraId="26718E57" w14:textId="77777777" w:rsidR="000335B2" w:rsidRPr="000B7163" w:rsidRDefault="000335B2" w:rsidP="000335B2">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6D6E55ED" w14:textId="77777777" w:rsidR="000335B2" w:rsidRPr="000B7163" w:rsidRDefault="000335B2" w:rsidP="000335B2">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3CE35963" w14:textId="77777777" w:rsidR="000335B2" w:rsidRPr="000B7163" w:rsidRDefault="000335B2" w:rsidP="000335B2">
      <w:pPr>
        <w:pStyle w:val="PL"/>
      </w:pPr>
      <w:r w:rsidRPr="000B7163">
        <w:t xml:space="preserve">        }</w:t>
      </w:r>
    </w:p>
    <w:p w14:paraId="78E90134" w14:textId="77777777" w:rsidR="000335B2" w:rsidRPr="000B7163" w:rsidRDefault="000335B2" w:rsidP="000335B2">
      <w:pPr>
        <w:pStyle w:val="PL"/>
      </w:pPr>
      <w:r w:rsidRPr="000B7163">
        <w:t xml:space="preserve">    }                                                                               </w:t>
      </w:r>
      <w:r w:rsidRPr="000B7163">
        <w:rPr>
          <w:color w:val="993366"/>
        </w:rPr>
        <w:t>OPTIONAL</w:t>
      </w:r>
      <w:r w:rsidRPr="000B7163">
        <w:t>,</w:t>
      </w:r>
    </w:p>
    <w:p w14:paraId="1DE02AB8" w14:textId="77777777" w:rsidR="000335B2" w:rsidRPr="000B7163" w:rsidRDefault="000335B2" w:rsidP="000335B2">
      <w:pPr>
        <w:pStyle w:val="PL"/>
      </w:pPr>
      <w:r w:rsidRPr="000B7163">
        <w:t xml:space="preserve">    channelBW-UL-IAB-r16                    </w:t>
      </w:r>
      <w:r w:rsidRPr="000B7163">
        <w:rPr>
          <w:color w:val="993366"/>
        </w:rPr>
        <w:t>CHOICE</w:t>
      </w:r>
      <w:r w:rsidRPr="000B7163">
        <w:t xml:space="preserve"> {</w:t>
      </w:r>
    </w:p>
    <w:p w14:paraId="3BD38E04" w14:textId="77777777" w:rsidR="000335B2" w:rsidRPr="000B7163" w:rsidRDefault="000335B2" w:rsidP="000335B2">
      <w:pPr>
        <w:pStyle w:val="PL"/>
      </w:pPr>
      <w:r w:rsidRPr="000B7163">
        <w:t xml:space="preserve">        fr1-100mhz                              </w:t>
      </w:r>
      <w:r w:rsidRPr="000B7163">
        <w:rPr>
          <w:color w:val="993366"/>
        </w:rPr>
        <w:t>SEQUENCE</w:t>
      </w:r>
      <w:r w:rsidRPr="000B7163">
        <w:t xml:space="preserve"> {</w:t>
      </w:r>
    </w:p>
    <w:p w14:paraId="3DFBF9A2" w14:textId="77777777" w:rsidR="000335B2" w:rsidRPr="000B7163" w:rsidRDefault="000335B2" w:rsidP="000335B2">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06A48EF3" w14:textId="77777777" w:rsidR="000335B2" w:rsidRPr="000B7163" w:rsidRDefault="000335B2" w:rsidP="000335B2">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720CC49C" w14:textId="77777777" w:rsidR="000335B2" w:rsidRPr="000B7163" w:rsidRDefault="000335B2" w:rsidP="000335B2">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6EDF87AF" w14:textId="77777777" w:rsidR="000335B2" w:rsidRPr="000B7163" w:rsidRDefault="000335B2" w:rsidP="000335B2">
      <w:pPr>
        <w:pStyle w:val="PL"/>
      </w:pPr>
      <w:r w:rsidRPr="000B7163">
        <w:t xml:space="preserve">        },</w:t>
      </w:r>
    </w:p>
    <w:p w14:paraId="10653DE3" w14:textId="77777777" w:rsidR="000335B2" w:rsidRPr="000B7163" w:rsidRDefault="000335B2" w:rsidP="000335B2">
      <w:pPr>
        <w:pStyle w:val="PL"/>
      </w:pPr>
      <w:r w:rsidRPr="000B7163">
        <w:t xml:space="preserve">        fr2-200mhz                              </w:t>
      </w:r>
      <w:r w:rsidRPr="000B7163">
        <w:rPr>
          <w:color w:val="993366"/>
        </w:rPr>
        <w:t>SEQUENCE</w:t>
      </w:r>
      <w:r w:rsidRPr="000B7163">
        <w:t xml:space="preserve"> {</w:t>
      </w:r>
    </w:p>
    <w:p w14:paraId="1703E3F1" w14:textId="77777777" w:rsidR="000335B2" w:rsidRPr="000B7163" w:rsidRDefault="000335B2" w:rsidP="000335B2">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0B4C4A0E" w14:textId="77777777" w:rsidR="000335B2" w:rsidRPr="000B7163" w:rsidRDefault="000335B2" w:rsidP="000335B2">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08C1A2BA" w14:textId="77777777" w:rsidR="000335B2" w:rsidRPr="000B7163" w:rsidRDefault="000335B2" w:rsidP="000335B2">
      <w:pPr>
        <w:pStyle w:val="PL"/>
      </w:pPr>
      <w:r w:rsidRPr="000B7163">
        <w:t xml:space="preserve">        }</w:t>
      </w:r>
    </w:p>
    <w:p w14:paraId="078C706C" w14:textId="77777777" w:rsidR="000335B2" w:rsidRPr="000B7163" w:rsidRDefault="000335B2" w:rsidP="000335B2">
      <w:pPr>
        <w:pStyle w:val="PL"/>
      </w:pPr>
      <w:r w:rsidRPr="000B7163">
        <w:t xml:space="preserve">    }                                                                               </w:t>
      </w:r>
      <w:r w:rsidRPr="000B7163">
        <w:rPr>
          <w:color w:val="993366"/>
        </w:rPr>
        <w:t>OPTIONAL</w:t>
      </w:r>
      <w:r w:rsidRPr="000B7163">
        <w:t>,</w:t>
      </w:r>
    </w:p>
    <w:p w14:paraId="31C19136" w14:textId="77777777" w:rsidR="000335B2" w:rsidRPr="000B7163" w:rsidRDefault="000335B2" w:rsidP="000335B2">
      <w:pPr>
        <w:pStyle w:val="PL"/>
      </w:pPr>
      <w:r w:rsidRPr="000B7163">
        <w:lastRenderedPageBreak/>
        <w:t xml:space="preserve">    rasterShift7dot5-IAB-r16                </w:t>
      </w:r>
      <w:r w:rsidRPr="000B7163">
        <w:rPr>
          <w:color w:val="993366"/>
        </w:rPr>
        <w:t>ENUMERATED</w:t>
      </w:r>
      <w:r w:rsidRPr="000B7163">
        <w:t xml:space="preserve"> {supported}                  </w:t>
      </w:r>
      <w:r w:rsidRPr="000B7163">
        <w:rPr>
          <w:color w:val="993366"/>
        </w:rPr>
        <w:t>OPTIONAL</w:t>
      </w:r>
      <w:r w:rsidRPr="000B7163">
        <w:t>,</w:t>
      </w:r>
    </w:p>
    <w:p w14:paraId="69ECA460" w14:textId="77777777" w:rsidR="000335B2" w:rsidRPr="000B7163" w:rsidRDefault="000335B2" w:rsidP="000335B2">
      <w:pPr>
        <w:pStyle w:val="PL"/>
      </w:pPr>
      <w:r w:rsidRPr="000B7163">
        <w:t xml:space="preserve">    ue-PowerClass-v1610                     </w:t>
      </w:r>
      <w:r w:rsidRPr="000B7163">
        <w:rPr>
          <w:color w:val="993366"/>
        </w:rPr>
        <w:t>ENUMERATED</w:t>
      </w:r>
      <w:r w:rsidRPr="000B7163">
        <w:t xml:space="preserve"> {pc1dot5}                    </w:t>
      </w:r>
      <w:r w:rsidRPr="000B7163">
        <w:rPr>
          <w:color w:val="993366"/>
        </w:rPr>
        <w:t>OPTIONAL</w:t>
      </w:r>
      <w:r w:rsidRPr="000B7163">
        <w:t>,</w:t>
      </w:r>
    </w:p>
    <w:p w14:paraId="366AD5F6" w14:textId="77777777" w:rsidR="000335B2" w:rsidRPr="000B7163" w:rsidRDefault="000335B2" w:rsidP="000335B2">
      <w:pPr>
        <w:pStyle w:val="PL"/>
      </w:pPr>
      <w:r w:rsidRPr="000B7163">
        <w:t xml:space="preserve">    condHandover-r16                        </w:t>
      </w:r>
      <w:r w:rsidRPr="000B7163">
        <w:rPr>
          <w:color w:val="993366"/>
        </w:rPr>
        <w:t>ENUMERATED</w:t>
      </w:r>
      <w:r w:rsidRPr="000B7163">
        <w:t xml:space="preserve"> {supported}                  </w:t>
      </w:r>
      <w:r w:rsidRPr="000B7163">
        <w:rPr>
          <w:color w:val="993366"/>
        </w:rPr>
        <w:t>OPTIONAL</w:t>
      </w:r>
      <w:r w:rsidRPr="000B7163">
        <w:t>,</w:t>
      </w:r>
    </w:p>
    <w:p w14:paraId="3B9F051A" w14:textId="77777777" w:rsidR="000335B2" w:rsidRPr="000B7163" w:rsidRDefault="000335B2" w:rsidP="000335B2">
      <w:pPr>
        <w:pStyle w:val="PL"/>
      </w:pPr>
      <w:r w:rsidRPr="000B7163">
        <w:t xml:space="preserve">    condHandoverFailure-r16                 </w:t>
      </w:r>
      <w:r w:rsidRPr="000B7163">
        <w:rPr>
          <w:color w:val="993366"/>
        </w:rPr>
        <w:t>ENUMERATED</w:t>
      </w:r>
      <w:r w:rsidRPr="000B7163">
        <w:t xml:space="preserve"> {supported}                  </w:t>
      </w:r>
      <w:r w:rsidRPr="000B7163">
        <w:rPr>
          <w:color w:val="993366"/>
        </w:rPr>
        <w:t>OPTIONAL</w:t>
      </w:r>
      <w:r w:rsidRPr="000B7163">
        <w:t>,</w:t>
      </w:r>
    </w:p>
    <w:p w14:paraId="5E937BE7" w14:textId="77777777" w:rsidR="000335B2" w:rsidRPr="000B7163" w:rsidRDefault="000335B2" w:rsidP="000335B2">
      <w:pPr>
        <w:pStyle w:val="PL"/>
      </w:pPr>
      <w:r w:rsidRPr="000B7163">
        <w:t xml:space="preserve">    condHandoverTwoTriggerEvents-r16        </w:t>
      </w:r>
      <w:r w:rsidRPr="000B7163">
        <w:rPr>
          <w:color w:val="993366"/>
        </w:rPr>
        <w:t>ENUMERATED</w:t>
      </w:r>
      <w:r w:rsidRPr="000B7163">
        <w:t xml:space="preserve"> {supported}                  </w:t>
      </w:r>
      <w:r w:rsidRPr="000B7163">
        <w:rPr>
          <w:color w:val="993366"/>
        </w:rPr>
        <w:t>OPTIONAL</w:t>
      </w:r>
      <w:r w:rsidRPr="000B7163">
        <w:t>,</w:t>
      </w:r>
    </w:p>
    <w:p w14:paraId="5B05355E" w14:textId="77777777" w:rsidR="000335B2" w:rsidRPr="000B7163" w:rsidRDefault="000335B2" w:rsidP="000335B2">
      <w:pPr>
        <w:pStyle w:val="PL"/>
      </w:pPr>
      <w:r w:rsidRPr="000B7163">
        <w:t xml:space="preserve">    condPSCellChange-r16                    </w:t>
      </w:r>
      <w:r w:rsidRPr="000B7163">
        <w:rPr>
          <w:color w:val="993366"/>
        </w:rPr>
        <w:t>ENUMERATED</w:t>
      </w:r>
      <w:r w:rsidRPr="000B7163">
        <w:t xml:space="preserve"> {supported}                  </w:t>
      </w:r>
      <w:r w:rsidRPr="000B7163">
        <w:rPr>
          <w:color w:val="993366"/>
        </w:rPr>
        <w:t>OPTIONAL</w:t>
      </w:r>
      <w:r w:rsidRPr="000B7163">
        <w:t>,</w:t>
      </w:r>
    </w:p>
    <w:p w14:paraId="71DD38ED" w14:textId="77777777" w:rsidR="000335B2" w:rsidRPr="000B7163" w:rsidRDefault="000335B2" w:rsidP="000335B2">
      <w:pPr>
        <w:pStyle w:val="PL"/>
      </w:pPr>
      <w:r w:rsidRPr="000B7163">
        <w:t xml:space="preserve">    condPSCellChangeTwoTriggerEvents-r16    </w:t>
      </w:r>
      <w:r w:rsidRPr="000B7163">
        <w:rPr>
          <w:color w:val="993366"/>
        </w:rPr>
        <w:t>ENUMERATED</w:t>
      </w:r>
      <w:r w:rsidRPr="000B7163">
        <w:t xml:space="preserve"> {supported}                  </w:t>
      </w:r>
      <w:r w:rsidRPr="000B7163">
        <w:rPr>
          <w:color w:val="993366"/>
        </w:rPr>
        <w:t>OPTIONAL</w:t>
      </w:r>
      <w:r w:rsidRPr="000B7163">
        <w:t>,</w:t>
      </w:r>
    </w:p>
    <w:p w14:paraId="4EDDDDDF" w14:textId="77777777" w:rsidR="000335B2" w:rsidRPr="000B7163" w:rsidRDefault="000335B2" w:rsidP="000335B2">
      <w:pPr>
        <w:pStyle w:val="PL"/>
      </w:pPr>
      <w:r w:rsidRPr="000B7163">
        <w:t xml:space="preserve">    mpr-PowerBoost-FR2-r16                  </w:t>
      </w:r>
      <w:r w:rsidRPr="000B7163">
        <w:rPr>
          <w:color w:val="993366"/>
        </w:rPr>
        <w:t>ENUMERATED</w:t>
      </w:r>
      <w:r w:rsidRPr="000B7163">
        <w:t xml:space="preserve"> {supported}                  </w:t>
      </w:r>
      <w:r w:rsidRPr="000B7163">
        <w:rPr>
          <w:color w:val="993366"/>
        </w:rPr>
        <w:t>OPTIONAL</w:t>
      </w:r>
      <w:r w:rsidRPr="000B7163">
        <w:t>,</w:t>
      </w:r>
    </w:p>
    <w:p w14:paraId="3095A4EE" w14:textId="77777777" w:rsidR="000335B2" w:rsidRPr="000B7163" w:rsidRDefault="000335B2" w:rsidP="000335B2">
      <w:pPr>
        <w:pStyle w:val="PL"/>
      </w:pPr>
    </w:p>
    <w:p w14:paraId="77E50E08" w14:textId="77777777" w:rsidR="000335B2" w:rsidRPr="000B7163" w:rsidRDefault="000335B2" w:rsidP="000335B2">
      <w:pPr>
        <w:pStyle w:val="PL"/>
        <w:rPr>
          <w:color w:val="808080"/>
        </w:rPr>
      </w:pPr>
      <w:r w:rsidRPr="000B7163">
        <w:t xml:space="preserve">    </w:t>
      </w:r>
      <w:r w:rsidRPr="000B7163">
        <w:rPr>
          <w:color w:val="808080"/>
        </w:rPr>
        <w:t>-- R1 11-9: Multiple active configured grant configurations for a BWP of a serving cell</w:t>
      </w:r>
    </w:p>
    <w:p w14:paraId="2958455D" w14:textId="77777777" w:rsidR="000335B2" w:rsidRPr="000B7163" w:rsidRDefault="000335B2" w:rsidP="000335B2">
      <w:pPr>
        <w:pStyle w:val="PL"/>
      </w:pPr>
      <w:r w:rsidRPr="000B7163">
        <w:t xml:space="preserve">    activeConfiguredGrant-r16               </w:t>
      </w:r>
      <w:r w:rsidRPr="000B7163">
        <w:rPr>
          <w:color w:val="993366"/>
        </w:rPr>
        <w:t>SEQUENCE</w:t>
      </w:r>
      <w:r w:rsidRPr="000B7163">
        <w:t xml:space="preserve"> {</w:t>
      </w:r>
    </w:p>
    <w:p w14:paraId="3A69CF63" w14:textId="77777777" w:rsidR="000335B2" w:rsidRPr="000B7163" w:rsidRDefault="000335B2" w:rsidP="000335B2">
      <w:pPr>
        <w:pStyle w:val="PL"/>
      </w:pPr>
      <w:r w:rsidRPr="000B7163">
        <w:t xml:space="preserve">    maxNumberConfigsPerBWP-r16                  </w:t>
      </w:r>
      <w:r w:rsidRPr="000B7163">
        <w:rPr>
          <w:color w:val="993366"/>
        </w:rPr>
        <w:t>ENUMERATED</w:t>
      </w:r>
      <w:r w:rsidRPr="000B7163">
        <w:t xml:space="preserve"> {n1, n2, n4, n8, n12},</w:t>
      </w:r>
    </w:p>
    <w:p w14:paraId="0845D133" w14:textId="77777777" w:rsidR="000335B2" w:rsidRPr="000B7163" w:rsidRDefault="000335B2" w:rsidP="000335B2">
      <w:pPr>
        <w:pStyle w:val="PL"/>
      </w:pPr>
      <w:r w:rsidRPr="000B7163">
        <w:t xml:space="preserve">    maxNumberConfigsAllCC-r16                   </w:t>
      </w:r>
      <w:r w:rsidRPr="000B7163">
        <w:rPr>
          <w:color w:val="993366"/>
        </w:rPr>
        <w:t>INTEGER</w:t>
      </w:r>
      <w:r w:rsidRPr="000B7163">
        <w:t xml:space="preserve"> (2..32)</w:t>
      </w:r>
    </w:p>
    <w:p w14:paraId="797748E5" w14:textId="77777777" w:rsidR="000335B2" w:rsidRPr="000B7163" w:rsidRDefault="000335B2" w:rsidP="000335B2">
      <w:pPr>
        <w:pStyle w:val="PL"/>
      </w:pPr>
      <w:r w:rsidRPr="000B7163">
        <w:t xml:space="preserve">    }                                                                               </w:t>
      </w:r>
      <w:r w:rsidRPr="000B7163">
        <w:rPr>
          <w:color w:val="993366"/>
        </w:rPr>
        <w:t>OPTIONAL</w:t>
      </w:r>
      <w:r w:rsidRPr="000B7163">
        <w:t>,</w:t>
      </w:r>
    </w:p>
    <w:p w14:paraId="7034824F" w14:textId="77777777" w:rsidR="000335B2" w:rsidRPr="000B7163" w:rsidRDefault="000335B2" w:rsidP="000335B2">
      <w:pPr>
        <w:pStyle w:val="PL"/>
        <w:rPr>
          <w:color w:val="808080"/>
        </w:rPr>
      </w:pPr>
      <w:r w:rsidRPr="000B7163">
        <w:t xml:space="preserve">    </w:t>
      </w:r>
      <w:r w:rsidRPr="000B7163">
        <w:rPr>
          <w:color w:val="808080"/>
        </w:rPr>
        <w:t>-- R1 11-9a: Joint release in a DCI for two or more configured grant Type 2 configurations for a given BWP of a serving cell</w:t>
      </w:r>
    </w:p>
    <w:p w14:paraId="2977FA20" w14:textId="77777777" w:rsidR="000335B2" w:rsidRPr="000B7163" w:rsidRDefault="000335B2" w:rsidP="000335B2">
      <w:pPr>
        <w:pStyle w:val="PL"/>
      </w:pPr>
      <w:r w:rsidRPr="000B7163">
        <w:t xml:space="preserve">    jointReleaseConfiguredGrantType2-r16    </w:t>
      </w:r>
      <w:r w:rsidRPr="000B7163">
        <w:rPr>
          <w:color w:val="993366"/>
        </w:rPr>
        <w:t>ENUMERATED</w:t>
      </w:r>
      <w:r w:rsidRPr="000B7163">
        <w:t xml:space="preserve"> {supported}                  </w:t>
      </w:r>
      <w:r w:rsidRPr="000B7163">
        <w:rPr>
          <w:color w:val="993366"/>
        </w:rPr>
        <w:t>OPTIONAL</w:t>
      </w:r>
      <w:r w:rsidRPr="000B7163">
        <w:t>,</w:t>
      </w:r>
    </w:p>
    <w:p w14:paraId="7AC366FA" w14:textId="77777777" w:rsidR="000335B2" w:rsidRPr="000B7163" w:rsidRDefault="000335B2" w:rsidP="000335B2">
      <w:pPr>
        <w:pStyle w:val="PL"/>
        <w:rPr>
          <w:color w:val="808080"/>
        </w:rPr>
      </w:pPr>
      <w:r w:rsidRPr="000B7163">
        <w:t xml:space="preserve">    </w:t>
      </w:r>
      <w:r w:rsidRPr="000B7163">
        <w:rPr>
          <w:color w:val="808080"/>
        </w:rPr>
        <w:t>-- R1 12-2: Multiple SPS configurations</w:t>
      </w:r>
    </w:p>
    <w:p w14:paraId="35527E5B" w14:textId="77777777" w:rsidR="000335B2" w:rsidRPr="000B7163" w:rsidRDefault="000335B2" w:rsidP="000335B2">
      <w:pPr>
        <w:pStyle w:val="PL"/>
      </w:pPr>
      <w:r w:rsidRPr="000B7163">
        <w:t xml:space="preserve">    sps-r16                                 </w:t>
      </w:r>
      <w:r w:rsidRPr="000B7163">
        <w:rPr>
          <w:color w:val="993366"/>
        </w:rPr>
        <w:t>SEQUENCE</w:t>
      </w:r>
      <w:r w:rsidRPr="000B7163">
        <w:t xml:space="preserve"> {</w:t>
      </w:r>
    </w:p>
    <w:p w14:paraId="38C63483" w14:textId="77777777" w:rsidR="000335B2" w:rsidRPr="000B7163" w:rsidRDefault="000335B2" w:rsidP="000335B2">
      <w:pPr>
        <w:pStyle w:val="PL"/>
      </w:pPr>
      <w:r w:rsidRPr="000B7163">
        <w:t xml:space="preserve">    maxNumberConfigsPerBWP-r16                  </w:t>
      </w:r>
      <w:r w:rsidRPr="000B7163">
        <w:rPr>
          <w:color w:val="993366"/>
        </w:rPr>
        <w:t>INTEGER</w:t>
      </w:r>
      <w:r w:rsidRPr="000B7163">
        <w:t xml:space="preserve"> (1..8),</w:t>
      </w:r>
    </w:p>
    <w:p w14:paraId="26D95C0F" w14:textId="77777777" w:rsidR="000335B2" w:rsidRPr="000B7163" w:rsidRDefault="000335B2" w:rsidP="000335B2">
      <w:pPr>
        <w:pStyle w:val="PL"/>
      </w:pPr>
      <w:r w:rsidRPr="000B7163">
        <w:t xml:space="preserve">    maxNumberConfigsAllCC-r16                   </w:t>
      </w:r>
      <w:r w:rsidRPr="000B7163">
        <w:rPr>
          <w:color w:val="993366"/>
        </w:rPr>
        <w:t>INTEGER</w:t>
      </w:r>
      <w:r w:rsidRPr="000B7163">
        <w:t xml:space="preserve"> (2..32)</w:t>
      </w:r>
    </w:p>
    <w:p w14:paraId="7BAD7673" w14:textId="77777777" w:rsidR="000335B2" w:rsidRPr="000B7163" w:rsidRDefault="000335B2" w:rsidP="000335B2">
      <w:pPr>
        <w:pStyle w:val="PL"/>
      </w:pPr>
      <w:r w:rsidRPr="000B7163">
        <w:t xml:space="preserve">    }                                                                               </w:t>
      </w:r>
      <w:r w:rsidRPr="000B7163">
        <w:rPr>
          <w:color w:val="993366"/>
        </w:rPr>
        <w:t>OPTIONAL</w:t>
      </w:r>
      <w:r w:rsidRPr="000B7163">
        <w:t>,</w:t>
      </w:r>
    </w:p>
    <w:p w14:paraId="48A61329" w14:textId="77777777" w:rsidR="000335B2" w:rsidRPr="000B7163" w:rsidRDefault="000335B2" w:rsidP="000335B2">
      <w:pPr>
        <w:pStyle w:val="PL"/>
        <w:rPr>
          <w:color w:val="808080"/>
        </w:rPr>
      </w:pPr>
      <w:r w:rsidRPr="000B7163">
        <w:t xml:space="preserve">    </w:t>
      </w:r>
      <w:r w:rsidRPr="000B7163">
        <w:rPr>
          <w:color w:val="808080"/>
        </w:rPr>
        <w:t>-- R1 12-2a: Joint release in a DCI for two or more SPS configurations for a given BWP of a serving cell</w:t>
      </w:r>
    </w:p>
    <w:p w14:paraId="2639EFA0" w14:textId="77777777" w:rsidR="000335B2" w:rsidRPr="000B7163" w:rsidRDefault="000335B2" w:rsidP="000335B2">
      <w:pPr>
        <w:pStyle w:val="PL"/>
      </w:pPr>
      <w:r w:rsidRPr="000B7163">
        <w:t xml:space="preserve">    jointReleaseSPS-r16                     </w:t>
      </w:r>
      <w:r w:rsidRPr="000B7163">
        <w:rPr>
          <w:color w:val="993366"/>
        </w:rPr>
        <w:t>ENUMERATED</w:t>
      </w:r>
      <w:r w:rsidRPr="000B7163">
        <w:t xml:space="preserve"> {supported}                  </w:t>
      </w:r>
      <w:r w:rsidRPr="000B7163">
        <w:rPr>
          <w:color w:val="993366"/>
        </w:rPr>
        <w:t>OPTIONAL</w:t>
      </w:r>
      <w:r w:rsidRPr="000B7163">
        <w:t>,</w:t>
      </w:r>
    </w:p>
    <w:p w14:paraId="17AA9DE7" w14:textId="77777777" w:rsidR="000335B2" w:rsidRPr="000B7163" w:rsidRDefault="000335B2" w:rsidP="000335B2">
      <w:pPr>
        <w:pStyle w:val="PL"/>
        <w:rPr>
          <w:color w:val="808080"/>
        </w:rPr>
      </w:pPr>
      <w:r w:rsidRPr="000B7163">
        <w:t xml:space="preserve">    </w:t>
      </w:r>
      <w:r w:rsidRPr="000B7163">
        <w:rPr>
          <w:color w:val="808080"/>
        </w:rPr>
        <w:t>-- R1 13-19: Simultaneous positioning SRS and MIMO SRS transmission within a band across multiple CCs</w:t>
      </w:r>
    </w:p>
    <w:p w14:paraId="0778530E" w14:textId="77777777" w:rsidR="000335B2" w:rsidRPr="000B7163" w:rsidRDefault="000335B2" w:rsidP="000335B2">
      <w:pPr>
        <w:pStyle w:val="PL"/>
      </w:pPr>
      <w:r w:rsidRPr="000B7163">
        <w:t xml:space="preserve">    simulSRS-TransWithinBand-r16            </w:t>
      </w:r>
      <w:r w:rsidRPr="000B7163">
        <w:rPr>
          <w:color w:val="993366"/>
        </w:rPr>
        <w:t>ENUMERATED</w:t>
      </w:r>
      <w:r w:rsidRPr="000B7163">
        <w:t xml:space="preserve"> {n2}                         </w:t>
      </w:r>
      <w:r w:rsidRPr="000B7163">
        <w:rPr>
          <w:color w:val="993366"/>
        </w:rPr>
        <w:t>OPTIONAL</w:t>
      </w:r>
      <w:r w:rsidRPr="000B7163">
        <w:t>,</w:t>
      </w:r>
    </w:p>
    <w:p w14:paraId="2E16F30A" w14:textId="77777777" w:rsidR="000335B2" w:rsidRPr="000B7163" w:rsidRDefault="000335B2" w:rsidP="000335B2">
      <w:pPr>
        <w:pStyle w:val="PL"/>
      </w:pPr>
      <w:r w:rsidRPr="000B7163">
        <w:t xml:space="preserve">    trs-AdditionalBandwidth-r16             </w:t>
      </w:r>
      <w:r w:rsidRPr="000B7163">
        <w:rPr>
          <w:color w:val="993366"/>
        </w:rPr>
        <w:t>ENUMERATED</w:t>
      </w:r>
      <w:r w:rsidRPr="000B7163">
        <w:t xml:space="preserve"> {trs-AddBW-Set1, trs-AddBW-Set2}  </w:t>
      </w:r>
      <w:r w:rsidRPr="000B7163">
        <w:rPr>
          <w:color w:val="993366"/>
        </w:rPr>
        <w:t>OPTIONAL</w:t>
      </w:r>
      <w:r w:rsidRPr="000B7163">
        <w:t>,</w:t>
      </w:r>
    </w:p>
    <w:p w14:paraId="41768DE4" w14:textId="77777777" w:rsidR="000335B2" w:rsidRPr="000B7163" w:rsidRDefault="000335B2" w:rsidP="000335B2">
      <w:pPr>
        <w:pStyle w:val="PL"/>
      </w:pPr>
      <w:r w:rsidRPr="000B7163">
        <w:t xml:space="preserve">    handoverIntraF-IAB-r16                  </w:t>
      </w:r>
      <w:r w:rsidRPr="000B7163">
        <w:rPr>
          <w:color w:val="993366"/>
        </w:rPr>
        <w:t>ENUMERATED</w:t>
      </w:r>
      <w:r w:rsidRPr="000B7163">
        <w:t xml:space="preserve"> {supported}                  </w:t>
      </w:r>
      <w:r w:rsidRPr="000B7163">
        <w:rPr>
          <w:color w:val="993366"/>
        </w:rPr>
        <w:t>OPTIONAL</w:t>
      </w:r>
    </w:p>
    <w:p w14:paraId="7C2E33B3" w14:textId="77777777" w:rsidR="000335B2" w:rsidRPr="000B7163" w:rsidRDefault="000335B2" w:rsidP="000335B2">
      <w:pPr>
        <w:pStyle w:val="PL"/>
      </w:pPr>
      <w:r w:rsidRPr="000B7163">
        <w:t xml:space="preserve">    ]],</w:t>
      </w:r>
    </w:p>
    <w:p w14:paraId="13824BFF" w14:textId="77777777" w:rsidR="000335B2" w:rsidRPr="000B7163" w:rsidRDefault="000335B2" w:rsidP="000335B2">
      <w:pPr>
        <w:pStyle w:val="PL"/>
      </w:pPr>
      <w:r w:rsidRPr="000B7163">
        <w:t xml:space="preserve">    [[</w:t>
      </w:r>
    </w:p>
    <w:p w14:paraId="08AA33C2" w14:textId="77777777" w:rsidR="000335B2" w:rsidRPr="000B7163" w:rsidRDefault="000335B2" w:rsidP="000335B2">
      <w:pPr>
        <w:pStyle w:val="PL"/>
        <w:rPr>
          <w:color w:val="808080"/>
        </w:rPr>
      </w:pPr>
      <w:r w:rsidRPr="000B7163">
        <w:t xml:space="preserve">    </w:t>
      </w:r>
      <w:r w:rsidRPr="000B7163">
        <w:rPr>
          <w:color w:val="808080"/>
        </w:rPr>
        <w:t>-- R1 22-5a: Simultaneous transmission of SRS for antenna switching and SRS for CB/NCB /BM for intra-band UL CA</w:t>
      </w:r>
    </w:p>
    <w:p w14:paraId="04903CD9" w14:textId="77777777" w:rsidR="000335B2" w:rsidRPr="000B7163" w:rsidRDefault="000335B2" w:rsidP="000335B2">
      <w:pPr>
        <w:pStyle w:val="PL"/>
        <w:rPr>
          <w:color w:val="808080"/>
        </w:rPr>
      </w:pPr>
      <w:r w:rsidRPr="000B7163">
        <w:t xml:space="preserve">    </w:t>
      </w:r>
      <w:r w:rsidRPr="000B7163">
        <w:rPr>
          <w:color w:val="808080"/>
        </w:rPr>
        <w:t>-- R1 22-5c: Simultaneous transmission of SRS for antenna switching and SRS for antenna switching for intra-band UL CA</w:t>
      </w:r>
    </w:p>
    <w:p w14:paraId="2C7AFA1E" w14:textId="77777777" w:rsidR="000335B2" w:rsidRPr="000B7163" w:rsidRDefault="000335B2" w:rsidP="000335B2">
      <w:pPr>
        <w:pStyle w:val="PL"/>
      </w:pPr>
      <w:r w:rsidRPr="000B7163">
        <w:t xml:space="preserve">    simulTX-SRS-AntSwitchingIntraBandUL-CA-r16  SimulSRS-ForAntennaSwitching-r16            </w:t>
      </w:r>
      <w:r w:rsidRPr="000B7163">
        <w:rPr>
          <w:color w:val="993366"/>
        </w:rPr>
        <w:t>OPTIONAL</w:t>
      </w:r>
      <w:r w:rsidRPr="000B7163">
        <w:t>,</w:t>
      </w:r>
    </w:p>
    <w:p w14:paraId="04DA2DF7" w14:textId="77777777" w:rsidR="000335B2" w:rsidRPr="000B7163" w:rsidRDefault="000335B2" w:rsidP="000335B2">
      <w:pPr>
        <w:pStyle w:val="PL"/>
        <w:rPr>
          <w:rFonts w:eastAsiaTheme="minorEastAsia"/>
          <w:color w:val="808080"/>
        </w:rPr>
      </w:pPr>
      <w:r w:rsidRPr="000B7163">
        <w:t xml:space="preserve">    </w:t>
      </w:r>
      <w:r w:rsidRPr="000B7163">
        <w:rPr>
          <w:rFonts w:eastAsiaTheme="minorEastAsia"/>
          <w:color w:val="808080"/>
        </w:rPr>
        <w:t>-- R1 10: NR-unlicensed</w:t>
      </w:r>
    </w:p>
    <w:p w14:paraId="412200C5" w14:textId="77777777" w:rsidR="000335B2" w:rsidRPr="000B7163" w:rsidRDefault="000335B2" w:rsidP="000335B2">
      <w:pPr>
        <w:pStyle w:val="PL"/>
      </w:pPr>
      <w:r w:rsidRPr="000B7163">
        <w:t xml:space="preserve">    </w:t>
      </w:r>
      <w:r w:rsidRPr="000B7163">
        <w:rPr>
          <w:rFonts w:eastAsiaTheme="minorEastAsia"/>
        </w:rPr>
        <w:t>sharedSpectrumChAccessParamsPerBand-v1630</w:t>
      </w:r>
      <w:r w:rsidRPr="000B7163">
        <w:t xml:space="preserve">   </w:t>
      </w:r>
      <w:r w:rsidRPr="000B7163">
        <w:rPr>
          <w:rFonts w:eastAsiaTheme="minorEastAsia"/>
        </w:rPr>
        <w:t>SharedSpectrumChAccessParamsPerBand-v1630</w:t>
      </w:r>
      <w:r w:rsidRPr="000B7163">
        <w:t xml:space="preserve">   </w:t>
      </w:r>
      <w:r w:rsidRPr="000B7163">
        <w:rPr>
          <w:rFonts w:eastAsiaTheme="minorEastAsia"/>
          <w:color w:val="993366"/>
        </w:rPr>
        <w:t>OPTIONAL</w:t>
      </w:r>
    </w:p>
    <w:p w14:paraId="50846D91" w14:textId="77777777" w:rsidR="000335B2" w:rsidRPr="000B7163" w:rsidRDefault="000335B2" w:rsidP="000335B2">
      <w:pPr>
        <w:pStyle w:val="PL"/>
      </w:pPr>
      <w:r w:rsidRPr="000B7163">
        <w:t xml:space="preserve">    ]],</w:t>
      </w:r>
    </w:p>
    <w:p w14:paraId="036C3204" w14:textId="77777777" w:rsidR="000335B2" w:rsidRPr="000B7163" w:rsidRDefault="000335B2" w:rsidP="000335B2">
      <w:pPr>
        <w:pStyle w:val="PL"/>
      </w:pPr>
      <w:r w:rsidRPr="000B7163">
        <w:t xml:space="preserve">    [[</w:t>
      </w:r>
    </w:p>
    <w:p w14:paraId="68C76ADD" w14:textId="77777777" w:rsidR="000335B2" w:rsidRPr="000B7163" w:rsidRDefault="000335B2" w:rsidP="000335B2">
      <w:pPr>
        <w:pStyle w:val="PL"/>
      </w:pPr>
      <w:r w:rsidRPr="000B7163">
        <w:t xml:space="preserve">    handoverUTRA-FDD-r16                      </w:t>
      </w:r>
      <w:r w:rsidRPr="000B7163">
        <w:rPr>
          <w:color w:val="993366"/>
        </w:rPr>
        <w:t>ENUMERATED</w:t>
      </w:r>
      <w:r w:rsidRPr="000B7163">
        <w:t xml:space="preserve"> {supported}                       </w:t>
      </w:r>
      <w:r w:rsidRPr="000B7163">
        <w:rPr>
          <w:color w:val="993366"/>
        </w:rPr>
        <w:t>OPTIONAL</w:t>
      </w:r>
      <w:r w:rsidRPr="000B7163">
        <w:t>,</w:t>
      </w:r>
    </w:p>
    <w:p w14:paraId="455B8EF4" w14:textId="77777777" w:rsidR="000335B2" w:rsidRPr="000B7163" w:rsidRDefault="000335B2" w:rsidP="000335B2">
      <w:pPr>
        <w:pStyle w:val="PL"/>
        <w:rPr>
          <w:color w:val="808080"/>
        </w:rPr>
      </w:pPr>
      <w:r w:rsidRPr="000B7163">
        <w:t xml:space="preserve">    </w:t>
      </w:r>
      <w:r w:rsidRPr="000B7163">
        <w:rPr>
          <w:color w:val="808080"/>
        </w:rPr>
        <w:t>-- R4 7-4: Report the shorter transient capability supported by the UE: 2, 4 or 7us</w:t>
      </w:r>
    </w:p>
    <w:p w14:paraId="64880B58" w14:textId="77777777" w:rsidR="000335B2" w:rsidRPr="000B7163" w:rsidRDefault="000335B2" w:rsidP="000335B2">
      <w:pPr>
        <w:pStyle w:val="PL"/>
      </w:pPr>
      <w:r w:rsidRPr="000B7163">
        <w:t xml:space="preserve">    enhancedUL-TransientPeriod-r16            </w:t>
      </w:r>
      <w:r w:rsidRPr="000B7163">
        <w:rPr>
          <w:color w:val="993366"/>
        </w:rPr>
        <w:t>ENUMERATED</w:t>
      </w:r>
      <w:r w:rsidRPr="000B7163">
        <w:t xml:space="preserve"> {us2, us4, us7}                   </w:t>
      </w:r>
      <w:r w:rsidRPr="000B7163">
        <w:rPr>
          <w:color w:val="993366"/>
        </w:rPr>
        <w:t>OPTIONAL</w:t>
      </w:r>
      <w:r w:rsidRPr="000B7163">
        <w:t>,</w:t>
      </w:r>
    </w:p>
    <w:p w14:paraId="52280D9A" w14:textId="77777777" w:rsidR="000335B2" w:rsidRPr="000B7163" w:rsidRDefault="000335B2" w:rsidP="000335B2">
      <w:pPr>
        <w:pStyle w:val="PL"/>
      </w:pPr>
      <w:r w:rsidRPr="000B7163">
        <w:t xml:space="preserve">    sharedSpectrumChAccessParamsPerBand-v1640 SharedSpectrumChAccessParamsPerBand-v1640    </w:t>
      </w:r>
      <w:r w:rsidRPr="000B7163">
        <w:rPr>
          <w:color w:val="993366"/>
        </w:rPr>
        <w:t>OPTIONAL</w:t>
      </w:r>
    </w:p>
    <w:p w14:paraId="659EB698" w14:textId="77777777" w:rsidR="000335B2" w:rsidRPr="000B7163" w:rsidRDefault="000335B2" w:rsidP="000335B2">
      <w:pPr>
        <w:pStyle w:val="PL"/>
      </w:pPr>
      <w:r w:rsidRPr="000B7163">
        <w:t xml:space="preserve">    ]],</w:t>
      </w:r>
    </w:p>
    <w:p w14:paraId="14CFC368" w14:textId="77777777" w:rsidR="000335B2" w:rsidRPr="000B7163" w:rsidRDefault="000335B2" w:rsidP="000335B2">
      <w:pPr>
        <w:pStyle w:val="PL"/>
      </w:pPr>
      <w:r w:rsidRPr="000B7163">
        <w:t xml:space="preserve">    [[</w:t>
      </w:r>
    </w:p>
    <w:p w14:paraId="01882CA0" w14:textId="77777777" w:rsidR="000335B2" w:rsidRPr="000B7163" w:rsidRDefault="000335B2" w:rsidP="000335B2">
      <w:pPr>
        <w:pStyle w:val="PL"/>
      </w:pPr>
      <w:r w:rsidRPr="000B7163">
        <w:t xml:space="preserve">    type1-PUSCH-RepetitionMultiSlots-v1650    </w:t>
      </w:r>
      <w:r w:rsidRPr="000B7163">
        <w:rPr>
          <w:color w:val="993366"/>
        </w:rPr>
        <w:t>ENUMERATED</w:t>
      </w:r>
      <w:r w:rsidRPr="000B7163">
        <w:t xml:space="preserve"> {supported}                       </w:t>
      </w:r>
      <w:r w:rsidRPr="000B7163">
        <w:rPr>
          <w:color w:val="993366"/>
        </w:rPr>
        <w:t>OPTIONAL</w:t>
      </w:r>
      <w:r w:rsidRPr="000B7163">
        <w:t>,</w:t>
      </w:r>
    </w:p>
    <w:p w14:paraId="6024A04F" w14:textId="77777777" w:rsidR="000335B2" w:rsidRPr="000B7163" w:rsidRDefault="000335B2" w:rsidP="000335B2">
      <w:pPr>
        <w:pStyle w:val="PL"/>
      </w:pPr>
      <w:r w:rsidRPr="000B7163">
        <w:t xml:space="preserve">    type2-PUSCH-RepetitionMultiSlots-v1650    </w:t>
      </w:r>
      <w:r w:rsidRPr="000B7163">
        <w:rPr>
          <w:color w:val="993366"/>
        </w:rPr>
        <w:t>ENUMERATED</w:t>
      </w:r>
      <w:r w:rsidRPr="000B7163">
        <w:t xml:space="preserve"> {supported}                       </w:t>
      </w:r>
      <w:r w:rsidRPr="000B7163">
        <w:rPr>
          <w:color w:val="993366"/>
        </w:rPr>
        <w:t>OPTIONAL</w:t>
      </w:r>
      <w:r w:rsidRPr="000B7163">
        <w:t>,</w:t>
      </w:r>
    </w:p>
    <w:p w14:paraId="7826DAA7" w14:textId="77777777" w:rsidR="000335B2" w:rsidRPr="000B7163" w:rsidRDefault="000335B2" w:rsidP="000335B2">
      <w:pPr>
        <w:pStyle w:val="PL"/>
      </w:pPr>
      <w:r w:rsidRPr="000B7163">
        <w:t xml:space="preserve">    pusch-RepetitionMultiSlots-v1650          </w:t>
      </w:r>
      <w:r w:rsidRPr="000B7163">
        <w:rPr>
          <w:color w:val="993366"/>
        </w:rPr>
        <w:t>ENUMERATED</w:t>
      </w:r>
      <w:r w:rsidRPr="000B7163">
        <w:t xml:space="preserve"> {supported}                       </w:t>
      </w:r>
      <w:r w:rsidRPr="000B7163">
        <w:rPr>
          <w:color w:val="993366"/>
        </w:rPr>
        <w:t>OPTIONAL</w:t>
      </w:r>
      <w:r w:rsidRPr="000B7163">
        <w:t>,</w:t>
      </w:r>
    </w:p>
    <w:p w14:paraId="059F29D0" w14:textId="77777777" w:rsidR="000335B2" w:rsidRPr="000B7163" w:rsidRDefault="000335B2" w:rsidP="000335B2">
      <w:pPr>
        <w:pStyle w:val="PL"/>
      </w:pPr>
      <w:r w:rsidRPr="000B7163">
        <w:t xml:space="preserve">    configuredUL-GrantType1-v1650             </w:t>
      </w:r>
      <w:r w:rsidRPr="000B7163">
        <w:rPr>
          <w:color w:val="993366"/>
        </w:rPr>
        <w:t>ENUMERATED</w:t>
      </w:r>
      <w:r w:rsidRPr="000B7163">
        <w:t xml:space="preserve"> {supported}                       </w:t>
      </w:r>
      <w:r w:rsidRPr="000B7163">
        <w:rPr>
          <w:color w:val="993366"/>
        </w:rPr>
        <w:t>OPTIONAL</w:t>
      </w:r>
      <w:r w:rsidRPr="000B7163">
        <w:t>,</w:t>
      </w:r>
    </w:p>
    <w:p w14:paraId="4613CED4" w14:textId="77777777" w:rsidR="000335B2" w:rsidRPr="000B7163" w:rsidRDefault="000335B2" w:rsidP="000335B2">
      <w:pPr>
        <w:pStyle w:val="PL"/>
      </w:pPr>
      <w:r w:rsidRPr="000B7163">
        <w:t xml:space="preserve">    configuredUL-GrantType2-v1650             </w:t>
      </w:r>
      <w:r w:rsidRPr="000B7163">
        <w:rPr>
          <w:color w:val="993366"/>
        </w:rPr>
        <w:t>ENUMERATED</w:t>
      </w:r>
      <w:r w:rsidRPr="000B7163">
        <w:t xml:space="preserve"> {supported}                       </w:t>
      </w:r>
      <w:r w:rsidRPr="000B7163">
        <w:rPr>
          <w:color w:val="993366"/>
        </w:rPr>
        <w:t>OPTIONAL</w:t>
      </w:r>
      <w:r w:rsidRPr="000B7163">
        <w:t>,</w:t>
      </w:r>
    </w:p>
    <w:p w14:paraId="00F272B0" w14:textId="77777777" w:rsidR="000335B2" w:rsidRPr="000B7163" w:rsidRDefault="000335B2" w:rsidP="000335B2">
      <w:pPr>
        <w:pStyle w:val="PL"/>
      </w:pPr>
      <w:r w:rsidRPr="000B7163">
        <w:t xml:space="preserve">    sharedSpectrumChAccessParamsPerBand-v1650 SharedSpectrumChAccessParamsPerBand-v1650    </w:t>
      </w:r>
      <w:r w:rsidRPr="000B7163">
        <w:rPr>
          <w:color w:val="993366"/>
        </w:rPr>
        <w:t>OPTIONAL</w:t>
      </w:r>
    </w:p>
    <w:p w14:paraId="70266AFA" w14:textId="77777777" w:rsidR="000335B2" w:rsidRPr="000B7163" w:rsidRDefault="000335B2" w:rsidP="000335B2">
      <w:pPr>
        <w:pStyle w:val="PL"/>
      </w:pPr>
      <w:r w:rsidRPr="000B7163">
        <w:t xml:space="preserve">    ]],</w:t>
      </w:r>
    </w:p>
    <w:p w14:paraId="0CE2FD00" w14:textId="77777777" w:rsidR="000335B2" w:rsidRPr="000B7163" w:rsidRDefault="000335B2" w:rsidP="000335B2">
      <w:pPr>
        <w:pStyle w:val="PL"/>
      </w:pPr>
      <w:r w:rsidRPr="000B7163">
        <w:t xml:space="preserve">    [[</w:t>
      </w:r>
    </w:p>
    <w:p w14:paraId="7B109188" w14:textId="77777777" w:rsidR="000335B2" w:rsidRPr="000B7163" w:rsidRDefault="000335B2" w:rsidP="000335B2">
      <w:pPr>
        <w:pStyle w:val="PL"/>
      </w:pPr>
      <w:r w:rsidRPr="000B7163">
        <w:t xml:space="preserve">    enhancedSkipUplinkTxConfigured-v1660      </w:t>
      </w:r>
      <w:r w:rsidRPr="000B7163">
        <w:rPr>
          <w:color w:val="993366"/>
        </w:rPr>
        <w:t>ENUMERATED</w:t>
      </w:r>
      <w:r w:rsidRPr="000B7163">
        <w:t xml:space="preserve"> {supported}                       </w:t>
      </w:r>
      <w:r w:rsidRPr="000B7163">
        <w:rPr>
          <w:color w:val="993366"/>
        </w:rPr>
        <w:t>OPTIONAL</w:t>
      </w:r>
      <w:r w:rsidRPr="000B7163">
        <w:t>,</w:t>
      </w:r>
    </w:p>
    <w:p w14:paraId="45AC18E0" w14:textId="77777777" w:rsidR="000335B2" w:rsidRPr="000B7163" w:rsidRDefault="000335B2" w:rsidP="000335B2">
      <w:pPr>
        <w:pStyle w:val="PL"/>
      </w:pPr>
      <w:r w:rsidRPr="000B7163">
        <w:t xml:space="preserve">    enhancedSkipUplinkTxDynamic-v1660         </w:t>
      </w:r>
      <w:r w:rsidRPr="000B7163">
        <w:rPr>
          <w:color w:val="993366"/>
        </w:rPr>
        <w:t>ENUMERATED</w:t>
      </w:r>
      <w:r w:rsidRPr="000B7163">
        <w:t xml:space="preserve"> {supported}                       </w:t>
      </w:r>
      <w:r w:rsidRPr="000B7163">
        <w:rPr>
          <w:color w:val="993366"/>
        </w:rPr>
        <w:t>OPTIONAL</w:t>
      </w:r>
    </w:p>
    <w:p w14:paraId="764316A0" w14:textId="77777777" w:rsidR="000335B2" w:rsidRPr="000B7163" w:rsidRDefault="000335B2" w:rsidP="000335B2">
      <w:pPr>
        <w:pStyle w:val="PL"/>
      </w:pPr>
      <w:r w:rsidRPr="000B7163">
        <w:t xml:space="preserve">    ]],</w:t>
      </w:r>
    </w:p>
    <w:p w14:paraId="06C7DC62" w14:textId="77777777" w:rsidR="000335B2" w:rsidRPr="000B7163" w:rsidRDefault="000335B2" w:rsidP="000335B2">
      <w:pPr>
        <w:pStyle w:val="PL"/>
      </w:pPr>
      <w:r w:rsidRPr="000B7163">
        <w:lastRenderedPageBreak/>
        <w:t xml:space="preserve">    [[</w:t>
      </w:r>
    </w:p>
    <w:p w14:paraId="3C5E5094" w14:textId="77777777" w:rsidR="000335B2" w:rsidRPr="000B7163" w:rsidRDefault="000335B2" w:rsidP="000335B2">
      <w:pPr>
        <w:pStyle w:val="PL"/>
      </w:pPr>
      <w:r w:rsidRPr="000B7163">
        <w:t xml:space="preserve">    maxUplinkDutyCycle-PC1dot5-MPE-FR1-r16    </w:t>
      </w:r>
      <w:r w:rsidRPr="000B7163">
        <w:rPr>
          <w:color w:val="993366"/>
        </w:rPr>
        <w:t>ENUMERATED</w:t>
      </w:r>
      <w:r w:rsidRPr="000B7163">
        <w:t xml:space="preserve"> {n10, n15, n20, n25, n30, n40, n50, n60, n70, n80, n90, n100}   </w:t>
      </w:r>
      <w:r w:rsidRPr="000B7163">
        <w:rPr>
          <w:color w:val="993366"/>
        </w:rPr>
        <w:t>OPTIONAL</w:t>
      </w:r>
      <w:r w:rsidRPr="000B7163">
        <w:t>,</w:t>
      </w:r>
    </w:p>
    <w:p w14:paraId="0946015B" w14:textId="77777777" w:rsidR="000335B2" w:rsidRPr="000B7163" w:rsidRDefault="000335B2" w:rsidP="000335B2">
      <w:pPr>
        <w:pStyle w:val="PL"/>
      </w:pPr>
      <w:r w:rsidRPr="000B7163">
        <w:t xml:space="preserve">    txDiversity-r16                           </w:t>
      </w:r>
      <w:r w:rsidRPr="000B7163">
        <w:rPr>
          <w:color w:val="993366"/>
        </w:rPr>
        <w:t>ENUMERATED</w:t>
      </w:r>
      <w:r w:rsidRPr="000B7163">
        <w:t xml:space="preserve"> {supported}                       </w:t>
      </w:r>
      <w:r w:rsidRPr="000B7163">
        <w:rPr>
          <w:color w:val="993366"/>
        </w:rPr>
        <w:t>OPTIONAL</w:t>
      </w:r>
    </w:p>
    <w:p w14:paraId="5DAEAD64" w14:textId="77777777" w:rsidR="000335B2" w:rsidRPr="000B7163" w:rsidRDefault="000335B2" w:rsidP="000335B2">
      <w:pPr>
        <w:pStyle w:val="PL"/>
      </w:pPr>
      <w:r w:rsidRPr="000B7163">
        <w:t xml:space="preserve">    ]],</w:t>
      </w:r>
    </w:p>
    <w:p w14:paraId="113EAB0D" w14:textId="77777777" w:rsidR="000335B2" w:rsidRPr="000B7163" w:rsidRDefault="000335B2" w:rsidP="000335B2">
      <w:pPr>
        <w:pStyle w:val="PL"/>
      </w:pPr>
      <w:r w:rsidRPr="000B7163">
        <w:t xml:space="preserve">    [[</w:t>
      </w:r>
    </w:p>
    <w:p w14:paraId="2C34BD68" w14:textId="77777777" w:rsidR="000335B2" w:rsidRPr="000B7163" w:rsidRDefault="000335B2" w:rsidP="000335B2">
      <w:pPr>
        <w:pStyle w:val="PL"/>
        <w:rPr>
          <w:color w:val="808080"/>
        </w:rPr>
      </w:pPr>
      <w:r w:rsidRPr="000B7163">
        <w:t xml:space="preserve">     </w:t>
      </w:r>
      <w:r w:rsidRPr="000B7163">
        <w:rPr>
          <w:color w:val="808080"/>
        </w:rPr>
        <w:t>-- R1 36-1: Support of 1024QAM for PDSCH for FR1</w:t>
      </w:r>
    </w:p>
    <w:p w14:paraId="7E5314A5" w14:textId="77777777" w:rsidR="000335B2" w:rsidRPr="000B7163" w:rsidRDefault="000335B2" w:rsidP="000335B2">
      <w:pPr>
        <w:pStyle w:val="PL"/>
      </w:pPr>
      <w:r w:rsidRPr="000B7163">
        <w:t xml:space="preserve">    pdsch-1024QAM-FR1-r17                     </w:t>
      </w:r>
      <w:r w:rsidRPr="000B7163">
        <w:rPr>
          <w:color w:val="993366"/>
        </w:rPr>
        <w:t>ENUMERATED</w:t>
      </w:r>
      <w:r w:rsidRPr="000B7163">
        <w:t xml:space="preserve"> {supported}                       </w:t>
      </w:r>
      <w:r w:rsidRPr="000B7163">
        <w:rPr>
          <w:color w:val="993366"/>
        </w:rPr>
        <w:t>OPTIONAL</w:t>
      </w:r>
      <w:r w:rsidRPr="000B7163">
        <w:t>,</w:t>
      </w:r>
    </w:p>
    <w:p w14:paraId="544C0449" w14:textId="77777777" w:rsidR="000335B2" w:rsidRPr="000B7163" w:rsidRDefault="000335B2" w:rsidP="000335B2">
      <w:pPr>
        <w:pStyle w:val="PL"/>
        <w:rPr>
          <w:color w:val="808080"/>
        </w:rPr>
      </w:pPr>
      <w:r w:rsidRPr="000B7163">
        <w:t xml:space="preserve">     </w:t>
      </w:r>
      <w:r w:rsidRPr="000B7163">
        <w:rPr>
          <w:color w:val="808080"/>
        </w:rPr>
        <w:t>-- R4 22-1 support of FR2 HST operation</w:t>
      </w:r>
    </w:p>
    <w:p w14:paraId="034D5896" w14:textId="77777777" w:rsidR="000335B2" w:rsidRPr="000B7163" w:rsidRDefault="000335B2" w:rsidP="000335B2">
      <w:pPr>
        <w:pStyle w:val="PL"/>
      </w:pPr>
      <w:r w:rsidRPr="000B7163">
        <w:t xml:space="preserve">    ue-PowerClass-v1700                       </w:t>
      </w:r>
      <w:r w:rsidRPr="000B7163">
        <w:rPr>
          <w:color w:val="993366"/>
        </w:rPr>
        <w:t>ENUMERATED</w:t>
      </w:r>
      <w:r w:rsidRPr="000B7163">
        <w:t xml:space="preserve"> {pc5, pc6, pc7}                   </w:t>
      </w:r>
      <w:r w:rsidRPr="000B7163">
        <w:rPr>
          <w:color w:val="993366"/>
        </w:rPr>
        <w:t>OPTIONAL</w:t>
      </w:r>
      <w:r w:rsidRPr="000B7163">
        <w:t>,</w:t>
      </w:r>
    </w:p>
    <w:p w14:paraId="494C33D4" w14:textId="77777777" w:rsidR="000335B2" w:rsidRPr="000B7163" w:rsidRDefault="000335B2" w:rsidP="000335B2">
      <w:pPr>
        <w:pStyle w:val="PL"/>
        <w:rPr>
          <w:color w:val="808080"/>
        </w:rPr>
      </w:pPr>
      <w:r w:rsidRPr="000B7163">
        <w:t xml:space="preserve">    </w:t>
      </w:r>
      <w:r w:rsidRPr="000B7163">
        <w:rPr>
          <w:color w:val="808080"/>
        </w:rPr>
        <w:t>-- R1 24: NR extension to 71GHz (FR2-2)</w:t>
      </w:r>
    </w:p>
    <w:p w14:paraId="0B6D34D9" w14:textId="77777777" w:rsidR="000335B2" w:rsidRPr="000B7163" w:rsidRDefault="000335B2" w:rsidP="000335B2">
      <w:pPr>
        <w:pStyle w:val="PL"/>
      </w:pPr>
      <w:r w:rsidRPr="000B7163">
        <w:t xml:space="preserve">    fr2-2-AccessParamsPerBand-r17             FR2-2-AccessParamsPerBand-r17                </w:t>
      </w:r>
      <w:r w:rsidRPr="000B7163">
        <w:rPr>
          <w:color w:val="993366"/>
        </w:rPr>
        <w:t>OPTIONAL</w:t>
      </w:r>
      <w:r w:rsidRPr="000B7163">
        <w:t>,</w:t>
      </w:r>
    </w:p>
    <w:p w14:paraId="7791115D" w14:textId="77777777" w:rsidR="000335B2" w:rsidRPr="000B7163" w:rsidRDefault="000335B2" w:rsidP="000335B2">
      <w:pPr>
        <w:pStyle w:val="PL"/>
      </w:pPr>
      <w:r w:rsidRPr="000B7163">
        <w:t xml:space="preserve">    rlm-Relaxation-r17                        </w:t>
      </w:r>
      <w:r w:rsidRPr="000B7163">
        <w:rPr>
          <w:color w:val="993366"/>
        </w:rPr>
        <w:t>ENUMERATED</w:t>
      </w:r>
      <w:r w:rsidRPr="000B7163">
        <w:t xml:space="preserve"> {supported}                       </w:t>
      </w:r>
      <w:r w:rsidRPr="000B7163">
        <w:rPr>
          <w:color w:val="993366"/>
        </w:rPr>
        <w:t>OPTIONAL</w:t>
      </w:r>
      <w:r w:rsidRPr="000B7163">
        <w:t>,</w:t>
      </w:r>
    </w:p>
    <w:p w14:paraId="13542741" w14:textId="77777777" w:rsidR="000335B2" w:rsidRPr="000B7163" w:rsidRDefault="000335B2" w:rsidP="000335B2">
      <w:pPr>
        <w:pStyle w:val="PL"/>
      </w:pPr>
      <w:r w:rsidRPr="000B7163">
        <w:t xml:space="preserve">    bfd-Relaxation-r17                        </w:t>
      </w:r>
      <w:r w:rsidRPr="000B7163">
        <w:rPr>
          <w:color w:val="993366"/>
        </w:rPr>
        <w:t>ENUMERATED</w:t>
      </w:r>
      <w:r w:rsidRPr="000B7163">
        <w:t xml:space="preserve"> {supported}                       </w:t>
      </w:r>
      <w:r w:rsidRPr="000B7163">
        <w:rPr>
          <w:color w:val="993366"/>
        </w:rPr>
        <w:t>OPTIONAL</w:t>
      </w:r>
      <w:r w:rsidRPr="000B7163">
        <w:t>,</w:t>
      </w:r>
    </w:p>
    <w:p w14:paraId="1E72B5DE" w14:textId="77777777" w:rsidR="000335B2" w:rsidRPr="000B7163" w:rsidRDefault="000335B2" w:rsidP="000335B2">
      <w:pPr>
        <w:pStyle w:val="PL"/>
      </w:pPr>
      <w:r w:rsidRPr="000B7163">
        <w:t xml:space="preserve">    cg-SDT-r17                                </w:t>
      </w:r>
      <w:r w:rsidRPr="000B7163">
        <w:rPr>
          <w:color w:val="993366"/>
        </w:rPr>
        <w:t>ENUMERATED</w:t>
      </w:r>
      <w:r w:rsidRPr="000B7163">
        <w:t xml:space="preserve"> {supported}                       </w:t>
      </w:r>
      <w:r w:rsidRPr="000B7163">
        <w:rPr>
          <w:color w:val="993366"/>
        </w:rPr>
        <w:t>OPTIONAL</w:t>
      </w:r>
      <w:r w:rsidRPr="000B7163">
        <w:t>,</w:t>
      </w:r>
    </w:p>
    <w:p w14:paraId="31B7C38A" w14:textId="77777777" w:rsidR="000335B2" w:rsidRPr="000B7163" w:rsidRDefault="000335B2" w:rsidP="000335B2">
      <w:pPr>
        <w:pStyle w:val="PL"/>
      </w:pPr>
      <w:r w:rsidRPr="000B7163">
        <w:t xml:space="preserve">    locationBasedCondHandover-r17             </w:t>
      </w:r>
      <w:r w:rsidRPr="000B7163">
        <w:rPr>
          <w:color w:val="993366"/>
        </w:rPr>
        <w:t>ENUMERATED</w:t>
      </w:r>
      <w:r w:rsidRPr="000B7163">
        <w:t xml:space="preserve"> {supported}                       </w:t>
      </w:r>
      <w:r w:rsidRPr="000B7163">
        <w:rPr>
          <w:color w:val="993366"/>
        </w:rPr>
        <w:t>OPTIONAL</w:t>
      </w:r>
      <w:r w:rsidRPr="000B7163">
        <w:t>,</w:t>
      </w:r>
    </w:p>
    <w:p w14:paraId="71D56051" w14:textId="77777777" w:rsidR="000335B2" w:rsidRPr="000B7163" w:rsidRDefault="000335B2" w:rsidP="000335B2">
      <w:pPr>
        <w:pStyle w:val="PL"/>
      </w:pPr>
      <w:r w:rsidRPr="000B7163">
        <w:t xml:space="preserve">    timeBasedCondHandover-r17                 </w:t>
      </w:r>
      <w:r w:rsidRPr="000B7163">
        <w:rPr>
          <w:color w:val="993366"/>
        </w:rPr>
        <w:t>ENUMERATED</w:t>
      </w:r>
      <w:r w:rsidRPr="000B7163">
        <w:t xml:space="preserve"> {supported}                       </w:t>
      </w:r>
      <w:r w:rsidRPr="000B7163">
        <w:rPr>
          <w:color w:val="993366"/>
        </w:rPr>
        <w:t>OPTIONAL</w:t>
      </w:r>
      <w:r w:rsidRPr="000B7163">
        <w:t>,</w:t>
      </w:r>
    </w:p>
    <w:p w14:paraId="21DD05CE" w14:textId="77777777" w:rsidR="000335B2" w:rsidRPr="000B7163" w:rsidRDefault="000335B2" w:rsidP="000335B2">
      <w:pPr>
        <w:pStyle w:val="PL"/>
      </w:pPr>
      <w:r w:rsidRPr="000B7163">
        <w:t xml:space="preserve">    eventA4BasedCondHandover-r17              </w:t>
      </w:r>
      <w:r w:rsidRPr="000B7163">
        <w:rPr>
          <w:color w:val="993366"/>
        </w:rPr>
        <w:t>ENUMERATED</w:t>
      </w:r>
      <w:r w:rsidRPr="000B7163">
        <w:t xml:space="preserve"> {supported}                       </w:t>
      </w:r>
      <w:r w:rsidRPr="000B7163">
        <w:rPr>
          <w:color w:val="993366"/>
        </w:rPr>
        <w:t>OPTIONAL</w:t>
      </w:r>
      <w:r w:rsidRPr="000B7163">
        <w:t>,</w:t>
      </w:r>
    </w:p>
    <w:p w14:paraId="37346569" w14:textId="77777777" w:rsidR="000335B2" w:rsidRPr="000B7163" w:rsidRDefault="000335B2" w:rsidP="000335B2">
      <w:pPr>
        <w:pStyle w:val="PL"/>
      </w:pPr>
      <w:r w:rsidRPr="000B7163">
        <w:t xml:space="preserve">    mn-InitiatedCondPSCellChangeNRDC-r17      </w:t>
      </w:r>
      <w:r w:rsidRPr="000B7163">
        <w:rPr>
          <w:color w:val="993366"/>
        </w:rPr>
        <w:t>ENUMERATED</w:t>
      </w:r>
      <w:r w:rsidRPr="000B7163">
        <w:t xml:space="preserve"> {supported}                       </w:t>
      </w:r>
      <w:r w:rsidRPr="000B7163">
        <w:rPr>
          <w:color w:val="993366"/>
        </w:rPr>
        <w:t>OPTIONAL</w:t>
      </w:r>
      <w:r w:rsidRPr="000B7163">
        <w:t>,</w:t>
      </w:r>
    </w:p>
    <w:p w14:paraId="7023421C" w14:textId="77777777" w:rsidR="000335B2" w:rsidRPr="000B7163" w:rsidRDefault="000335B2" w:rsidP="000335B2">
      <w:pPr>
        <w:pStyle w:val="PL"/>
      </w:pPr>
      <w:r w:rsidRPr="000B7163">
        <w:t xml:space="preserve">    sn-InitiatedCondPSCellChangeNRDC-r17      </w:t>
      </w:r>
      <w:r w:rsidRPr="000B7163">
        <w:rPr>
          <w:color w:val="993366"/>
        </w:rPr>
        <w:t>ENUMERATED</w:t>
      </w:r>
      <w:r w:rsidRPr="000B7163">
        <w:t xml:space="preserve"> {supported}                       </w:t>
      </w:r>
      <w:r w:rsidRPr="000B7163">
        <w:rPr>
          <w:color w:val="993366"/>
        </w:rPr>
        <w:t>OPTIONAL</w:t>
      </w:r>
      <w:r w:rsidRPr="000B7163">
        <w:t>,</w:t>
      </w:r>
    </w:p>
    <w:p w14:paraId="13AC2BA1" w14:textId="77777777" w:rsidR="000335B2" w:rsidRPr="000B7163" w:rsidRDefault="000335B2" w:rsidP="000335B2">
      <w:pPr>
        <w:pStyle w:val="PL"/>
        <w:rPr>
          <w:color w:val="808080"/>
        </w:rPr>
      </w:pPr>
      <w:r w:rsidRPr="000B7163">
        <w:t xml:space="preserve">    </w:t>
      </w:r>
      <w:r w:rsidRPr="000B7163">
        <w:rPr>
          <w:color w:val="808080"/>
        </w:rPr>
        <w:t>-- R1 29-3a: PDCCH skipping</w:t>
      </w:r>
    </w:p>
    <w:p w14:paraId="4F1271EA" w14:textId="77777777" w:rsidR="000335B2" w:rsidRPr="000B7163" w:rsidRDefault="000335B2" w:rsidP="000335B2">
      <w:pPr>
        <w:pStyle w:val="PL"/>
      </w:pPr>
      <w:r w:rsidRPr="000B7163">
        <w:t xml:space="preserve">    pdcch-SkippingWithoutSSSG-r17             </w:t>
      </w:r>
      <w:r w:rsidRPr="000B7163">
        <w:rPr>
          <w:color w:val="993366"/>
        </w:rPr>
        <w:t>ENUMERATED</w:t>
      </w:r>
      <w:r w:rsidRPr="000B7163">
        <w:t xml:space="preserve"> {supported}                       </w:t>
      </w:r>
      <w:r w:rsidRPr="000B7163">
        <w:rPr>
          <w:color w:val="993366"/>
        </w:rPr>
        <w:t>OPTIONAL</w:t>
      </w:r>
      <w:r w:rsidRPr="000B7163">
        <w:t>,</w:t>
      </w:r>
    </w:p>
    <w:p w14:paraId="11A90137" w14:textId="77777777" w:rsidR="000335B2" w:rsidRPr="000B7163" w:rsidRDefault="000335B2" w:rsidP="000335B2">
      <w:pPr>
        <w:pStyle w:val="PL"/>
        <w:rPr>
          <w:color w:val="808080"/>
        </w:rPr>
      </w:pPr>
      <w:r w:rsidRPr="000B7163">
        <w:t xml:space="preserve">    </w:t>
      </w:r>
      <w:r w:rsidRPr="000B7163">
        <w:rPr>
          <w:color w:val="808080"/>
        </w:rPr>
        <w:t>-- R1 29-3b: 2 search space sets group switching</w:t>
      </w:r>
    </w:p>
    <w:p w14:paraId="1BA06157" w14:textId="77777777" w:rsidR="000335B2" w:rsidRPr="000B7163" w:rsidRDefault="000335B2" w:rsidP="000335B2">
      <w:pPr>
        <w:pStyle w:val="PL"/>
      </w:pPr>
      <w:r w:rsidRPr="000B7163">
        <w:t xml:space="preserve">    sssg-Switching-1BitInd-r17                </w:t>
      </w:r>
      <w:r w:rsidRPr="000B7163">
        <w:rPr>
          <w:color w:val="993366"/>
        </w:rPr>
        <w:t>ENUMERATED</w:t>
      </w:r>
      <w:r w:rsidRPr="000B7163">
        <w:t xml:space="preserve"> {supported}                       </w:t>
      </w:r>
      <w:r w:rsidRPr="000B7163">
        <w:rPr>
          <w:color w:val="993366"/>
        </w:rPr>
        <w:t>OPTIONAL</w:t>
      </w:r>
      <w:r w:rsidRPr="000B7163">
        <w:t>,</w:t>
      </w:r>
    </w:p>
    <w:p w14:paraId="72C30F95" w14:textId="77777777" w:rsidR="000335B2" w:rsidRPr="000B7163" w:rsidRDefault="000335B2" w:rsidP="000335B2">
      <w:pPr>
        <w:pStyle w:val="PL"/>
        <w:rPr>
          <w:color w:val="808080"/>
        </w:rPr>
      </w:pPr>
      <w:r w:rsidRPr="000B7163">
        <w:t xml:space="preserve">    </w:t>
      </w:r>
      <w:r w:rsidRPr="000B7163">
        <w:rPr>
          <w:color w:val="808080"/>
        </w:rPr>
        <w:t>-- R1 29-3c: 3 search space sets group switching</w:t>
      </w:r>
    </w:p>
    <w:p w14:paraId="4039C42F" w14:textId="77777777" w:rsidR="000335B2" w:rsidRPr="000B7163" w:rsidRDefault="000335B2" w:rsidP="000335B2">
      <w:pPr>
        <w:pStyle w:val="PL"/>
      </w:pPr>
      <w:r w:rsidRPr="000B7163">
        <w:t xml:space="preserve">    sssg-Switching-2BitInd-r17                </w:t>
      </w:r>
      <w:r w:rsidRPr="000B7163">
        <w:rPr>
          <w:color w:val="993366"/>
        </w:rPr>
        <w:t>ENUMERATED</w:t>
      </w:r>
      <w:r w:rsidRPr="000B7163">
        <w:t xml:space="preserve"> {supported}                       </w:t>
      </w:r>
      <w:r w:rsidRPr="000B7163">
        <w:rPr>
          <w:color w:val="993366"/>
        </w:rPr>
        <w:t>OPTIONAL</w:t>
      </w:r>
      <w:r w:rsidRPr="000B7163">
        <w:t>,</w:t>
      </w:r>
    </w:p>
    <w:p w14:paraId="03281F10" w14:textId="77777777" w:rsidR="000335B2" w:rsidRPr="000B7163" w:rsidRDefault="000335B2" w:rsidP="000335B2">
      <w:pPr>
        <w:pStyle w:val="PL"/>
        <w:rPr>
          <w:color w:val="808080"/>
        </w:rPr>
      </w:pPr>
      <w:r w:rsidRPr="000B7163">
        <w:t xml:space="preserve">    </w:t>
      </w:r>
      <w:r w:rsidRPr="000B7163">
        <w:rPr>
          <w:color w:val="808080"/>
        </w:rPr>
        <w:t>-- R1 29-3d: 2 search space sets group switching with PDCCH skipping</w:t>
      </w:r>
    </w:p>
    <w:p w14:paraId="353C5013" w14:textId="77777777" w:rsidR="000335B2" w:rsidRPr="000B7163" w:rsidRDefault="000335B2" w:rsidP="000335B2">
      <w:pPr>
        <w:pStyle w:val="PL"/>
      </w:pPr>
      <w:r w:rsidRPr="000B7163">
        <w:t xml:space="preserve">    pdcch-SkippingWithSSSG-r17                </w:t>
      </w:r>
      <w:r w:rsidRPr="000B7163">
        <w:rPr>
          <w:color w:val="993366"/>
        </w:rPr>
        <w:t>ENUMERATED</w:t>
      </w:r>
      <w:r w:rsidRPr="000B7163">
        <w:t xml:space="preserve"> {supported}                       </w:t>
      </w:r>
      <w:r w:rsidRPr="000B7163">
        <w:rPr>
          <w:color w:val="993366"/>
        </w:rPr>
        <w:t>OPTIONAL</w:t>
      </w:r>
      <w:r w:rsidRPr="000B7163">
        <w:t>,</w:t>
      </w:r>
    </w:p>
    <w:p w14:paraId="65D8C9A3" w14:textId="77777777" w:rsidR="000335B2" w:rsidRPr="000B7163" w:rsidRDefault="000335B2" w:rsidP="000335B2">
      <w:pPr>
        <w:pStyle w:val="PL"/>
        <w:rPr>
          <w:color w:val="808080"/>
        </w:rPr>
      </w:pPr>
      <w:r w:rsidRPr="000B7163">
        <w:t xml:space="preserve">    </w:t>
      </w:r>
      <w:r w:rsidRPr="000B7163">
        <w:rPr>
          <w:color w:val="808080"/>
        </w:rPr>
        <w:t>-- R1 29-3e: Support Search space set group switching capability 2 for FR1</w:t>
      </w:r>
    </w:p>
    <w:p w14:paraId="48BC4FCD" w14:textId="77777777" w:rsidR="000335B2" w:rsidRPr="000B7163" w:rsidRDefault="000335B2" w:rsidP="000335B2">
      <w:pPr>
        <w:pStyle w:val="PL"/>
      </w:pPr>
      <w:r w:rsidRPr="000B7163">
        <w:t xml:space="preserve">    searchSpaceSetGrp-switchCap2-r17          </w:t>
      </w:r>
      <w:r w:rsidRPr="000B7163">
        <w:rPr>
          <w:color w:val="993366"/>
        </w:rPr>
        <w:t>ENUMERATED</w:t>
      </w:r>
      <w:r w:rsidRPr="000B7163">
        <w:t xml:space="preserve"> {supported}                       </w:t>
      </w:r>
      <w:r w:rsidRPr="000B7163">
        <w:rPr>
          <w:color w:val="993366"/>
        </w:rPr>
        <w:t>OPTIONAL</w:t>
      </w:r>
      <w:r w:rsidRPr="000B7163">
        <w:t>,</w:t>
      </w:r>
    </w:p>
    <w:p w14:paraId="7B4E404A" w14:textId="77777777" w:rsidR="000335B2" w:rsidRPr="000B7163" w:rsidRDefault="000335B2" w:rsidP="000335B2">
      <w:pPr>
        <w:pStyle w:val="PL"/>
        <w:rPr>
          <w:color w:val="808080"/>
        </w:rPr>
      </w:pPr>
      <w:r w:rsidRPr="000B7163">
        <w:t xml:space="preserve">    </w:t>
      </w:r>
      <w:r w:rsidRPr="000B7163">
        <w:rPr>
          <w:color w:val="808080"/>
        </w:rPr>
        <w:t>-- R1 26-1: Uplink Time and Frequency pre-compensation and timing relationship enhancements</w:t>
      </w:r>
    </w:p>
    <w:p w14:paraId="04054867" w14:textId="77777777" w:rsidR="000335B2" w:rsidRPr="000B7163" w:rsidRDefault="000335B2" w:rsidP="000335B2">
      <w:pPr>
        <w:pStyle w:val="PL"/>
      </w:pPr>
      <w:r w:rsidRPr="000B7163">
        <w:t xml:space="preserve">    uplinkPreCompensation-r17                 </w:t>
      </w:r>
      <w:r w:rsidRPr="000B7163">
        <w:rPr>
          <w:color w:val="993366"/>
        </w:rPr>
        <w:t>ENUMERATED</w:t>
      </w:r>
      <w:r w:rsidRPr="000B7163">
        <w:t xml:space="preserve"> {supported}                       </w:t>
      </w:r>
      <w:r w:rsidRPr="000B7163">
        <w:rPr>
          <w:color w:val="993366"/>
        </w:rPr>
        <w:t>OPTIONAL</w:t>
      </w:r>
      <w:r w:rsidRPr="000B7163">
        <w:t>,</w:t>
      </w:r>
    </w:p>
    <w:p w14:paraId="59B75216" w14:textId="77777777" w:rsidR="000335B2" w:rsidRPr="000B7163" w:rsidRDefault="000335B2" w:rsidP="000335B2">
      <w:pPr>
        <w:pStyle w:val="PL"/>
        <w:rPr>
          <w:color w:val="808080"/>
        </w:rPr>
      </w:pPr>
      <w:r w:rsidRPr="000B7163">
        <w:t xml:space="preserve">    </w:t>
      </w:r>
      <w:r w:rsidRPr="000B7163">
        <w:rPr>
          <w:color w:val="808080"/>
        </w:rPr>
        <w:t>-- R1 26-4: UE reporting of information related to TA pre-compensation</w:t>
      </w:r>
    </w:p>
    <w:p w14:paraId="68D4F872" w14:textId="77777777" w:rsidR="000335B2" w:rsidRPr="000B7163" w:rsidRDefault="000335B2" w:rsidP="000335B2">
      <w:pPr>
        <w:pStyle w:val="PL"/>
      </w:pPr>
      <w:r w:rsidRPr="000B7163">
        <w:t xml:space="preserve">    uplink-TA-Reporting-r17                   </w:t>
      </w:r>
      <w:r w:rsidRPr="000B7163">
        <w:rPr>
          <w:color w:val="993366"/>
        </w:rPr>
        <w:t>ENUMERATED</w:t>
      </w:r>
      <w:r w:rsidRPr="000B7163">
        <w:t xml:space="preserve"> {supported}                       </w:t>
      </w:r>
      <w:r w:rsidRPr="000B7163">
        <w:rPr>
          <w:color w:val="993366"/>
        </w:rPr>
        <w:t>OPTIONAL</w:t>
      </w:r>
      <w:r w:rsidRPr="000B7163">
        <w:t>,</w:t>
      </w:r>
    </w:p>
    <w:p w14:paraId="4D4C212E" w14:textId="77777777" w:rsidR="000335B2" w:rsidRPr="000B7163" w:rsidRDefault="000335B2" w:rsidP="000335B2">
      <w:pPr>
        <w:pStyle w:val="PL"/>
        <w:rPr>
          <w:color w:val="808080"/>
        </w:rPr>
      </w:pPr>
      <w:r w:rsidRPr="000B7163">
        <w:t xml:space="preserve">    </w:t>
      </w:r>
      <w:r w:rsidRPr="000B7163">
        <w:rPr>
          <w:color w:val="808080"/>
        </w:rPr>
        <w:t>-- R1 26-5: Increasing the number of HARQ processes</w:t>
      </w:r>
    </w:p>
    <w:p w14:paraId="7CA1AD89" w14:textId="77777777" w:rsidR="000335B2" w:rsidRPr="000B7163" w:rsidRDefault="000335B2" w:rsidP="000335B2">
      <w:pPr>
        <w:pStyle w:val="PL"/>
      </w:pPr>
      <w:r w:rsidRPr="000B7163">
        <w:t xml:space="preserve">    max-HARQ-ProcessNumber-r17                </w:t>
      </w:r>
      <w:r w:rsidRPr="000B7163">
        <w:rPr>
          <w:color w:val="993366"/>
        </w:rPr>
        <w:t>ENUMERATED</w:t>
      </w:r>
      <w:r w:rsidRPr="000B7163">
        <w:t xml:space="preserve"> {u16d32, u32d16, u32d32}          </w:t>
      </w:r>
      <w:r w:rsidRPr="000B7163">
        <w:rPr>
          <w:color w:val="993366"/>
        </w:rPr>
        <w:t>OPTIONAL</w:t>
      </w:r>
      <w:r w:rsidRPr="000B7163">
        <w:t>,</w:t>
      </w:r>
    </w:p>
    <w:p w14:paraId="618B5A14" w14:textId="77777777" w:rsidR="000335B2" w:rsidRPr="000B7163" w:rsidRDefault="000335B2" w:rsidP="000335B2">
      <w:pPr>
        <w:pStyle w:val="PL"/>
        <w:rPr>
          <w:color w:val="808080"/>
        </w:rPr>
      </w:pPr>
      <w:r w:rsidRPr="000B7163">
        <w:t xml:space="preserve">    </w:t>
      </w:r>
      <w:r w:rsidRPr="000B7163">
        <w:rPr>
          <w:color w:val="808080"/>
        </w:rPr>
        <w:t>-- R1 26-6: Type-2 HARQ codebook enhancement</w:t>
      </w:r>
    </w:p>
    <w:p w14:paraId="3A0B8E1A" w14:textId="77777777" w:rsidR="000335B2" w:rsidRPr="000B7163" w:rsidRDefault="000335B2" w:rsidP="000335B2">
      <w:pPr>
        <w:pStyle w:val="PL"/>
      </w:pPr>
      <w:r w:rsidRPr="000B7163">
        <w:t xml:space="preserve">    type2-HARQ-Codebook-r17                   </w:t>
      </w:r>
      <w:r w:rsidRPr="000B7163">
        <w:rPr>
          <w:color w:val="993366"/>
        </w:rPr>
        <w:t>ENUMERATED</w:t>
      </w:r>
      <w:r w:rsidRPr="000B7163">
        <w:t xml:space="preserve"> {supported}                       </w:t>
      </w:r>
      <w:r w:rsidRPr="000B7163">
        <w:rPr>
          <w:color w:val="993366"/>
        </w:rPr>
        <w:t>OPTIONAL</w:t>
      </w:r>
      <w:r w:rsidRPr="000B7163">
        <w:t>,</w:t>
      </w:r>
    </w:p>
    <w:p w14:paraId="6857574E" w14:textId="77777777" w:rsidR="000335B2" w:rsidRPr="000B7163" w:rsidRDefault="000335B2" w:rsidP="000335B2">
      <w:pPr>
        <w:pStyle w:val="PL"/>
        <w:rPr>
          <w:color w:val="808080"/>
        </w:rPr>
      </w:pPr>
      <w:r w:rsidRPr="000B7163">
        <w:t xml:space="preserve">    </w:t>
      </w:r>
      <w:r w:rsidRPr="000B7163">
        <w:rPr>
          <w:color w:val="808080"/>
        </w:rPr>
        <w:t>-- R1 26-6a: Type-1 HARQ codebook enhancement</w:t>
      </w:r>
    </w:p>
    <w:p w14:paraId="79BD3FB2" w14:textId="77777777" w:rsidR="000335B2" w:rsidRPr="000B7163" w:rsidRDefault="000335B2" w:rsidP="000335B2">
      <w:pPr>
        <w:pStyle w:val="PL"/>
      </w:pPr>
      <w:r w:rsidRPr="000B7163">
        <w:t xml:space="preserve">    type1-HARQ-Codebook-r17                   </w:t>
      </w:r>
      <w:r w:rsidRPr="000B7163">
        <w:rPr>
          <w:color w:val="993366"/>
        </w:rPr>
        <w:t>ENUMERATED</w:t>
      </w:r>
      <w:r w:rsidRPr="000B7163">
        <w:t xml:space="preserve"> {supported}                       </w:t>
      </w:r>
      <w:r w:rsidRPr="000B7163">
        <w:rPr>
          <w:color w:val="993366"/>
        </w:rPr>
        <w:t>OPTIONAL</w:t>
      </w:r>
      <w:r w:rsidRPr="000B7163">
        <w:t>,</w:t>
      </w:r>
    </w:p>
    <w:p w14:paraId="6C41933C" w14:textId="77777777" w:rsidR="000335B2" w:rsidRPr="000B7163" w:rsidRDefault="000335B2" w:rsidP="000335B2">
      <w:pPr>
        <w:pStyle w:val="PL"/>
        <w:rPr>
          <w:color w:val="808080"/>
        </w:rPr>
      </w:pPr>
      <w:r w:rsidRPr="000B7163">
        <w:t xml:space="preserve">    </w:t>
      </w:r>
      <w:r w:rsidRPr="000B7163">
        <w:rPr>
          <w:color w:val="808080"/>
        </w:rPr>
        <w:t>-- R1 26-6b: Type-3 HARQ codebook enhancement</w:t>
      </w:r>
    </w:p>
    <w:p w14:paraId="2ABA6381" w14:textId="77777777" w:rsidR="000335B2" w:rsidRPr="000B7163" w:rsidRDefault="000335B2" w:rsidP="000335B2">
      <w:pPr>
        <w:pStyle w:val="PL"/>
      </w:pPr>
      <w:r w:rsidRPr="000B7163">
        <w:t xml:space="preserve">    type3-HARQ-Codebook-r17                   </w:t>
      </w:r>
      <w:r w:rsidRPr="000B7163">
        <w:rPr>
          <w:color w:val="993366"/>
        </w:rPr>
        <w:t>ENUMERATED</w:t>
      </w:r>
      <w:r w:rsidRPr="000B7163">
        <w:t xml:space="preserve"> {supported}                       </w:t>
      </w:r>
      <w:r w:rsidRPr="000B7163">
        <w:rPr>
          <w:color w:val="993366"/>
        </w:rPr>
        <w:t>OPTIONAL</w:t>
      </w:r>
      <w:r w:rsidRPr="000B7163">
        <w:t>,</w:t>
      </w:r>
    </w:p>
    <w:p w14:paraId="4B880555" w14:textId="77777777" w:rsidR="000335B2" w:rsidRPr="000B7163" w:rsidRDefault="000335B2" w:rsidP="000335B2">
      <w:pPr>
        <w:pStyle w:val="PL"/>
        <w:rPr>
          <w:color w:val="808080"/>
        </w:rPr>
      </w:pPr>
      <w:r w:rsidRPr="000B7163">
        <w:t xml:space="preserve">    </w:t>
      </w:r>
      <w:r w:rsidRPr="000B7163">
        <w:rPr>
          <w:color w:val="808080"/>
        </w:rPr>
        <w:t>-- R1 26-9: UE-specific K_offset</w:t>
      </w:r>
    </w:p>
    <w:p w14:paraId="3C4173EF" w14:textId="77777777" w:rsidR="000335B2" w:rsidRPr="000B7163" w:rsidRDefault="000335B2" w:rsidP="000335B2">
      <w:pPr>
        <w:pStyle w:val="PL"/>
      </w:pPr>
      <w:r w:rsidRPr="000B7163">
        <w:t xml:space="preserve">    ue-specific-K-Offset-r17                  </w:t>
      </w:r>
      <w:r w:rsidRPr="000B7163">
        <w:rPr>
          <w:color w:val="993366"/>
        </w:rPr>
        <w:t>ENUMERATED</w:t>
      </w:r>
      <w:r w:rsidRPr="000B7163">
        <w:t xml:space="preserve"> {supported}                       </w:t>
      </w:r>
      <w:r w:rsidRPr="000B7163">
        <w:rPr>
          <w:color w:val="993366"/>
        </w:rPr>
        <w:t>OPTIONAL</w:t>
      </w:r>
      <w:r w:rsidRPr="000B7163">
        <w:t>,</w:t>
      </w:r>
    </w:p>
    <w:p w14:paraId="36095A70" w14:textId="77777777" w:rsidR="000335B2" w:rsidRPr="000B7163" w:rsidRDefault="000335B2" w:rsidP="000335B2">
      <w:pPr>
        <w:pStyle w:val="PL"/>
        <w:rPr>
          <w:color w:val="808080"/>
        </w:rPr>
      </w:pPr>
      <w:r w:rsidRPr="000B7163">
        <w:t xml:space="preserve">    </w:t>
      </w:r>
      <w:r w:rsidRPr="000B7163">
        <w:rPr>
          <w:color w:val="808080"/>
        </w:rPr>
        <w:t>-- R1 24-1f: Multiple PDSCH scheduling by single DCI for 120kHz in FR2-1</w:t>
      </w:r>
    </w:p>
    <w:p w14:paraId="1FDF4086" w14:textId="77777777" w:rsidR="000335B2" w:rsidRPr="000B7163" w:rsidRDefault="000335B2" w:rsidP="000335B2">
      <w:pPr>
        <w:pStyle w:val="PL"/>
      </w:pPr>
      <w:r w:rsidRPr="000B7163">
        <w:t xml:space="preserve">    multiPDSCH-SingleDCI-FR2-1-SCS-120kHz-r17 </w:t>
      </w:r>
      <w:r w:rsidRPr="000B7163">
        <w:rPr>
          <w:color w:val="993366"/>
        </w:rPr>
        <w:t>ENUMERATED</w:t>
      </w:r>
      <w:r w:rsidRPr="000B7163">
        <w:t xml:space="preserve"> {supported}                       </w:t>
      </w:r>
      <w:r w:rsidRPr="000B7163">
        <w:rPr>
          <w:color w:val="993366"/>
        </w:rPr>
        <w:t>OPTIONAL</w:t>
      </w:r>
      <w:r w:rsidRPr="000B7163">
        <w:t>,</w:t>
      </w:r>
    </w:p>
    <w:p w14:paraId="52BB133E" w14:textId="77777777" w:rsidR="000335B2" w:rsidRPr="000B7163" w:rsidRDefault="000335B2" w:rsidP="000335B2">
      <w:pPr>
        <w:pStyle w:val="PL"/>
        <w:rPr>
          <w:color w:val="808080"/>
        </w:rPr>
      </w:pPr>
      <w:r w:rsidRPr="000B7163">
        <w:t xml:space="preserve">    </w:t>
      </w:r>
      <w:r w:rsidRPr="000B7163">
        <w:rPr>
          <w:color w:val="808080"/>
        </w:rPr>
        <w:t>-- R1 24-1g: Multiple PUSCH scheduling by single DCI for 120kHz in FR2-1</w:t>
      </w:r>
    </w:p>
    <w:p w14:paraId="6DDE250F" w14:textId="77777777" w:rsidR="000335B2" w:rsidRPr="000B7163" w:rsidRDefault="000335B2" w:rsidP="000335B2">
      <w:pPr>
        <w:pStyle w:val="PL"/>
      </w:pPr>
      <w:r w:rsidRPr="000B7163">
        <w:t xml:space="preserve">    multiPUSCH-SingleDCI-FR2-1-SCS-120kHz-r17 </w:t>
      </w:r>
      <w:r w:rsidRPr="000B7163">
        <w:rPr>
          <w:color w:val="993366"/>
        </w:rPr>
        <w:t>ENUMERATED</w:t>
      </w:r>
      <w:r w:rsidRPr="000B7163">
        <w:t xml:space="preserve"> {supported}                       </w:t>
      </w:r>
      <w:r w:rsidRPr="000B7163">
        <w:rPr>
          <w:color w:val="993366"/>
        </w:rPr>
        <w:t>OPTIONAL</w:t>
      </w:r>
      <w:r w:rsidRPr="000B7163">
        <w:t>,</w:t>
      </w:r>
    </w:p>
    <w:p w14:paraId="7E40B418" w14:textId="77777777" w:rsidR="000335B2" w:rsidRPr="000B7163" w:rsidRDefault="000335B2" w:rsidP="000335B2">
      <w:pPr>
        <w:pStyle w:val="PL"/>
        <w:rPr>
          <w:color w:val="808080"/>
        </w:rPr>
      </w:pPr>
      <w:r w:rsidRPr="000B7163">
        <w:t xml:space="preserve">    </w:t>
      </w:r>
      <w:r w:rsidRPr="000B7163">
        <w:rPr>
          <w:color w:val="808080"/>
        </w:rPr>
        <w:t>-- R4 14-4: Parallel PRS measurements in RRC_INACTIVE state, FR1/FR2 diff</w:t>
      </w:r>
    </w:p>
    <w:p w14:paraId="134A0278" w14:textId="77777777" w:rsidR="000335B2" w:rsidRPr="000B7163" w:rsidRDefault="000335B2" w:rsidP="000335B2">
      <w:pPr>
        <w:pStyle w:val="PL"/>
      </w:pPr>
      <w:r w:rsidRPr="000B7163">
        <w:t xml:space="preserve">    parallelPRS-MeasRRC-Inactive-r17          </w:t>
      </w:r>
      <w:r w:rsidRPr="000B7163">
        <w:rPr>
          <w:color w:val="993366"/>
        </w:rPr>
        <w:t>ENUMERATED</w:t>
      </w:r>
      <w:r w:rsidRPr="000B7163">
        <w:t xml:space="preserve"> {supported}                       </w:t>
      </w:r>
      <w:r w:rsidRPr="000B7163">
        <w:rPr>
          <w:color w:val="993366"/>
        </w:rPr>
        <w:t>OPTIONAL</w:t>
      </w:r>
      <w:r w:rsidRPr="000B7163">
        <w:t>,</w:t>
      </w:r>
    </w:p>
    <w:p w14:paraId="194D71EA" w14:textId="77777777" w:rsidR="000335B2" w:rsidRPr="000B7163" w:rsidRDefault="000335B2" w:rsidP="000335B2">
      <w:pPr>
        <w:pStyle w:val="PL"/>
        <w:rPr>
          <w:color w:val="808080"/>
        </w:rPr>
      </w:pPr>
      <w:r w:rsidRPr="000B7163">
        <w:t xml:space="preserve">    </w:t>
      </w:r>
      <w:r w:rsidRPr="000B7163">
        <w:rPr>
          <w:color w:val="808080"/>
        </w:rPr>
        <w:t>-- R1 27-1-2: Support of UE-TxTEGs for UL TDOA</w:t>
      </w:r>
    </w:p>
    <w:p w14:paraId="4B17D9F3" w14:textId="77777777" w:rsidR="000335B2" w:rsidRPr="000B7163" w:rsidRDefault="000335B2" w:rsidP="000335B2">
      <w:pPr>
        <w:pStyle w:val="PL"/>
      </w:pPr>
      <w:r w:rsidRPr="000B7163">
        <w:t xml:space="preserve">    nr-UE-TxTEG-ID-MaxSupport-r17             </w:t>
      </w:r>
      <w:r w:rsidRPr="000B7163">
        <w:rPr>
          <w:color w:val="993366"/>
        </w:rPr>
        <w:t>ENUMERATED</w:t>
      </w:r>
      <w:r w:rsidRPr="000B7163">
        <w:t xml:space="preserve"> {n1, n2, n3, n4, n6, n8}          </w:t>
      </w:r>
      <w:r w:rsidRPr="000B7163">
        <w:rPr>
          <w:color w:val="993366"/>
        </w:rPr>
        <w:t>OPTIONAL</w:t>
      </w:r>
      <w:r w:rsidRPr="000B7163">
        <w:t>,</w:t>
      </w:r>
    </w:p>
    <w:p w14:paraId="6D11251A" w14:textId="77777777" w:rsidR="000335B2" w:rsidRPr="000B7163" w:rsidRDefault="000335B2" w:rsidP="000335B2">
      <w:pPr>
        <w:pStyle w:val="PL"/>
        <w:rPr>
          <w:color w:val="808080"/>
        </w:rPr>
      </w:pPr>
      <w:r w:rsidRPr="000B7163">
        <w:t xml:space="preserve">    </w:t>
      </w:r>
      <w:r w:rsidRPr="000B7163">
        <w:rPr>
          <w:color w:val="808080"/>
        </w:rPr>
        <w:t>-- R1 27-17: PRS processing in RRC_INACTIVE</w:t>
      </w:r>
    </w:p>
    <w:p w14:paraId="45C950E1" w14:textId="77777777" w:rsidR="000335B2" w:rsidRPr="000B7163" w:rsidRDefault="000335B2" w:rsidP="000335B2">
      <w:pPr>
        <w:pStyle w:val="PL"/>
      </w:pPr>
      <w:r w:rsidRPr="000B7163">
        <w:t xml:space="preserve">    prs-ProcessingRRC-Inactive-r17            </w:t>
      </w:r>
      <w:r w:rsidRPr="000B7163">
        <w:rPr>
          <w:color w:val="993366"/>
        </w:rPr>
        <w:t>ENUMERATED</w:t>
      </w:r>
      <w:r w:rsidRPr="000B7163">
        <w:t xml:space="preserve"> {supported}                       </w:t>
      </w:r>
      <w:r w:rsidRPr="000B7163">
        <w:rPr>
          <w:color w:val="993366"/>
        </w:rPr>
        <w:t>OPTIONAL</w:t>
      </w:r>
      <w:r w:rsidRPr="000B7163">
        <w:t>,</w:t>
      </w:r>
    </w:p>
    <w:p w14:paraId="57309A15" w14:textId="77777777" w:rsidR="000335B2" w:rsidRPr="000B7163" w:rsidRDefault="000335B2" w:rsidP="000335B2">
      <w:pPr>
        <w:pStyle w:val="PL"/>
        <w:rPr>
          <w:color w:val="808080"/>
        </w:rPr>
      </w:pPr>
      <w:r w:rsidRPr="000B7163">
        <w:lastRenderedPageBreak/>
        <w:t xml:space="preserve">    </w:t>
      </w:r>
      <w:r w:rsidRPr="000B7163">
        <w:rPr>
          <w:color w:val="808080"/>
        </w:rPr>
        <w:t>-- R1 27-3-2: DL PRS measurement outside MG and in a PRS processing window</w:t>
      </w:r>
    </w:p>
    <w:p w14:paraId="7E94095E" w14:textId="77777777" w:rsidR="000335B2" w:rsidRPr="000B7163" w:rsidRDefault="000335B2" w:rsidP="000335B2">
      <w:pPr>
        <w:pStyle w:val="PL"/>
      </w:pPr>
      <w:r w:rsidRPr="000B7163">
        <w:t xml:space="preserve">    prs-ProcessingWindowType1A-r17            </w:t>
      </w:r>
      <w:r w:rsidRPr="000B7163">
        <w:rPr>
          <w:color w:val="993366"/>
        </w:rPr>
        <w:t>ENUMERATED</w:t>
      </w:r>
      <w:r w:rsidRPr="000B7163">
        <w:t xml:space="preserve"> {option1, option2, option3}       </w:t>
      </w:r>
      <w:r w:rsidRPr="000B7163">
        <w:rPr>
          <w:color w:val="993366"/>
        </w:rPr>
        <w:t>OPTIONAL</w:t>
      </w:r>
      <w:r w:rsidRPr="000B7163">
        <w:t>,</w:t>
      </w:r>
    </w:p>
    <w:p w14:paraId="10385104" w14:textId="77777777" w:rsidR="000335B2" w:rsidRPr="000B7163" w:rsidRDefault="000335B2" w:rsidP="000335B2">
      <w:pPr>
        <w:pStyle w:val="PL"/>
      </w:pPr>
      <w:r w:rsidRPr="000B7163">
        <w:t xml:space="preserve">    prs-ProcessingWindowType1B-r17            </w:t>
      </w:r>
      <w:r w:rsidRPr="000B7163">
        <w:rPr>
          <w:color w:val="993366"/>
        </w:rPr>
        <w:t>ENUMERATED</w:t>
      </w:r>
      <w:r w:rsidRPr="000B7163">
        <w:t xml:space="preserve"> {option1, option2, option3}       </w:t>
      </w:r>
      <w:r w:rsidRPr="000B7163">
        <w:rPr>
          <w:color w:val="993366"/>
        </w:rPr>
        <w:t>OPTIONAL</w:t>
      </w:r>
      <w:r w:rsidRPr="000B7163">
        <w:t>,</w:t>
      </w:r>
    </w:p>
    <w:p w14:paraId="5B88AF4A" w14:textId="77777777" w:rsidR="000335B2" w:rsidRPr="000B7163" w:rsidRDefault="000335B2" w:rsidP="000335B2">
      <w:pPr>
        <w:pStyle w:val="PL"/>
      </w:pPr>
      <w:r w:rsidRPr="000B7163">
        <w:t xml:space="preserve">    prs-ProcessingWindowType2-r17             </w:t>
      </w:r>
      <w:r w:rsidRPr="000B7163">
        <w:rPr>
          <w:color w:val="993366"/>
        </w:rPr>
        <w:t>ENUMERATED</w:t>
      </w:r>
      <w:r w:rsidRPr="000B7163">
        <w:t xml:space="preserve"> {option1, option2, option3}       </w:t>
      </w:r>
      <w:r w:rsidRPr="000B7163">
        <w:rPr>
          <w:color w:val="993366"/>
        </w:rPr>
        <w:t>OPTIONAL</w:t>
      </w:r>
      <w:r w:rsidRPr="000B7163">
        <w:t>,</w:t>
      </w:r>
    </w:p>
    <w:p w14:paraId="25B98380" w14:textId="77777777" w:rsidR="000335B2" w:rsidRPr="000B7163" w:rsidRDefault="000335B2" w:rsidP="000335B2">
      <w:pPr>
        <w:pStyle w:val="PL"/>
        <w:rPr>
          <w:color w:val="808080"/>
        </w:rPr>
      </w:pPr>
      <w:r w:rsidRPr="000B7163">
        <w:t xml:space="preserve">    </w:t>
      </w:r>
      <w:r w:rsidRPr="000B7163">
        <w:rPr>
          <w:color w:val="808080"/>
        </w:rPr>
        <w:t>-- R1 27-15: Positioning SRS transmission in RRC_INACTIVE state for initial UL BWP</w:t>
      </w:r>
    </w:p>
    <w:p w14:paraId="58F68244" w14:textId="77777777" w:rsidR="000335B2" w:rsidRPr="000B7163" w:rsidRDefault="000335B2" w:rsidP="000335B2">
      <w:pPr>
        <w:pStyle w:val="PL"/>
      </w:pPr>
      <w:r w:rsidRPr="000B7163">
        <w:t xml:space="preserve">    srs-AllPosResourcesRRC-Inactive-r17       SRS-AllPosResourcesRRC-Inactive-r17          </w:t>
      </w:r>
      <w:r w:rsidRPr="000B7163">
        <w:rPr>
          <w:color w:val="993366"/>
        </w:rPr>
        <w:t>OPTIONAL</w:t>
      </w:r>
      <w:r w:rsidRPr="000B7163">
        <w:t>,</w:t>
      </w:r>
    </w:p>
    <w:p w14:paraId="03F05076" w14:textId="77777777" w:rsidR="000335B2" w:rsidRPr="000B7163" w:rsidRDefault="000335B2" w:rsidP="000335B2">
      <w:pPr>
        <w:pStyle w:val="PL"/>
        <w:rPr>
          <w:color w:val="808080"/>
        </w:rPr>
      </w:pPr>
      <w:r w:rsidRPr="000B7163">
        <w:t xml:space="preserve">    </w:t>
      </w:r>
      <w:r w:rsidRPr="000B7163">
        <w:rPr>
          <w:color w:val="808080"/>
        </w:rPr>
        <w:t>-- R1 27-16: OLPC for positioning SRS in RRC_INACTIVE state - gNB</w:t>
      </w:r>
    </w:p>
    <w:p w14:paraId="354B659B" w14:textId="77777777" w:rsidR="000335B2" w:rsidRPr="000B7163" w:rsidRDefault="000335B2" w:rsidP="000335B2">
      <w:pPr>
        <w:pStyle w:val="PL"/>
      </w:pPr>
      <w:r w:rsidRPr="000B7163">
        <w:t xml:space="preserve">    olpc-SRS-PosRRC-Inactive-r17              OLPC-SRS-Pos-r16                             </w:t>
      </w:r>
      <w:r w:rsidRPr="000B7163">
        <w:rPr>
          <w:color w:val="993366"/>
        </w:rPr>
        <w:t>OPTIONAL</w:t>
      </w:r>
      <w:r w:rsidRPr="000B7163">
        <w:t>,</w:t>
      </w:r>
    </w:p>
    <w:p w14:paraId="2885C1A1" w14:textId="77777777" w:rsidR="000335B2" w:rsidRPr="000B7163" w:rsidRDefault="000335B2" w:rsidP="000335B2">
      <w:pPr>
        <w:pStyle w:val="PL"/>
        <w:rPr>
          <w:color w:val="808080"/>
        </w:rPr>
      </w:pPr>
      <w:r w:rsidRPr="000B7163">
        <w:t xml:space="preserve">    </w:t>
      </w:r>
      <w:r w:rsidRPr="000B7163">
        <w:rPr>
          <w:color w:val="808080"/>
        </w:rPr>
        <w:t>-- R1 27-19: Spatial relation for positioning SRS in RRC_INACTIVE state - gNB</w:t>
      </w:r>
    </w:p>
    <w:p w14:paraId="2E61FA8E" w14:textId="77777777" w:rsidR="000335B2" w:rsidRPr="000B7163" w:rsidRDefault="000335B2" w:rsidP="000335B2">
      <w:pPr>
        <w:pStyle w:val="PL"/>
      </w:pPr>
      <w:r w:rsidRPr="000B7163">
        <w:t xml:space="preserve">    spatialRelationsSRS-PosRRC-Inactive-r17   SpatialRelationsSRS-Pos-r16                  </w:t>
      </w:r>
      <w:r w:rsidRPr="000B7163">
        <w:rPr>
          <w:color w:val="993366"/>
        </w:rPr>
        <w:t>OPTIONAL</w:t>
      </w:r>
      <w:r w:rsidRPr="000B7163">
        <w:t>,</w:t>
      </w:r>
    </w:p>
    <w:p w14:paraId="7FD5F4D8" w14:textId="77777777" w:rsidR="000335B2" w:rsidRPr="000B7163" w:rsidRDefault="000335B2" w:rsidP="000335B2">
      <w:pPr>
        <w:pStyle w:val="PL"/>
        <w:rPr>
          <w:color w:val="808080"/>
        </w:rPr>
      </w:pPr>
      <w:r w:rsidRPr="000B7163">
        <w:t xml:space="preserve">    </w:t>
      </w:r>
      <w:r w:rsidRPr="000B7163">
        <w:rPr>
          <w:color w:val="808080"/>
        </w:rPr>
        <w:t>-- R1 30-1: Increased maximum number of PUSCH Type A repetitions</w:t>
      </w:r>
    </w:p>
    <w:p w14:paraId="4E1F0BD0" w14:textId="77777777" w:rsidR="000335B2" w:rsidRPr="000B7163" w:rsidRDefault="000335B2" w:rsidP="000335B2">
      <w:pPr>
        <w:pStyle w:val="PL"/>
      </w:pPr>
      <w:r w:rsidRPr="000B7163">
        <w:t xml:space="preserve">    maxNumberPUSCH-TypeA-Repetition-r17       </w:t>
      </w:r>
      <w:r w:rsidRPr="000B7163">
        <w:rPr>
          <w:color w:val="993366"/>
        </w:rPr>
        <w:t>ENUMERATED</w:t>
      </w:r>
      <w:r w:rsidRPr="000B7163">
        <w:t xml:space="preserve"> {supported}                       </w:t>
      </w:r>
      <w:r w:rsidRPr="000B7163">
        <w:rPr>
          <w:color w:val="993366"/>
        </w:rPr>
        <w:t>OPTIONAL</w:t>
      </w:r>
      <w:r w:rsidRPr="000B7163">
        <w:t>,</w:t>
      </w:r>
    </w:p>
    <w:p w14:paraId="18150275" w14:textId="77777777" w:rsidR="000335B2" w:rsidRPr="000B7163" w:rsidRDefault="000335B2" w:rsidP="000335B2">
      <w:pPr>
        <w:pStyle w:val="PL"/>
        <w:rPr>
          <w:color w:val="808080"/>
        </w:rPr>
      </w:pPr>
      <w:r w:rsidRPr="000B7163">
        <w:t xml:space="preserve">    </w:t>
      </w:r>
      <w:r w:rsidRPr="000B7163">
        <w:rPr>
          <w:color w:val="808080"/>
        </w:rPr>
        <w:t>-- R1 30-2: PUSCH Type A repetitions based on available slots</w:t>
      </w:r>
    </w:p>
    <w:p w14:paraId="790BF873" w14:textId="77777777" w:rsidR="000335B2" w:rsidRPr="000B7163" w:rsidRDefault="000335B2" w:rsidP="000335B2">
      <w:pPr>
        <w:pStyle w:val="PL"/>
      </w:pPr>
      <w:r w:rsidRPr="000B7163">
        <w:t xml:space="preserve">    puschTypeA-RepetitionsAvailSlot-r17       </w:t>
      </w:r>
      <w:r w:rsidRPr="000B7163">
        <w:rPr>
          <w:color w:val="993366"/>
        </w:rPr>
        <w:t>ENUMERATED</w:t>
      </w:r>
      <w:r w:rsidRPr="000B7163">
        <w:t xml:space="preserve"> {supported}                       </w:t>
      </w:r>
      <w:r w:rsidRPr="000B7163">
        <w:rPr>
          <w:color w:val="993366"/>
        </w:rPr>
        <w:t>OPTIONAL</w:t>
      </w:r>
      <w:r w:rsidRPr="000B7163">
        <w:t>,</w:t>
      </w:r>
    </w:p>
    <w:p w14:paraId="5B474B96" w14:textId="77777777" w:rsidR="000335B2" w:rsidRPr="000B7163" w:rsidRDefault="000335B2" w:rsidP="000335B2">
      <w:pPr>
        <w:pStyle w:val="PL"/>
        <w:rPr>
          <w:color w:val="808080"/>
        </w:rPr>
      </w:pPr>
      <w:r w:rsidRPr="000B7163">
        <w:t xml:space="preserve">    </w:t>
      </w:r>
      <w:r w:rsidRPr="000B7163">
        <w:rPr>
          <w:color w:val="808080"/>
        </w:rPr>
        <w:t>-- R1 30-3: TB processing over multi-slot PUSCH</w:t>
      </w:r>
    </w:p>
    <w:p w14:paraId="592BA46A" w14:textId="77777777" w:rsidR="000335B2" w:rsidRPr="000B7163" w:rsidRDefault="000335B2" w:rsidP="000335B2">
      <w:pPr>
        <w:pStyle w:val="PL"/>
      </w:pPr>
      <w:r w:rsidRPr="000B7163">
        <w:t xml:space="preserve">    tb-ProcessingMultiSlotPUSCH-r17           </w:t>
      </w:r>
      <w:r w:rsidRPr="000B7163">
        <w:rPr>
          <w:color w:val="993366"/>
        </w:rPr>
        <w:t>ENUMERATED</w:t>
      </w:r>
      <w:r w:rsidRPr="000B7163">
        <w:t xml:space="preserve"> {supported}                       </w:t>
      </w:r>
      <w:r w:rsidRPr="000B7163">
        <w:rPr>
          <w:color w:val="993366"/>
        </w:rPr>
        <w:t>OPTIONAL</w:t>
      </w:r>
      <w:r w:rsidRPr="000B7163">
        <w:t>,</w:t>
      </w:r>
    </w:p>
    <w:p w14:paraId="7A4F5810" w14:textId="77777777" w:rsidR="000335B2" w:rsidRPr="000B7163" w:rsidRDefault="000335B2" w:rsidP="000335B2">
      <w:pPr>
        <w:pStyle w:val="PL"/>
        <w:rPr>
          <w:color w:val="808080"/>
        </w:rPr>
      </w:pPr>
      <w:r w:rsidRPr="000B7163">
        <w:t xml:space="preserve">    </w:t>
      </w:r>
      <w:r w:rsidRPr="000B7163">
        <w:rPr>
          <w:color w:val="808080"/>
        </w:rPr>
        <w:t>-- R1 30-3a: Repetition of TB processing over multi-slot PUSCH</w:t>
      </w:r>
    </w:p>
    <w:p w14:paraId="50F24AAF" w14:textId="77777777" w:rsidR="000335B2" w:rsidRPr="000B7163" w:rsidRDefault="000335B2" w:rsidP="000335B2">
      <w:pPr>
        <w:pStyle w:val="PL"/>
      </w:pPr>
      <w:r w:rsidRPr="000B7163">
        <w:t xml:space="preserve">    tb-ProcessingRepMultiSlotPUSCH-r17        </w:t>
      </w:r>
      <w:r w:rsidRPr="000B7163">
        <w:rPr>
          <w:color w:val="993366"/>
        </w:rPr>
        <w:t>ENUMERATED</w:t>
      </w:r>
      <w:r w:rsidRPr="000B7163">
        <w:t xml:space="preserve"> {supported}                       </w:t>
      </w:r>
      <w:r w:rsidRPr="000B7163">
        <w:rPr>
          <w:color w:val="993366"/>
        </w:rPr>
        <w:t>OPTIONAL</w:t>
      </w:r>
      <w:r w:rsidRPr="000B7163">
        <w:t>,</w:t>
      </w:r>
    </w:p>
    <w:p w14:paraId="7A27F290" w14:textId="77777777" w:rsidR="000335B2" w:rsidRPr="000B7163" w:rsidRDefault="000335B2" w:rsidP="000335B2">
      <w:pPr>
        <w:pStyle w:val="PL"/>
        <w:rPr>
          <w:color w:val="808080"/>
        </w:rPr>
      </w:pPr>
      <w:r w:rsidRPr="000B7163">
        <w:t xml:space="preserve">    </w:t>
      </w:r>
      <w:r w:rsidRPr="000B7163">
        <w:rPr>
          <w:color w:val="808080"/>
        </w:rPr>
        <w:t>-- R1 30-4: The maximum duration for DM-RS bundling</w:t>
      </w:r>
    </w:p>
    <w:p w14:paraId="69917A18" w14:textId="77777777" w:rsidR="000335B2" w:rsidRPr="000B7163" w:rsidRDefault="000335B2" w:rsidP="000335B2">
      <w:pPr>
        <w:pStyle w:val="PL"/>
      </w:pPr>
      <w:r w:rsidRPr="000B7163">
        <w:t xml:space="preserve">    maxDurationDMRS-Bundling-r17              </w:t>
      </w:r>
      <w:r w:rsidRPr="000B7163">
        <w:rPr>
          <w:color w:val="993366"/>
        </w:rPr>
        <w:t>SEQUENCE</w:t>
      </w:r>
      <w:r w:rsidRPr="000B7163">
        <w:t xml:space="preserve"> {</w:t>
      </w:r>
    </w:p>
    <w:p w14:paraId="0D05C742" w14:textId="77777777" w:rsidR="000335B2" w:rsidRPr="000B7163" w:rsidRDefault="000335B2" w:rsidP="000335B2">
      <w:pPr>
        <w:pStyle w:val="PL"/>
      </w:pPr>
      <w:r w:rsidRPr="000B7163">
        <w:t xml:space="preserve">        fdd-r17                                   </w:t>
      </w:r>
      <w:r w:rsidRPr="000B7163">
        <w:rPr>
          <w:color w:val="993366"/>
        </w:rPr>
        <w:t>ENUMERATED</w:t>
      </w:r>
      <w:r w:rsidRPr="000B7163">
        <w:t xml:space="preserve"> {n4, n8, n16, n32}            </w:t>
      </w:r>
      <w:r w:rsidRPr="000B7163">
        <w:rPr>
          <w:color w:val="993366"/>
        </w:rPr>
        <w:t>OPTIONAL</w:t>
      </w:r>
      <w:r w:rsidRPr="000B7163">
        <w:t>,</w:t>
      </w:r>
    </w:p>
    <w:p w14:paraId="31B9EEF7" w14:textId="77777777" w:rsidR="000335B2" w:rsidRPr="000B7163" w:rsidRDefault="000335B2" w:rsidP="000335B2">
      <w:pPr>
        <w:pStyle w:val="PL"/>
      </w:pPr>
      <w:r w:rsidRPr="000B7163">
        <w:t xml:space="preserve">        tdd-r17                                   </w:t>
      </w:r>
      <w:r w:rsidRPr="000B7163">
        <w:rPr>
          <w:color w:val="993366"/>
        </w:rPr>
        <w:t>ENUMERATED</w:t>
      </w:r>
      <w:r w:rsidRPr="000B7163">
        <w:t xml:space="preserve"> {n2, n4, n8, n16}             </w:t>
      </w:r>
      <w:r w:rsidRPr="000B7163">
        <w:rPr>
          <w:color w:val="993366"/>
        </w:rPr>
        <w:t>OPTIONAL</w:t>
      </w:r>
    </w:p>
    <w:p w14:paraId="45115837" w14:textId="77777777" w:rsidR="000335B2" w:rsidRPr="000B7163" w:rsidRDefault="000335B2" w:rsidP="000335B2">
      <w:pPr>
        <w:pStyle w:val="PL"/>
      </w:pPr>
      <w:r w:rsidRPr="000B7163">
        <w:t xml:space="preserve">    }                                                                                      </w:t>
      </w:r>
      <w:r w:rsidRPr="000B7163">
        <w:rPr>
          <w:color w:val="993366"/>
        </w:rPr>
        <w:t>OPTIONAL</w:t>
      </w:r>
      <w:r w:rsidRPr="000B7163">
        <w:t>,</w:t>
      </w:r>
    </w:p>
    <w:p w14:paraId="457211B1" w14:textId="77777777" w:rsidR="000335B2" w:rsidRPr="000B7163" w:rsidRDefault="000335B2" w:rsidP="000335B2">
      <w:pPr>
        <w:pStyle w:val="PL"/>
        <w:rPr>
          <w:color w:val="808080"/>
        </w:rPr>
      </w:pPr>
      <w:r w:rsidRPr="000B7163">
        <w:t xml:space="preserve">    </w:t>
      </w:r>
      <w:r w:rsidRPr="000B7163">
        <w:rPr>
          <w:color w:val="808080"/>
        </w:rPr>
        <w:t>-- R1 30-6: Repetition of PUSCH transmission scheduled by RAR UL grant and DCI format 0_0 with CRC scrambled by TC-RNTI</w:t>
      </w:r>
    </w:p>
    <w:p w14:paraId="441D99BA" w14:textId="77777777" w:rsidR="000335B2" w:rsidRPr="000B7163" w:rsidRDefault="000335B2" w:rsidP="000335B2">
      <w:pPr>
        <w:pStyle w:val="PL"/>
      </w:pPr>
      <w:r w:rsidRPr="000B7163">
        <w:t xml:space="preserve">    pusch-RepetitionMsg3-r17                  </w:t>
      </w:r>
      <w:r w:rsidRPr="000B7163">
        <w:rPr>
          <w:color w:val="993366"/>
        </w:rPr>
        <w:t>ENUMERATED</w:t>
      </w:r>
      <w:r w:rsidRPr="000B7163">
        <w:t xml:space="preserve"> {supported}                       </w:t>
      </w:r>
      <w:r w:rsidRPr="000B7163">
        <w:rPr>
          <w:color w:val="993366"/>
        </w:rPr>
        <w:t>OPTIONAL</w:t>
      </w:r>
      <w:r w:rsidRPr="000B7163">
        <w:t>,</w:t>
      </w:r>
    </w:p>
    <w:p w14:paraId="3E9F5A06" w14:textId="77777777" w:rsidR="000335B2" w:rsidRPr="000B7163" w:rsidRDefault="000335B2" w:rsidP="000335B2">
      <w:pPr>
        <w:pStyle w:val="PL"/>
      </w:pPr>
      <w:r w:rsidRPr="000B7163">
        <w:t xml:space="preserve">    sharedSpectrumChAccessParamsPerBand-v1710 SharedSpectrumChAccessParamsPerBand-v1710    </w:t>
      </w:r>
      <w:r w:rsidRPr="000B7163">
        <w:rPr>
          <w:color w:val="993366"/>
        </w:rPr>
        <w:t>OPTIONAL</w:t>
      </w:r>
      <w:r w:rsidRPr="000B7163">
        <w:t>,</w:t>
      </w:r>
    </w:p>
    <w:p w14:paraId="024D6FC6" w14:textId="77777777" w:rsidR="000335B2" w:rsidRPr="000B7163" w:rsidRDefault="000335B2" w:rsidP="000335B2">
      <w:pPr>
        <w:pStyle w:val="PL"/>
        <w:rPr>
          <w:color w:val="808080"/>
        </w:rPr>
      </w:pPr>
      <w:r w:rsidRPr="000B7163">
        <w:t xml:space="preserve">    </w:t>
      </w:r>
      <w:r w:rsidRPr="000B7163">
        <w:rPr>
          <w:color w:val="808080"/>
        </w:rPr>
        <w:t>-- R4 25-2: Parallel measurements on cells belonging to a different NGSO satellite than a serving satellite without scheduling restrictions</w:t>
      </w:r>
    </w:p>
    <w:p w14:paraId="6FC5BF5E" w14:textId="77777777" w:rsidR="000335B2" w:rsidRPr="000B7163" w:rsidRDefault="000335B2" w:rsidP="000335B2">
      <w:pPr>
        <w:pStyle w:val="PL"/>
        <w:rPr>
          <w:color w:val="808080"/>
        </w:rPr>
      </w:pPr>
      <w:r w:rsidRPr="000B7163">
        <w:t xml:space="preserve">    </w:t>
      </w:r>
      <w:r w:rsidRPr="000B7163">
        <w:rPr>
          <w:color w:val="808080"/>
        </w:rPr>
        <w:t>-- on normal operations with the serving cell</w:t>
      </w:r>
    </w:p>
    <w:p w14:paraId="104B5B16" w14:textId="77777777" w:rsidR="000335B2" w:rsidRPr="000B7163" w:rsidRDefault="000335B2" w:rsidP="000335B2">
      <w:pPr>
        <w:pStyle w:val="PL"/>
      </w:pPr>
      <w:r w:rsidRPr="000B7163">
        <w:t xml:space="preserve">    parallelMeasurementWithoutRestriction-r17 </w:t>
      </w:r>
      <w:r w:rsidRPr="000B7163">
        <w:rPr>
          <w:color w:val="993366"/>
        </w:rPr>
        <w:t>ENUMERATED</w:t>
      </w:r>
      <w:r w:rsidRPr="000B7163">
        <w:t xml:space="preserve"> {supported}                       </w:t>
      </w:r>
      <w:r w:rsidRPr="000B7163">
        <w:rPr>
          <w:color w:val="993366"/>
        </w:rPr>
        <w:t>OPTIONAL</w:t>
      </w:r>
      <w:r w:rsidRPr="000B7163">
        <w:t>,</w:t>
      </w:r>
    </w:p>
    <w:p w14:paraId="35F20E9E" w14:textId="77777777" w:rsidR="000335B2" w:rsidRPr="000B7163" w:rsidRDefault="000335B2" w:rsidP="000335B2">
      <w:pPr>
        <w:pStyle w:val="PL"/>
        <w:rPr>
          <w:color w:val="808080"/>
        </w:rPr>
      </w:pPr>
      <w:r w:rsidRPr="000B7163">
        <w:t xml:space="preserve">    </w:t>
      </w:r>
      <w:r w:rsidRPr="000B7163">
        <w:rPr>
          <w:color w:val="808080"/>
        </w:rPr>
        <w:t>-- R4 25-5: Parallel measurements on multiple NGSO satellites within a SMTC</w:t>
      </w:r>
    </w:p>
    <w:p w14:paraId="2227A302" w14:textId="77777777" w:rsidR="000335B2" w:rsidRPr="000B7163" w:rsidRDefault="000335B2" w:rsidP="000335B2">
      <w:pPr>
        <w:pStyle w:val="PL"/>
      </w:pPr>
      <w:r w:rsidRPr="000B7163">
        <w:t xml:space="preserve">    maxNumber-NGSO-SatellitesWithinOneSMTC-r17 </w:t>
      </w:r>
      <w:r w:rsidRPr="000B7163">
        <w:rPr>
          <w:color w:val="993366"/>
        </w:rPr>
        <w:t>ENUMERATED</w:t>
      </w:r>
      <w:r w:rsidRPr="000B7163">
        <w:t xml:space="preserve"> {n1, n2, n3, n4}                 </w:t>
      </w:r>
      <w:r w:rsidRPr="000B7163">
        <w:rPr>
          <w:color w:val="993366"/>
        </w:rPr>
        <w:t>OPTIONAL</w:t>
      </w:r>
      <w:r w:rsidRPr="000B7163">
        <w:t>,</w:t>
      </w:r>
    </w:p>
    <w:p w14:paraId="65A554DF" w14:textId="77777777" w:rsidR="000335B2" w:rsidRPr="000B7163" w:rsidRDefault="000335B2" w:rsidP="000335B2">
      <w:pPr>
        <w:pStyle w:val="PL"/>
        <w:rPr>
          <w:color w:val="808080"/>
        </w:rPr>
      </w:pPr>
      <w:r w:rsidRPr="000B7163">
        <w:t xml:space="preserve">    </w:t>
      </w:r>
      <w:r w:rsidRPr="000B7163">
        <w:rPr>
          <w:color w:val="808080"/>
        </w:rPr>
        <w:t>-- R1 26-10: K1 range extension</w:t>
      </w:r>
    </w:p>
    <w:p w14:paraId="12B5E45A" w14:textId="77777777" w:rsidR="000335B2" w:rsidRPr="000B7163" w:rsidRDefault="000335B2" w:rsidP="000335B2">
      <w:pPr>
        <w:pStyle w:val="PL"/>
      </w:pPr>
      <w:r w:rsidRPr="000B7163">
        <w:t xml:space="preserve">    k1-RangeExtension-r17                     </w:t>
      </w:r>
      <w:r w:rsidRPr="000B7163">
        <w:rPr>
          <w:color w:val="993366"/>
        </w:rPr>
        <w:t>ENUMERATED</w:t>
      </w:r>
      <w:r w:rsidRPr="000B7163">
        <w:t xml:space="preserve"> {supported}                       </w:t>
      </w:r>
      <w:r w:rsidRPr="000B7163">
        <w:rPr>
          <w:color w:val="993366"/>
        </w:rPr>
        <w:t>OPTIONAL</w:t>
      </w:r>
      <w:r w:rsidRPr="000B7163">
        <w:t>,</w:t>
      </w:r>
    </w:p>
    <w:p w14:paraId="67061567" w14:textId="77777777" w:rsidR="000335B2" w:rsidRPr="000B7163" w:rsidRDefault="000335B2" w:rsidP="000335B2">
      <w:pPr>
        <w:pStyle w:val="PL"/>
        <w:rPr>
          <w:color w:val="808080"/>
        </w:rPr>
      </w:pPr>
      <w:r w:rsidRPr="000B7163">
        <w:t xml:space="preserve">    </w:t>
      </w:r>
      <w:r w:rsidRPr="000B7163">
        <w:rPr>
          <w:color w:val="808080"/>
        </w:rPr>
        <w:t>-- R1 35-1: Aperiodic CSI-RS for tracking for fast SCell activation</w:t>
      </w:r>
    </w:p>
    <w:p w14:paraId="6F6FFFE9" w14:textId="77777777" w:rsidR="000335B2" w:rsidRPr="000B7163" w:rsidRDefault="000335B2" w:rsidP="000335B2">
      <w:pPr>
        <w:pStyle w:val="PL"/>
      </w:pPr>
      <w:r w:rsidRPr="000B7163">
        <w:t xml:space="preserve">    aperiodicCSI-RS-FastScellActivation-r17   </w:t>
      </w:r>
      <w:r w:rsidRPr="000B7163">
        <w:rPr>
          <w:color w:val="993366"/>
        </w:rPr>
        <w:t>SEQUENCE</w:t>
      </w:r>
      <w:r w:rsidRPr="000B7163">
        <w:t xml:space="preserve"> {</w:t>
      </w:r>
    </w:p>
    <w:p w14:paraId="36B97246" w14:textId="77777777" w:rsidR="000335B2" w:rsidRPr="000B7163" w:rsidRDefault="000335B2" w:rsidP="000335B2">
      <w:pPr>
        <w:pStyle w:val="PL"/>
      </w:pPr>
      <w:r w:rsidRPr="000B7163">
        <w:t xml:space="preserve">        maxNumberAperiodicCSI-RS-PerCC-r17        </w:t>
      </w:r>
      <w:r w:rsidRPr="000B7163">
        <w:rPr>
          <w:color w:val="993366"/>
        </w:rPr>
        <w:t>ENUMERATED</w:t>
      </w:r>
      <w:r w:rsidRPr="000B7163">
        <w:t xml:space="preserve"> {n8, n16, n32, n48, n64, n128, n255},</w:t>
      </w:r>
    </w:p>
    <w:p w14:paraId="0361BF2D" w14:textId="77777777" w:rsidR="000335B2" w:rsidRPr="000B7163" w:rsidRDefault="000335B2" w:rsidP="000335B2">
      <w:pPr>
        <w:pStyle w:val="PL"/>
      </w:pPr>
      <w:r w:rsidRPr="000B7163">
        <w:t xml:space="preserve">        maxNumberAperiodicCSI-RS-AcrossCCs-r17    </w:t>
      </w:r>
      <w:r w:rsidRPr="000B7163">
        <w:rPr>
          <w:color w:val="993366"/>
        </w:rPr>
        <w:t>ENUMERATED</w:t>
      </w:r>
      <w:r w:rsidRPr="000B7163">
        <w:t xml:space="preserve"> {n8, n16, n32, n64, n128, n256, n512, n1024}</w:t>
      </w:r>
    </w:p>
    <w:p w14:paraId="57EFC95C" w14:textId="77777777" w:rsidR="000335B2" w:rsidRPr="000B7163" w:rsidRDefault="000335B2" w:rsidP="000335B2">
      <w:pPr>
        <w:pStyle w:val="PL"/>
      </w:pPr>
      <w:r w:rsidRPr="000B7163">
        <w:t xml:space="preserve">    }                                                                                      </w:t>
      </w:r>
      <w:r w:rsidRPr="000B7163">
        <w:rPr>
          <w:color w:val="993366"/>
        </w:rPr>
        <w:t>OPTIONAL</w:t>
      </w:r>
      <w:r w:rsidRPr="000B7163">
        <w:t>,</w:t>
      </w:r>
    </w:p>
    <w:p w14:paraId="250CA81D" w14:textId="77777777" w:rsidR="000335B2" w:rsidRPr="000B7163" w:rsidRDefault="000335B2" w:rsidP="000335B2">
      <w:pPr>
        <w:pStyle w:val="PL"/>
        <w:rPr>
          <w:color w:val="808080"/>
        </w:rPr>
      </w:pPr>
      <w:r w:rsidRPr="000B7163">
        <w:t xml:space="preserve">    </w:t>
      </w:r>
      <w:r w:rsidRPr="000B7163">
        <w:rPr>
          <w:color w:val="808080"/>
        </w:rPr>
        <w:t>-- R1 35-2: Aperiodic CSI-RS bandwidth for tracking for fast SCell activation for 10MHz UE channel bandwidth</w:t>
      </w:r>
    </w:p>
    <w:p w14:paraId="719A2445" w14:textId="77777777" w:rsidR="000335B2" w:rsidRPr="000B7163" w:rsidRDefault="000335B2" w:rsidP="000335B2">
      <w:pPr>
        <w:pStyle w:val="PL"/>
      </w:pPr>
      <w:r w:rsidRPr="000B7163">
        <w:t xml:space="preserve">    aperiodicCSI-RS-AdditionalBandwidth-r17   </w:t>
      </w:r>
      <w:r w:rsidRPr="000B7163">
        <w:rPr>
          <w:color w:val="993366"/>
        </w:rPr>
        <w:t>ENUMERATED</w:t>
      </w:r>
      <w:r w:rsidRPr="000B7163">
        <w:t xml:space="preserve"> {addBW-Set1, addBW-Set2}          </w:t>
      </w:r>
      <w:r w:rsidRPr="000B7163">
        <w:rPr>
          <w:color w:val="993366"/>
        </w:rPr>
        <w:t>OPTIONAL</w:t>
      </w:r>
      <w:r w:rsidRPr="000B7163">
        <w:t>,</w:t>
      </w:r>
    </w:p>
    <w:p w14:paraId="416E4CB3" w14:textId="77777777" w:rsidR="000335B2" w:rsidRPr="000B7163" w:rsidRDefault="000335B2" w:rsidP="000335B2">
      <w:pPr>
        <w:pStyle w:val="PL"/>
        <w:rPr>
          <w:color w:val="808080"/>
        </w:rPr>
      </w:pPr>
      <w:r w:rsidRPr="000B7163">
        <w:t xml:space="preserve">    </w:t>
      </w:r>
      <w:r w:rsidRPr="000B7163">
        <w:rPr>
          <w:color w:val="808080"/>
        </w:rPr>
        <w:t>-- R1 28-1a: RRC-configured DL BWP without CD-SSB or NCD-SSB</w:t>
      </w:r>
    </w:p>
    <w:p w14:paraId="3F813C94" w14:textId="77777777" w:rsidR="000335B2" w:rsidRPr="000B7163" w:rsidRDefault="000335B2" w:rsidP="000335B2">
      <w:pPr>
        <w:pStyle w:val="PL"/>
      </w:pPr>
      <w:r w:rsidRPr="000B7163">
        <w:t xml:space="preserve">    bwp-WithoutCD-SSB-OrNCD-SSB-RedCap-r17    </w:t>
      </w:r>
      <w:r w:rsidRPr="000B7163">
        <w:rPr>
          <w:color w:val="993366"/>
        </w:rPr>
        <w:t>ENUMERATED</w:t>
      </w:r>
      <w:r w:rsidRPr="000B7163">
        <w:t xml:space="preserve"> {supported}                       </w:t>
      </w:r>
      <w:r w:rsidRPr="000B7163">
        <w:rPr>
          <w:color w:val="993366"/>
        </w:rPr>
        <w:t>OPTIONAL</w:t>
      </w:r>
      <w:r w:rsidRPr="000B7163">
        <w:t>,</w:t>
      </w:r>
    </w:p>
    <w:p w14:paraId="5BFDD387" w14:textId="77777777" w:rsidR="000335B2" w:rsidRPr="000B7163" w:rsidRDefault="000335B2" w:rsidP="000335B2">
      <w:pPr>
        <w:pStyle w:val="PL"/>
        <w:rPr>
          <w:color w:val="808080"/>
        </w:rPr>
      </w:pPr>
      <w:r w:rsidRPr="000B7163">
        <w:t xml:space="preserve">    </w:t>
      </w:r>
      <w:r w:rsidRPr="000B7163">
        <w:rPr>
          <w:color w:val="808080"/>
        </w:rPr>
        <w:t>-- R1 28-3: Half-duplex FDD operation type A for (e)RedCap UE</w:t>
      </w:r>
    </w:p>
    <w:p w14:paraId="33A8D31C" w14:textId="77777777" w:rsidR="000335B2" w:rsidRPr="000B7163" w:rsidRDefault="000335B2" w:rsidP="000335B2">
      <w:pPr>
        <w:pStyle w:val="PL"/>
      </w:pPr>
      <w:r w:rsidRPr="000B7163">
        <w:t xml:space="preserve">    halfDuplexFDD-TypeA-RedCap-r17            </w:t>
      </w:r>
      <w:r w:rsidRPr="000B7163">
        <w:rPr>
          <w:color w:val="993366"/>
        </w:rPr>
        <w:t>ENUMERATED</w:t>
      </w:r>
      <w:r w:rsidRPr="000B7163">
        <w:t xml:space="preserve"> {supported}                       </w:t>
      </w:r>
      <w:r w:rsidRPr="000B7163">
        <w:rPr>
          <w:color w:val="993366"/>
        </w:rPr>
        <w:t>OPTIONAL</w:t>
      </w:r>
      <w:r w:rsidRPr="000B7163">
        <w:t>,</w:t>
      </w:r>
    </w:p>
    <w:p w14:paraId="6EB7B6AE" w14:textId="77777777" w:rsidR="000335B2" w:rsidRPr="000B7163" w:rsidRDefault="000335B2" w:rsidP="000335B2">
      <w:pPr>
        <w:pStyle w:val="PL"/>
        <w:rPr>
          <w:color w:val="808080"/>
        </w:rPr>
      </w:pPr>
      <w:r w:rsidRPr="000B7163">
        <w:t xml:space="preserve">     </w:t>
      </w:r>
      <w:r w:rsidRPr="000B7163">
        <w:rPr>
          <w:color w:val="808080"/>
        </w:rPr>
        <w:t>-- R1 27-15b: Positioning SRS transmission in RRC_INACTIVE state configured outside initial UL BWP</w:t>
      </w:r>
    </w:p>
    <w:p w14:paraId="18E8256D" w14:textId="77777777" w:rsidR="000335B2" w:rsidRPr="000B7163" w:rsidRDefault="000335B2" w:rsidP="000335B2">
      <w:pPr>
        <w:pStyle w:val="PL"/>
      </w:pPr>
      <w:r w:rsidRPr="000B7163">
        <w:t xml:space="preserve">    posSRS-RRC-Inactive-OutsideInitialUL-BWP-r17 PosSRS-RRC-Inactive-OutsideInitialUL-BWP-r17 </w:t>
      </w:r>
      <w:r w:rsidRPr="000B7163">
        <w:rPr>
          <w:color w:val="993366"/>
        </w:rPr>
        <w:t>OPTIONAL</w:t>
      </w:r>
      <w:r w:rsidRPr="000B7163">
        <w:t>,</w:t>
      </w:r>
    </w:p>
    <w:p w14:paraId="1CF095F3" w14:textId="77777777" w:rsidR="000335B2" w:rsidRPr="000B7163" w:rsidRDefault="000335B2" w:rsidP="000335B2">
      <w:pPr>
        <w:pStyle w:val="PL"/>
        <w:rPr>
          <w:color w:val="808080"/>
        </w:rPr>
      </w:pPr>
      <w:r w:rsidRPr="000B7163">
        <w:t xml:space="preserve">     </w:t>
      </w:r>
      <w:r w:rsidRPr="000B7163">
        <w:rPr>
          <w:color w:val="808080"/>
        </w:rPr>
        <w:t>-- R4 15-3 UE support of CBW for 480kHz SCS</w:t>
      </w:r>
    </w:p>
    <w:p w14:paraId="54B54C77" w14:textId="77777777" w:rsidR="000335B2" w:rsidRPr="000B7163" w:rsidRDefault="000335B2" w:rsidP="000335B2">
      <w:pPr>
        <w:pStyle w:val="PL"/>
      </w:pPr>
      <w:r w:rsidRPr="000B7163">
        <w:t xml:space="preserve">    channelBWs-DL-SCS-480kHz-FR2-2-r17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4A434C1E" w14:textId="77777777" w:rsidR="000335B2" w:rsidRPr="000B7163" w:rsidRDefault="000335B2" w:rsidP="000335B2">
      <w:pPr>
        <w:pStyle w:val="PL"/>
      </w:pPr>
      <w:r w:rsidRPr="000B7163">
        <w:t xml:space="preserve">    channelBWs-UL-SCS-480kHz-FR2-2-r17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12CC0167" w14:textId="77777777" w:rsidR="000335B2" w:rsidRPr="000B7163" w:rsidRDefault="000335B2" w:rsidP="000335B2">
      <w:pPr>
        <w:pStyle w:val="PL"/>
        <w:rPr>
          <w:color w:val="808080"/>
        </w:rPr>
      </w:pPr>
      <w:r w:rsidRPr="000B7163">
        <w:t xml:space="preserve">    </w:t>
      </w:r>
      <w:r w:rsidRPr="000B7163">
        <w:rPr>
          <w:color w:val="808080"/>
        </w:rPr>
        <w:t>-- R4 15-4 UE support of CBW for 960kHz SCS</w:t>
      </w:r>
    </w:p>
    <w:p w14:paraId="375E927A" w14:textId="77777777" w:rsidR="000335B2" w:rsidRPr="000B7163" w:rsidRDefault="000335B2" w:rsidP="000335B2">
      <w:pPr>
        <w:pStyle w:val="PL"/>
      </w:pPr>
      <w:r w:rsidRPr="000B7163">
        <w:t xml:space="preserve">    channelBWs-DL-SCS-960kHz-FR2-2-r17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422625CA" w14:textId="77777777" w:rsidR="000335B2" w:rsidRPr="000B7163" w:rsidRDefault="000335B2" w:rsidP="000335B2">
      <w:pPr>
        <w:pStyle w:val="PL"/>
      </w:pPr>
      <w:r w:rsidRPr="000B7163">
        <w:t xml:space="preserve">    channelBWs-UL-SCS-960kHz-FR2-2-r17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4C849D8F" w14:textId="77777777" w:rsidR="000335B2" w:rsidRPr="000B7163" w:rsidRDefault="000335B2" w:rsidP="000335B2">
      <w:pPr>
        <w:pStyle w:val="PL"/>
        <w:rPr>
          <w:color w:val="808080"/>
        </w:rPr>
      </w:pPr>
      <w:r w:rsidRPr="000B7163">
        <w:t xml:space="preserve">    </w:t>
      </w:r>
      <w:r w:rsidRPr="000B7163">
        <w:rPr>
          <w:color w:val="808080"/>
        </w:rPr>
        <w:t>-- R4 17-1 UL gap for Tx power management</w:t>
      </w:r>
    </w:p>
    <w:p w14:paraId="169D555D" w14:textId="77777777" w:rsidR="000335B2" w:rsidRPr="000B7163" w:rsidRDefault="000335B2" w:rsidP="000335B2">
      <w:pPr>
        <w:pStyle w:val="PL"/>
      </w:pPr>
      <w:r w:rsidRPr="000B7163">
        <w:lastRenderedPageBreak/>
        <w:t xml:space="preserve">    ul-GapFR2-r17                             </w:t>
      </w:r>
      <w:r w:rsidRPr="000B7163">
        <w:rPr>
          <w:color w:val="993366"/>
        </w:rPr>
        <w:t>ENUMERATED</w:t>
      </w:r>
      <w:r w:rsidRPr="000B7163">
        <w:t xml:space="preserve"> {supported}                       </w:t>
      </w:r>
      <w:r w:rsidRPr="000B7163">
        <w:rPr>
          <w:color w:val="993366"/>
        </w:rPr>
        <w:t>OPTIONAL</w:t>
      </w:r>
      <w:r w:rsidRPr="000B7163">
        <w:t>,</w:t>
      </w:r>
    </w:p>
    <w:p w14:paraId="2CE07F2B" w14:textId="77777777" w:rsidR="000335B2" w:rsidRPr="000B7163" w:rsidRDefault="000335B2" w:rsidP="000335B2">
      <w:pPr>
        <w:pStyle w:val="PL"/>
        <w:rPr>
          <w:color w:val="808080"/>
        </w:rPr>
      </w:pPr>
      <w:r w:rsidRPr="000B7163">
        <w:t xml:space="preserve">    </w:t>
      </w:r>
      <w:r w:rsidRPr="000B7163">
        <w:rPr>
          <w:color w:val="808080"/>
        </w:rPr>
        <w:t>-- R1 25-4: One-shot HARQ ACK feedback triggered by DCI format 1_2</w:t>
      </w:r>
    </w:p>
    <w:p w14:paraId="3B7B58CE" w14:textId="77777777" w:rsidR="000335B2" w:rsidRPr="000B7163" w:rsidRDefault="000335B2" w:rsidP="000335B2">
      <w:pPr>
        <w:pStyle w:val="PL"/>
      </w:pPr>
      <w:r w:rsidRPr="000B7163">
        <w:t xml:space="preserve">    oneShotHARQ-feedbackTriggeredByDCI-1-2-r17 </w:t>
      </w:r>
      <w:r w:rsidRPr="000B7163">
        <w:rPr>
          <w:color w:val="993366"/>
        </w:rPr>
        <w:t>ENUMERATED</w:t>
      </w:r>
      <w:r w:rsidRPr="000B7163">
        <w:t xml:space="preserve"> {supported}                      </w:t>
      </w:r>
      <w:r w:rsidRPr="000B7163">
        <w:rPr>
          <w:color w:val="993366"/>
        </w:rPr>
        <w:t>OPTIONAL</w:t>
      </w:r>
      <w:r w:rsidRPr="000B7163">
        <w:t>,</w:t>
      </w:r>
    </w:p>
    <w:p w14:paraId="060ABBEB" w14:textId="77777777" w:rsidR="000335B2" w:rsidRPr="000B7163" w:rsidRDefault="000335B2" w:rsidP="000335B2">
      <w:pPr>
        <w:pStyle w:val="PL"/>
        <w:rPr>
          <w:color w:val="808080"/>
        </w:rPr>
      </w:pPr>
      <w:r w:rsidRPr="000B7163">
        <w:t xml:space="preserve">    </w:t>
      </w:r>
      <w:r w:rsidRPr="000B7163">
        <w:rPr>
          <w:color w:val="808080"/>
        </w:rPr>
        <w:t>-- R1 25-5: PHY priority handling for one-shot HARQ ACK feedback</w:t>
      </w:r>
    </w:p>
    <w:p w14:paraId="64D7DB1E" w14:textId="77777777" w:rsidR="000335B2" w:rsidRPr="000B7163" w:rsidRDefault="000335B2" w:rsidP="000335B2">
      <w:pPr>
        <w:pStyle w:val="PL"/>
      </w:pPr>
      <w:r w:rsidRPr="000B7163">
        <w:t xml:space="preserve">    oneShotHARQ-feedbackPhy-Priority-r17      </w:t>
      </w:r>
      <w:r w:rsidRPr="000B7163">
        <w:rPr>
          <w:color w:val="993366"/>
        </w:rPr>
        <w:t>ENUMERATED</w:t>
      </w:r>
      <w:r w:rsidRPr="000B7163">
        <w:t xml:space="preserve"> {supported}                       </w:t>
      </w:r>
      <w:r w:rsidRPr="000B7163">
        <w:rPr>
          <w:color w:val="993366"/>
        </w:rPr>
        <w:t>OPTIONAL</w:t>
      </w:r>
      <w:r w:rsidRPr="000B7163">
        <w:t>,</w:t>
      </w:r>
    </w:p>
    <w:p w14:paraId="47FE094E" w14:textId="77777777" w:rsidR="000335B2" w:rsidRPr="000B7163" w:rsidRDefault="000335B2" w:rsidP="000335B2">
      <w:pPr>
        <w:pStyle w:val="PL"/>
        <w:rPr>
          <w:color w:val="808080"/>
        </w:rPr>
      </w:pPr>
      <w:r w:rsidRPr="000B7163">
        <w:t xml:space="preserve">    </w:t>
      </w:r>
      <w:r w:rsidRPr="000B7163">
        <w:rPr>
          <w:color w:val="808080"/>
        </w:rPr>
        <w:t>-- R1 25-6: Enhanced type 3 HARQ-ACK codebook feedback</w:t>
      </w:r>
    </w:p>
    <w:p w14:paraId="77B7D564" w14:textId="77777777" w:rsidR="000335B2" w:rsidRPr="000B7163" w:rsidRDefault="000335B2" w:rsidP="000335B2">
      <w:pPr>
        <w:pStyle w:val="PL"/>
      </w:pPr>
      <w:r w:rsidRPr="000B7163">
        <w:t xml:space="preserve">    enhancedType3-HARQ-CodebookFeedback-r17   </w:t>
      </w:r>
      <w:r w:rsidRPr="000B7163">
        <w:rPr>
          <w:color w:val="993366"/>
        </w:rPr>
        <w:t>SEQUENCE</w:t>
      </w:r>
      <w:r w:rsidRPr="000B7163">
        <w:t xml:space="preserve"> {</w:t>
      </w:r>
    </w:p>
    <w:p w14:paraId="62825849" w14:textId="77777777" w:rsidR="000335B2" w:rsidRPr="000B7163" w:rsidRDefault="000335B2" w:rsidP="000335B2">
      <w:pPr>
        <w:pStyle w:val="PL"/>
      </w:pPr>
      <w:r w:rsidRPr="000B7163">
        <w:t xml:space="preserve">        enhancedType3-HARQ-Codebooks-r17          </w:t>
      </w:r>
      <w:r w:rsidRPr="000B7163">
        <w:rPr>
          <w:color w:val="993366"/>
        </w:rPr>
        <w:t>ENUMERATED</w:t>
      </w:r>
      <w:r w:rsidRPr="000B7163">
        <w:t xml:space="preserve"> {n1, n2, n4, n8},</w:t>
      </w:r>
    </w:p>
    <w:p w14:paraId="3D81C535" w14:textId="77777777" w:rsidR="000335B2" w:rsidRPr="000B7163" w:rsidRDefault="000335B2" w:rsidP="000335B2">
      <w:pPr>
        <w:pStyle w:val="PL"/>
      </w:pPr>
      <w:r w:rsidRPr="000B7163">
        <w:t xml:space="preserve">        maxNumberPUCCH-Transmissions-r17          </w:t>
      </w:r>
      <w:r w:rsidRPr="000B7163">
        <w:rPr>
          <w:color w:val="993366"/>
        </w:rPr>
        <w:t>ENUMERATED</w:t>
      </w:r>
      <w:r w:rsidRPr="000B7163">
        <w:t xml:space="preserve"> {n1, n2, n3, n4, n5, n6, n7}</w:t>
      </w:r>
    </w:p>
    <w:p w14:paraId="3677502E" w14:textId="77777777" w:rsidR="000335B2" w:rsidRPr="000B7163" w:rsidRDefault="000335B2" w:rsidP="000335B2">
      <w:pPr>
        <w:pStyle w:val="PL"/>
      </w:pPr>
      <w:r w:rsidRPr="000B7163">
        <w:t xml:space="preserve">    }                                                                                      </w:t>
      </w:r>
      <w:r w:rsidRPr="000B7163">
        <w:rPr>
          <w:color w:val="993366"/>
        </w:rPr>
        <w:t>OPTIONAL</w:t>
      </w:r>
      <w:r w:rsidRPr="000B7163">
        <w:t>,</w:t>
      </w:r>
    </w:p>
    <w:p w14:paraId="1A4BCAF5" w14:textId="77777777" w:rsidR="000335B2" w:rsidRPr="000B7163" w:rsidRDefault="000335B2" w:rsidP="000335B2">
      <w:pPr>
        <w:pStyle w:val="PL"/>
        <w:rPr>
          <w:color w:val="808080"/>
        </w:rPr>
      </w:pPr>
      <w:r w:rsidRPr="000B7163">
        <w:t xml:space="preserve">    </w:t>
      </w:r>
      <w:r w:rsidRPr="000B7163">
        <w:rPr>
          <w:color w:val="808080"/>
        </w:rPr>
        <w:t>-- R1 25-7: Triggered HARQ-ACK codebook re-transmission</w:t>
      </w:r>
    </w:p>
    <w:p w14:paraId="68B5CF1A" w14:textId="77777777" w:rsidR="000335B2" w:rsidRPr="000B7163" w:rsidRDefault="000335B2" w:rsidP="000335B2">
      <w:pPr>
        <w:pStyle w:val="PL"/>
      </w:pPr>
      <w:r w:rsidRPr="000B7163">
        <w:t xml:space="preserve">    triggeredHARQ-CodebookRetx-r17              </w:t>
      </w:r>
      <w:r w:rsidRPr="000B7163">
        <w:rPr>
          <w:color w:val="993366"/>
        </w:rPr>
        <w:t>SEQUENCE</w:t>
      </w:r>
      <w:r w:rsidRPr="000B7163">
        <w:t xml:space="preserve"> {</w:t>
      </w:r>
    </w:p>
    <w:p w14:paraId="21D6F7D5" w14:textId="77777777" w:rsidR="000335B2" w:rsidRPr="000B7163" w:rsidRDefault="000335B2" w:rsidP="000335B2">
      <w:pPr>
        <w:pStyle w:val="PL"/>
      </w:pPr>
      <w:r w:rsidRPr="000B7163">
        <w:t xml:space="preserve">        minHARQ-Retx-Offset-r17                     </w:t>
      </w:r>
      <w:r w:rsidRPr="000B7163">
        <w:rPr>
          <w:color w:val="993366"/>
        </w:rPr>
        <w:t>ENUMERATED</w:t>
      </w:r>
      <w:r w:rsidRPr="000B7163">
        <w:t xml:space="preserve"> {n-7, n-5, n-3, n-1, n1},</w:t>
      </w:r>
    </w:p>
    <w:p w14:paraId="4EEE629F" w14:textId="77777777" w:rsidR="000335B2" w:rsidRPr="000B7163" w:rsidRDefault="000335B2" w:rsidP="000335B2">
      <w:pPr>
        <w:pStyle w:val="PL"/>
      </w:pPr>
      <w:r w:rsidRPr="000B7163">
        <w:t xml:space="preserve">        maxHARQ-Retx-Offset-r17                     </w:t>
      </w:r>
      <w:r w:rsidRPr="000B7163">
        <w:rPr>
          <w:color w:val="993366"/>
        </w:rPr>
        <w:t>ENUMERATED</w:t>
      </w:r>
      <w:r w:rsidRPr="000B7163">
        <w:t xml:space="preserve"> {n4, n6, n8, n10, n12, n14, n16, n18, n20, n22, n24}</w:t>
      </w:r>
    </w:p>
    <w:p w14:paraId="2A4A491A" w14:textId="77777777" w:rsidR="000335B2" w:rsidRPr="000B7163" w:rsidRDefault="000335B2" w:rsidP="000335B2">
      <w:pPr>
        <w:pStyle w:val="PL"/>
      </w:pPr>
      <w:r w:rsidRPr="000B7163">
        <w:t xml:space="preserve">    }                                                                                      </w:t>
      </w:r>
      <w:r w:rsidRPr="000B7163">
        <w:rPr>
          <w:color w:val="993366"/>
        </w:rPr>
        <w:t>OPTIONAL</w:t>
      </w:r>
    </w:p>
    <w:p w14:paraId="7EE32E07" w14:textId="77777777" w:rsidR="000335B2" w:rsidRPr="000B7163" w:rsidRDefault="000335B2" w:rsidP="000335B2">
      <w:pPr>
        <w:pStyle w:val="PL"/>
      </w:pPr>
      <w:r w:rsidRPr="000B7163">
        <w:t xml:space="preserve">    ]],</w:t>
      </w:r>
    </w:p>
    <w:p w14:paraId="6C69BC99" w14:textId="77777777" w:rsidR="000335B2" w:rsidRPr="000B7163" w:rsidRDefault="000335B2" w:rsidP="000335B2">
      <w:pPr>
        <w:pStyle w:val="PL"/>
      </w:pPr>
      <w:r w:rsidRPr="000B7163">
        <w:t xml:space="preserve">    [[</w:t>
      </w:r>
    </w:p>
    <w:p w14:paraId="2F7535BD" w14:textId="77777777" w:rsidR="000335B2" w:rsidRPr="000B7163" w:rsidRDefault="000335B2" w:rsidP="000335B2">
      <w:pPr>
        <w:pStyle w:val="PL"/>
        <w:rPr>
          <w:color w:val="808080"/>
        </w:rPr>
      </w:pPr>
      <w:r w:rsidRPr="000B7163">
        <w:t xml:space="preserve">    </w:t>
      </w:r>
      <w:r w:rsidRPr="000B7163">
        <w:rPr>
          <w:color w:val="808080"/>
        </w:rPr>
        <w:t>-- R4 22-2 support of one shot large UL timing adjustment</w:t>
      </w:r>
    </w:p>
    <w:p w14:paraId="3E9B6CC0" w14:textId="77777777" w:rsidR="000335B2" w:rsidRPr="000B7163" w:rsidRDefault="000335B2" w:rsidP="000335B2">
      <w:pPr>
        <w:pStyle w:val="PL"/>
      </w:pPr>
      <w:r w:rsidRPr="000B7163">
        <w:t xml:space="preserve">    ue-OneShotUL-TimingAdj-r17                        </w:t>
      </w:r>
      <w:r w:rsidRPr="000B7163">
        <w:rPr>
          <w:color w:val="993366"/>
        </w:rPr>
        <w:t>ENUMERATED</w:t>
      </w:r>
      <w:r w:rsidRPr="000B7163">
        <w:t xml:space="preserve"> {supported}               </w:t>
      </w:r>
      <w:r w:rsidRPr="000B7163">
        <w:rPr>
          <w:color w:val="993366"/>
        </w:rPr>
        <w:t>OPTIONAL</w:t>
      </w:r>
      <w:r w:rsidRPr="000B7163">
        <w:t>,</w:t>
      </w:r>
    </w:p>
    <w:p w14:paraId="6BA7DA76" w14:textId="77777777" w:rsidR="000335B2" w:rsidRPr="000B7163" w:rsidRDefault="000335B2" w:rsidP="000335B2">
      <w:pPr>
        <w:pStyle w:val="PL"/>
        <w:rPr>
          <w:color w:val="808080"/>
        </w:rPr>
      </w:pPr>
      <w:r w:rsidRPr="000B7163">
        <w:t xml:space="preserve">    </w:t>
      </w:r>
      <w:r w:rsidRPr="000B7163">
        <w:rPr>
          <w:color w:val="808080"/>
        </w:rPr>
        <w:t>-- R1 25-2: Repetitions for PUCCH format 0, and 2 over multiple slots with K = 2, 4, 8</w:t>
      </w:r>
    </w:p>
    <w:p w14:paraId="2174E378" w14:textId="77777777" w:rsidR="000335B2" w:rsidRPr="000B7163" w:rsidRDefault="000335B2" w:rsidP="000335B2">
      <w:pPr>
        <w:pStyle w:val="PL"/>
      </w:pPr>
      <w:r w:rsidRPr="000B7163">
        <w:t xml:space="preserve">    pucch-Repetition-F0-2-r17                         </w:t>
      </w:r>
      <w:r w:rsidRPr="000B7163">
        <w:rPr>
          <w:color w:val="993366"/>
        </w:rPr>
        <w:t>ENUMERATED</w:t>
      </w:r>
      <w:r w:rsidRPr="000B7163">
        <w:t xml:space="preserve"> {supported}               </w:t>
      </w:r>
      <w:r w:rsidRPr="000B7163">
        <w:rPr>
          <w:color w:val="993366"/>
        </w:rPr>
        <w:t>OPTIONAL</w:t>
      </w:r>
      <w:r w:rsidRPr="000B7163">
        <w:t>,</w:t>
      </w:r>
    </w:p>
    <w:p w14:paraId="1C473D26" w14:textId="77777777" w:rsidR="000335B2" w:rsidRPr="000B7163" w:rsidRDefault="000335B2" w:rsidP="000335B2">
      <w:pPr>
        <w:pStyle w:val="PL"/>
        <w:rPr>
          <w:color w:val="808080"/>
        </w:rPr>
      </w:pPr>
      <w:r w:rsidRPr="000B7163">
        <w:t xml:space="preserve">    </w:t>
      </w:r>
      <w:r w:rsidRPr="000B7163">
        <w:rPr>
          <w:color w:val="808080"/>
        </w:rPr>
        <w:t>-- R1 25-11a: 4-bits subband CQI for NTN and unlicensed</w:t>
      </w:r>
    </w:p>
    <w:p w14:paraId="7401AA60" w14:textId="77777777" w:rsidR="000335B2" w:rsidRPr="000B7163" w:rsidRDefault="000335B2" w:rsidP="000335B2">
      <w:pPr>
        <w:pStyle w:val="PL"/>
      </w:pPr>
      <w:r w:rsidRPr="000B7163">
        <w:t xml:space="preserve">    cqi-4-BitsSubbandNTN-SharedSpectrumChAccess-r17   </w:t>
      </w:r>
      <w:r w:rsidRPr="000B7163">
        <w:rPr>
          <w:color w:val="993366"/>
        </w:rPr>
        <w:t>ENUMERATED</w:t>
      </w:r>
      <w:r w:rsidRPr="000B7163">
        <w:t xml:space="preserve"> {supported}               </w:t>
      </w:r>
      <w:r w:rsidRPr="000B7163">
        <w:rPr>
          <w:color w:val="993366"/>
        </w:rPr>
        <w:t>OPTIONAL</w:t>
      </w:r>
      <w:r w:rsidRPr="000B7163">
        <w:t>,</w:t>
      </w:r>
    </w:p>
    <w:p w14:paraId="7EF22154" w14:textId="77777777" w:rsidR="000335B2" w:rsidRPr="000B7163" w:rsidRDefault="000335B2" w:rsidP="000335B2">
      <w:pPr>
        <w:pStyle w:val="PL"/>
        <w:rPr>
          <w:color w:val="808080"/>
        </w:rPr>
      </w:pPr>
      <w:r w:rsidRPr="000B7163">
        <w:t xml:space="preserve">    </w:t>
      </w:r>
      <w:r w:rsidRPr="000B7163">
        <w:rPr>
          <w:color w:val="808080"/>
        </w:rPr>
        <w:t>-- R1 25-16: HARQ-ACK with different priorities multiplexing on a PUCCH/PUSCH</w:t>
      </w:r>
    </w:p>
    <w:p w14:paraId="29F5887B" w14:textId="77777777" w:rsidR="000335B2" w:rsidRPr="000B7163" w:rsidRDefault="000335B2" w:rsidP="000335B2">
      <w:pPr>
        <w:pStyle w:val="PL"/>
      </w:pPr>
      <w:r w:rsidRPr="000B7163">
        <w:t xml:space="preserve">    mux-HARQ-ACK-DiffPriorities-r17                   </w:t>
      </w:r>
      <w:r w:rsidRPr="000B7163">
        <w:rPr>
          <w:color w:val="993366"/>
        </w:rPr>
        <w:t>ENUMERATED</w:t>
      </w:r>
      <w:r w:rsidRPr="000B7163">
        <w:t xml:space="preserve"> {supported}               </w:t>
      </w:r>
      <w:r w:rsidRPr="000B7163">
        <w:rPr>
          <w:color w:val="993366"/>
        </w:rPr>
        <w:t>OPTIONAL</w:t>
      </w:r>
      <w:r w:rsidRPr="000B7163">
        <w:t>,</w:t>
      </w:r>
    </w:p>
    <w:p w14:paraId="4B819EFD" w14:textId="77777777" w:rsidR="000335B2" w:rsidRPr="000B7163" w:rsidRDefault="000335B2" w:rsidP="000335B2">
      <w:pPr>
        <w:pStyle w:val="PL"/>
        <w:rPr>
          <w:color w:val="808080"/>
        </w:rPr>
      </w:pPr>
      <w:r w:rsidRPr="000B7163">
        <w:t xml:space="preserve">    </w:t>
      </w:r>
      <w:r w:rsidRPr="000B7163">
        <w:rPr>
          <w:color w:val="808080"/>
        </w:rPr>
        <w:t>-- R1 25-20a: Propagation delay compensation based on Rel-15 TA procedure for NTN and unlicensed</w:t>
      </w:r>
    </w:p>
    <w:p w14:paraId="46BD349D" w14:textId="77777777" w:rsidR="000335B2" w:rsidRPr="000B7163" w:rsidRDefault="000335B2" w:rsidP="000335B2">
      <w:pPr>
        <w:pStyle w:val="PL"/>
      </w:pPr>
      <w:r w:rsidRPr="000B7163">
        <w:t xml:space="preserve">    ta-BasedPDC-NTN-SharedSpectrumChAccess-r17        </w:t>
      </w:r>
      <w:r w:rsidRPr="000B7163">
        <w:rPr>
          <w:color w:val="993366"/>
        </w:rPr>
        <w:t>ENUMERATED</w:t>
      </w:r>
      <w:r w:rsidRPr="000B7163">
        <w:t xml:space="preserve"> {supported}               </w:t>
      </w:r>
      <w:r w:rsidRPr="000B7163">
        <w:rPr>
          <w:color w:val="993366"/>
        </w:rPr>
        <w:t>OPTIONAL</w:t>
      </w:r>
      <w:r w:rsidRPr="000B7163">
        <w:t>,</w:t>
      </w:r>
    </w:p>
    <w:p w14:paraId="639849AB" w14:textId="77777777" w:rsidR="000335B2" w:rsidRPr="000B7163" w:rsidRDefault="000335B2" w:rsidP="000335B2">
      <w:pPr>
        <w:pStyle w:val="PL"/>
        <w:rPr>
          <w:color w:val="808080"/>
        </w:rPr>
      </w:pPr>
      <w:r w:rsidRPr="000B7163">
        <w:t xml:space="preserve">    </w:t>
      </w:r>
      <w:r w:rsidRPr="000B7163">
        <w:rPr>
          <w:color w:val="808080"/>
        </w:rPr>
        <w:t>-- R1 33-2b: DCI-based enabling/disabling ACK/NACK-based feedback for dynamic scheduling for multicast</w:t>
      </w:r>
    </w:p>
    <w:p w14:paraId="644F0EC5" w14:textId="77777777" w:rsidR="000335B2" w:rsidRPr="000B7163" w:rsidRDefault="000335B2" w:rsidP="000335B2">
      <w:pPr>
        <w:pStyle w:val="PL"/>
      </w:pPr>
      <w:r w:rsidRPr="000B7163">
        <w:t xml:space="preserve">    ack-NACK-FeedbackForMulticastWithDCI-Enabler-r17  </w:t>
      </w:r>
      <w:r w:rsidRPr="000B7163">
        <w:rPr>
          <w:color w:val="993366"/>
        </w:rPr>
        <w:t>ENUMERATED</w:t>
      </w:r>
      <w:r w:rsidRPr="000B7163">
        <w:t xml:space="preserve"> {supported}               </w:t>
      </w:r>
      <w:r w:rsidRPr="000B7163">
        <w:rPr>
          <w:color w:val="993366"/>
        </w:rPr>
        <w:t>OPTIONAL</w:t>
      </w:r>
      <w:r w:rsidRPr="000B7163">
        <w:t>,</w:t>
      </w:r>
    </w:p>
    <w:p w14:paraId="47F679C0" w14:textId="77777777" w:rsidR="000335B2" w:rsidRPr="000B7163" w:rsidRDefault="000335B2" w:rsidP="000335B2">
      <w:pPr>
        <w:pStyle w:val="PL"/>
        <w:rPr>
          <w:color w:val="808080"/>
        </w:rPr>
      </w:pPr>
      <w:r w:rsidRPr="000B7163">
        <w:t xml:space="preserve">    </w:t>
      </w:r>
      <w:r w:rsidRPr="000B7163">
        <w:rPr>
          <w:color w:val="808080"/>
        </w:rPr>
        <w:t>-- R1 33-2e: Multiple G-RNTIs for group-common PDSCHs</w:t>
      </w:r>
    </w:p>
    <w:p w14:paraId="55A9A0F4" w14:textId="77777777" w:rsidR="000335B2" w:rsidRPr="000B7163" w:rsidRDefault="000335B2" w:rsidP="000335B2">
      <w:pPr>
        <w:pStyle w:val="PL"/>
      </w:pPr>
      <w:r w:rsidRPr="000B7163">
        <w:t xml:space="preserve">    maxNumberG-RNTI-r17                               </w:t>
      </w:r>
      <w:r w:rsidRPr="000B7163">
        <w:rPr>
          <w:color w:val="993366"/>
        </w:rPr>
        <w:t>INTEGER</w:t>
      </w:r>
      <w:r w:rsidRPr="000B7163">
        <w:t xml:space="preserve"> (2..8)                       </w:t>
      </w:r>
      <w:r w:rsidRPr="000B7163">
        <w:rPr>
          <w:color w:val="993366"/>
        </w:rPr>
        <w:t>OPTIONAL</w:t>
      </w:r>
      <w:r w:rsidRPr="000B7163">
        <w:t>,</w:t>
      </w:r>
    </w:p>
    <w:p w14:paraId="67908130" w14:textId="77777777" w:rsidR="000335B2" w:rsidRPr="000B7163" w:rsidRDefault="000335B2" w:rsidP="000335B2">
      <w:pPr>
        <w:pStyle w:val="PL"/>
        <w:rPr>
          <w:color w:val="808080"/>
        </w:rPr>
      </w:pPr>
      <w:r w:rsidRPr="000B7163">
        <w:t xml:space="preserve">    </w:t>
      </w:r>
      <w:r w:rsidRPr="000B7163">
        <w:rPr>
          <w:color w:val="808080"/>
        </w:rPr>
        <w:t>-- R1 33-2f: Dynamic multicast with DCI format 4_2</w:t>
      </w:r>
    </w:p>
    <w:p w14:paraId="2DB8F265" w14:textId="77777777" w:rsidR="000335B2" w:rsidRPr="000B7163" w:rsidRDefault="000335B2" w:rsidP="000335B2">
      <w:pPr>
        <w:pStyle w:val="PL"/>
      </w:pPr>
      <w:r w:rsidRPr="000B7163">
        <w:t xml:space="preserve">    dynamicMulticastDCI-Format4-2-r17                 </w:t>
      </w:r>
      <w:r w:rsidRPr="000B7163">
        <w:rPr>
          <w:color w:val="993366"/>
        </w:rPr>
        <w:t>ENUMERATED</w:t>
      </w:r>
      <w:r w:rsidRPr="000B7163">
        <w:t xml:space="preserve"> {supported}               </w:t>
      </w:r>
      <w:r w:rsidRPr="000B7163">
        <w:rPr>
          <w:color w:val="993366"/>
        </w:rPr>
        <w:t>OPTIONAL</w:t>
      </w:r>
      <w:r w:rsidRPr="000B7163">
        <w:t>,</w:t>
      </w:r>
    </w:p>
    <w:p w14:paraId="2B37CC02" w14:textId="77777777" w:rsidR="000335B2" w:rsidRPr="000B7163" w:rsidRDefault="000335B2" w:rsidP="000335B2">
      <w:pPr>
        <w:pStyle w:val="PL"/>
        <w:rPr>
          <w:color w:val="808080"/>
        </w:rPr>
      </w:pPr>
      <w:r w:rsidRPr="000B7163">
        <w:t xml:space="preserve">    </w:t>
      </w:r>
      <w:r w:rsidRPr="000B7163">
        <w:rPr>
          <w:color w:val="808080"/>
        </w:rPr>
        <w:t>-- R1 33-2i: Supported maximal modulation order for multicast PDSCH</w:t>
      </w:r>
    </w:p>
    <w:p w14:paraId="169A2EDD" w14:textId="77777777" w:rsidR="000335B2" w:rsidRPr="000B7163" w:rsidRDefault="000335B2" w:rsidP="000335B2">
      <w:pPr>
        <w:pStyle w:val="PL"/>
      </w:pPr>
      <w:r w:rsidRPr="000B7163">
        <w:t xml:space="preserve">    maxModulationOrderForMulticast-r17                </w:t>
      </w:r>
      <w:r w:rsidRPr="000B7163">
        <w:rPr>
          <w:color w:val="993366"/>
        </w:rPr>
        <w:t>CHOICE</w:t>
      </w:r>
      <w:r w:rsidRPr="000B7163">
        <w:t xml:space="preserve"> {</w:t>
      </w:r>
    </w:p>
    <w:p w14:paraId="3404885D" w14:textId="77777777" w:rsidR="000335B2" w:rsidRPr="000B7163" w:rsidRDefault="000335B2" w:rsidP="000335B2">
      <w:pPr>
        <w:pStyle w:val="PL"/>
      </w:pPr>
      <w:r w:rsidRPr="000B7163">
        <w:t xml:space="preserve">        fr1-r17                                           </w:t>
      </w:r>
      <w:r w:rsidRPr="000B7163">
        <w:rPr>
          <w:color w:val="993366"/>
        </w:rPr>
        <w:t>ENUMERATED</w:t>
      </w:r>
      <w:r w:rsidRPr="000B7163">
        <w:t xml:space="preserve"> {qam256, qam1024},</w:t>
      </w:r>
    </w:p>
    <w:p w14:paraId="2CF0147B" w14:textId="77777777" w:rsidR="000335B2" w:rsidRPr="000B7163" w:rsidRDefault="000335B2" w:rsidP="000335B2">
      <w:pPr>
        <w:pStyle w:val="PL"/>
      </w:pPr>
      <w:r w:rsidRPr="000B7163">
        <w:t xml:space="preserve">        fr2-r17                                           </w:t>
      </w:r>
      <w:r w:rsidRPr="000B7163">
        <w:rPr>
          <w:color w:val="993366"/>
        </w:rPr>
        <w:t>ENUMERATED</w:t>
      </w:r>
      <w:r w:rsidRPr="000B7163">
        <w:t xml:space="preserve"> {qam64, qam256}</w:t>
      </w:r>
    </w:p>
    <w:p w14:paraId="114E6B1C" w14:textId="77777777" w:rsidR="000335B2" w:rsidRPr="000B7163" w:rsidRDefault="000335B2" w:rsidP="000335B2">
      <w:pPr>
        <w:pStyle w:val="PL"/>
      </w:pPr>
      <w:r w:rsidRPr="000B7163">
        <w:t xml:space="preserve">    }                                                                                                                          </w:t>
      </w:r>
      <w:r w:rsidRPr="000B7163">
        <w:rPr>
          <w:color w:val="993366"/>
        </w:rPr>
        <w:t>OPTIONAL</w:t>
      </w:r>
      <w:r w:rsidRPr="000B7163">
        <w:t>,</w:t>
      </w:r>
    </w:p>
    <w:p w14:paraId="086FBC09" w14:textId="77777777" w:rsidR="000335B2" w:rsidRPr="000B7163" w:rsidRDefault="000335B2" w:rsidP="000335B2">
      <w:pPr>
        <w:pStyle w:val="PL"/>
        <w:rPr>
          <w:color w:val="808080"/>
        </w:rPr>
      </w:pPr>
      <w:r w:rsidRPr="000B7163">
        <w:t xml:space="preserve">    </w:t>
      </w:r>
      <w:r w:rsidRPr="000B7163">
        <w:rPr>
          <w:color w:val="808080"/>
        </w:rPr>
        <w:t>-- R1 33-3-1: Dynamic Slot-level repetition for group-common PDSCH for TN and licensed</w:t>
      </w:r>
    </w:p>
    <w:p w14:paraId="418D54D9" w14:textId="77777777" w:rsidR="000335B2" w:rsidRPr="000B7163" w:rsidRDefault="000335B2" w:rsidP="000335B2">
      <w:pPr>
        <w:pStyle w:val="PL"/>
      </w:pPr>
      <w:r w:rsidRPr="000B7163">
        <w:t xml:space="preserve">    dynamicSlotRepetitionMulticastTN-NonSharedSpectrumChAccess-r17  </w:t>
      </w:r>
      <w:r w:rsidRPr="000B7163">
        <w:rPr>
          <w:color w:val="993366"/>
        </w:rPr>
        <w:t>ENUMERATED</w:t>
      </w:r>
      <w:r w:rsidRPr="000B7163">
        <w:t xml:space="preserve"> {n8, n16}                                       </w:t>
      </w:r>
      <w:r w:rsidRPr="000B7163">
        <w:rPr>
          <w:color w:val="993366"/>
        </w:rPr>
        <w:t>OPTIONAL</w:t>
      </w:r>
      <w:r w:rsidRPr="000B7163">
        <w:t>,</w:t>
      </w:r>
    </w:p>
    <w:p w14:paraId="65FCEFC8" w14:textId="77777777" w:rsidR="000335B2" w:rsidRPr="000B7163" w:rsidRDefault="000335B2" w:rsidP="000335B2">
      <w:pPr>
        <w:pStyle w:val="PL"/>
        <w:rPr>
          <w:color w:val="808080"/>
        </w:rPr>
      </w:pPr>
      <w:r w:rsidRPr="000B7163">
        <w:t xml:space="preserve">    </w:t>
      </w:r>
      <w:r w:rsidRPr="000B7163">
        <w:rPr>
          <w:color w:val="808080"/>
        </w:rPr>
        <w:t>-- R1 33-3-1a: Dynamic Slot-level repetition for group-common PDSCH for NTN and unlicensed</w:t>
      </w:r>
    </w:p>
    <w:p w14:paraId="3387BB86" w14:textId="77777777" w:rsidR="000335B2" w:rsidRPr="000B7163" w:rsidRDefault="000335B2" w:rsidP="000335B2">
      <w:pPr>
        <w:pStyle w:val="PL"/>
      </w:pPr>
      <w:r w:rsidRPr="000B7163">
        <w:t xml:space="preserve">    dynamicSlotRepetitionMulticastNTN-SharedSpectrumChAccess-r17    </w:t>
      </w:r>
      <w:r w:rsidRPr="000B7163">
        <w:rPr>
          <w:color w:val="993366"/>
        </w:rPr>
        <w:t>ENUMERATED</w:t>
      </w:r>
      <w:r w:rsidRPr="000B7163">
        <w:t xml:space="preserve"> {n8, n16}                                       </w:t>
      </w:r>
      <w:r w:rsidRPr="000B7163">
        <w:rPr>
          <w:color w:val="993366"/>
        </w:rPr>
        <w:t>OPTIONAL</w:t>
      </w:r>
      <w:r w:rsidRPr="000B7163">
        <w:t>,</w:t>
      </w:r>
    </w:p>
    <w:p w14:paraId="7931E4C9" w14:textId="77777777" w:rsidR="000335B2" w:rsidRPr="000B7163" w:rsidRDefault="000335B2" w:rsidP="000335B2">
      <w:pPr>
        <w:pStyle w:val="PL"/>
        <w:rPr>
          <w:color w:val="808080"/>
        </w:rPr>
      </w:pPr>
      <w:r w:rsidRPr="000B7163">
        <w:t xml:space="preserve">    </w:t>
      </w:r>
      <w:r w:rsidRPr="000B7163">
        <w:rPr>
          <w:color w:val="808080"/>
        </w:rPr>
        <w:t>-- R1 33-4-1: DCI-based enabling/disabling NACK-only based feedback for dynamic scheduling for multicast</w:t>
      </w:r>
    </w:p>
    <w:p w14:paraId="0A22DC72" w14:textId="77777777" w:rsidR="000335B2" w:rsidRPr="000B7163" w:rsidRDefault="000335B2" w:rsidP="000335B2">
      <w:pPr>
        <w:pStyle w:val="PL"/>
      </w:pPr>
      <w:r w:rsidRPr="000B7163">
        <w:t xml:space="preserve">    nack-OnlyFeedbackForMulticastWithDCI-Enabler-r17                </w:t>
      </w:r>
      <w:r w:rsidRPr="000B7163">
        <w:rPr>
          <w:color w:val="993366"/>
        </w:rPr>
        <w:t>ENUMERATED</w:t>
      </w:r>
      <w:r w:rsidRPr="000B7163">
        <w:t xml:space="preserve"> {supported}                                     </w:t>
      </w:r>
      <w:r w:rsidRPr="000B7163">
        <w:rPr>
          <w:color w:val="993366"/>
        </w:rPr>
        <w:t>OPTIONAL</w:t>
      </w:r>
      <w:r w:rsidRPr="000B7163">
        <w:t>,</w:t>
      </w:r>
    </w:p>
    <w:p w14:paraId="766FCAC4" w14:textId="77777777" w:rsidR="000335B2" w:rsidRPr="000B7163" w:rsidRDefault="000335B2" w:rsidP="000335B2">
      <w:pPr>
        <w:pStyle w:val="PL"/>
        <w:rPr>
          <w:color w:val="808080"/>
        </w:rPr>
      </w:pPr>
      <w:r w:rsidRPr="000B7163">
        <w:t xml:space="preserve">    </w:t>
      </w:r>
      <w:r w:rsidRPr="000B7163">
        <w:rPr>
          <w:color w:val="808080"/>
        </w:rPr>
        <w:t>-- R1 33-5-1b: DCI-based enabling/disabling ACK/NACK-based feedback for dynamic scheduling for multicast</w:t>
      </w:r>
    </w:p>
    <w:p w14:paraId="39C2BABD" w14:textId="77777777" w:rsidR="000335B2" w:rsidRPr="000B7163" w:rsidRDefault="000335B2" w:rsidP="000335B2">
      <w:pPr>
        <w:pStyle w:val="PL"/>
      </w:pPr>
      <w:r w:rsidRPr="000B7163">
        <w:t xml:space="preserve">    ack-NACK-FeedbackForSPS-MulticastWithDCI-Enabler-r17            </w:t>
      </w:r>
      <w:r w:rsidRPr="000B7163">
        <w:rPr>
          <w:color w:val="993366"/>
        </w:rPr>
        <w:t>ENUMERATED</w:t>
      </w:r>
      <w:r w:rsidRPr="000B7163">
        <w:t xml:space="preserve"> {supported}                                     </w:t>
      </w:r>
      <w:r w:rsidRPr="000B7163">
        <w:rPr>
          <w:color w:val="993366"/>
        </w:rPr>
        <w:t>OPTIONAL</w:t>
      </w:r>
      <w:r w:rsidRPr="000B7163">
        <w:t>,</w:t>
      </w:r>
    </w:p>
    <w:p w14:paraId="7E82B01C" w14:textId="77777777" w:rsidR="000335B2" w:rsidRPr="000B7163" w:rsidRDefault="000335B2" w:rsidP="000335B2">
      <w:pPr>
        <w:pStyle w:val="PL"/>
        <w:rPr>
          <w:color w:val="808080"/>
        </w:rPr>
      </w:pPr>
      <w:r w:rsidRPr="000B7163">
        <w:t xml:space="preserve">    </w:t>
      </w:r>
      <w:r w:rsidRPr="000B7163">
        <w:rPr>
          <w:color w:val="808080"/>
        </w:rPr>
        <w:t>-- R1 33-5-1h: Multiple G-CS-RNTIs for SPS group-common PDSCHs</w:t>
      </w:r>
    </w:p>
    <w:p w14:paraId="76AB1F00" w14:textId="77777777" w:rsidR="000335B2" w:rsidRPr="000B7163" w:rsidRDefault="000335B2" w:rsidP="000335B2">
      <w:pPr>
        <w:pStyle w:val="PL"/>
      </w:pPr>
      <w:r w:rsidRPr="000B7163">
        <w:t xml:space="preserve">    maxNumberG-CS-RNTI-r17                                          </w:t>
      </w:r>
      <w:r w:rsidRPr="000B7163">
        <w:rPr>
          <w:color w:val="993366"/>
        </w:rPr>
        <w:t>INTEGER</w:t>
      </w:r>
      <w:r w:rsidRPr="000B7163">
        <w:t xml:space="preserve"> (2..8)                                             </w:t>
      </w:r>
      <w:r w:rsidRPr="000B7163">
        <w:rPr>
          <w:color w:val="993366"/>
        </w:rPr>
        <w:t>OPTIONAL</w:t>
      </w:r>
      <w:r w:rsidRPr="000B7163">
        <w:t>,</w:t>
      </w:r>
    </w:p>
    <w:p w14:paraId="1DD13485" w14:textId="77777777" w:rsidR="000335B2" w:rsidRPr="000B7163" w:rsidRDefault="000335B2" w:rsidP="000335B2">
      <w:pPr>
        <w:pStyle w:val="PL"/>
        <w:rPr>
          <w:color w:val="808080"/>
        </w:rPr>
      </w:pPr>
      <w:r w:rsidRPr="000B7163">
        <w:t xml:space="preserve">    </w:t>
      </w:r>
      <w:r w:rsidRPr="000B7163">
        <w:rPr>
          <w:color w:val="808080"/>
        </w:rPr>
        <w:t>-- R1 33-10: Support group-common PDSCH RE-level rate matching for multicast</w:t>
      </w:r>
    </w:p>
    <w:p w14:paraId="7DD88CFB" w14:textId="77777777" w:rsidR="000335B2" w:rsidRPr="000B7163" w:rsidRDefault="000335B2" w:rsidP="000335B2">
      <w:pPr>
        <w:pStyle w:val="PL"/>
      </w:pPr>
      <w:r w:rsidRPr="000B7163">
        <w:t xml:space="preserve">    re-LevelRateMatchingForMulticast-r17                            </w:t>
      </w:r>
      <w:r w:rsidRPr="000B7163">
        <w:rPr>
          <w:color w:val="993366"/>
        </w:rPr>
        <w:t>ENUMERATED</w:t>
      </w:r>
      <w:r w:rsidRPr="000B7163">
        <w:t xml:space="preserve"> {supported}                                     </w:t>
      </w:r>
      <w:r w:rsidRPr="000B7163">
        <w:rPr>
          <w:color w:val="993366"/>
        </w:rPr>
        <w:t>OPTIONAL</w:t>
      </w:r>
      <w:r w:rsidRPr="000B7163">
        <w:t>,</w:t>
      </w:r>
    </w:p>
    <w:p w14:paraId="77A58200" w14:textId="77777777" w:rsidR="000335B2" w:rsidRPr="000B7163" w:rsidRDefault="000335B2" w:rsidP="000335B2">
      <w:pPr>
        <w:pStyle w:val="PL"/>
        <w:rPr>
          <w:color w:val="808080"/>
        </w:rPr>
      </w:pPr>
      <w:r w:rsidRPr="000B7163">
        <w:t xml:space="preserve">     </w:t>
      </w:r>
      <w:r w:rsidRPr="000B7163">
        <w:rPr>
          <w:color w:val="808080"/>
        </w:rPr>
        <w:t>-- R1 36-1a: Support of 1024QAM for PDSCH with maximum 2 MIMO layers for FR1</w:t>
      </w:r>
    </w:p>
    <w:p w14:paraId="23792DEB" w14:textId="77777777" w:rsidR="000335B2" w:rsidRPr="000B7163" w:rsidRDefault="000335B2" w:rsidP="000335B2">
      <w:pPr>
        <w:pStyle w:val="PL"/>
      </w:pPr>
      <w:r w:rsidRPr="000B7163">
        <w:t xml:space="preserve">    pdsch-1024QAM-2MIMO-FR1-r17                                     </w:t>
      </w:r>
      <w:r w:rsidRPr="000B7163">
        <w:rPr>
          <w:color w:val="993366"/>
        </w:rPr>
        <w:t>ENUMERATED</w:t>
      </w:r>
      <w:r w:rsidRPr="000B7163">
        <w:t xml:space="preserve"> {supported}                                     </w:t>
      </w:r>
      <w:r w:rsidRPr="000B7163">
        <w:rPr>
          <w:color w:val="993366"/>
        </w:rPr>
        <w:t>OPTIONAL</w:t>
      </w:r>
      <w:r w:rsidRPr="000B7163">
        <w:t>,</w:t>
      </w:r>
    </w:p>
    <w:p w14:paraId="7AE343D8" w14:textId="77777777" w:rsidR="000335B2" w:rsidRPr="000B7163" w:rsidRDefault="000335B2" w:rsidP="000335B2">
      <w:pPr>
        <w:pStyle w:val="PL"/>
        <w:rPr>
          <w:color w:val="808080"/>
        </w:rPr>
      </w:pPr>
      <w:r w:rsidRPr="000B7163">
        <w:t xml:space="preserve">     </w:t>
      </w:r>
      <w:r w:rsidRPr="000B7163">
        <w:rPr>
          <w:color w:val="808080"/>
        </w:rPr>
        <w:t>-- R4 14-3 PRS measurement without MG</w:t>
      </w:r>
    </w:p>
    <w:p w14:paraId="7BAEAD80" w14:textId="77777777" w:rsidR="000335B2" w:rsidRPr="000B7163" w:rsidRDefault="000335B2" w:rsidP="000335B2">
      <w:pPr>
        <w:pStyle w:val="PL"/>
      </w:pPr>
      <w:r w:rsidRPr="000B7163">
        <w:lastRenderedPageBreak/>
        <w:t xml:space="preserve">    prs-MeasurementWithoutMG-r17                                    </w:t>
      </w:r>
      <w:r w:rsidRPr="000B7163">
        <w:rPr>
          <w:color w:val="993366"/>
        </w:rPr>
        <w:t>ENUMERATED</w:t>
      </w:r>
      <w:r w:rsidRPr="000B7163">
        <w:t xml:space="preserve"> {cpLength, quarterSymbol, halfSymbol, halfSlot} </w:t>
      </w:r>
      <w:r w:rsidRPr="000B7163">
        <w:rPr>
          <w:color w:val="993366"/>
        </w:rPr>
        <w:t>OPTIONAL</w:t>
      </w:r>
      <w:r w:rsidRPr="000B7163">
        <w:t>,</w:t>
      </w:r>
    </w:p>
    <w:p w14:paraId="77430766" w14:textId="77777777" w:rsidR="000335B2" w:rsidRPr="000B7163" w:rsidRDefault="000335B2" w:rsidP="000335B2">
      <w:pPr>
        <w:pStyle w:val="PL"/>
        <w:rPr>
          <w:color w:val="808080"/>
        </w:rPr>
      </w:pPr>
      <w:r w:rsidRPr="000B7163">
        <w:t xml:space="preserve">    </w:t>
      </w:r>
      <w:r w:rsidRPr="000B7163">
        <w:rPr>
          <w:color w:val="808080"/>
        </w:rPr>
        <w:t>-- R4 25-7: The number of target NGSO satellites the UE can monitor per carrier</w:t>
      </w:r>
    </w:p>
    <w:p w14:paraId="617FD6A7" w14:textId="77777777" w:rsidR="000335B2" w:rsidRPr="000B7163" w:rsidRDefault="000335B2" w:rsidP="000335B2">
      <w:pPr>
        <w:pStyle w:val="PL"/>
      </w:pPr>
      <w:r w:rsidRPr="000B7163">
        <w:t xml:space="preserve">    maxNumber-NGSO-SatellitesPerCarrier-r17                         </w:t>
      </w:r>
      <w:r w:rsidRPr="000B7163">
        <w:rPr>
          <w:color w:val="993366"/>
        </w:rPr>
        <w:t>INTEGER</w:t>
      </w:r>
      <w:r w:rsidRPr="000B7163">
        <w:t xml:space="preserve"> (3..4)                                             </w:t>
      </w:r>
      <w:r w:rsidRPr="000B7163">
        <w:rPr>
          <w:color w:val="993366"/>
        </w:rPr>
        <w:t>OPTIONAL</w:t>
      </w:r>
      <w:r w:rsidRPr="000B7163">
        <w:t>,</w:t>
      </w:r>
    </w:p>
    <w:p w14:paraId="005AB597" w14:textId="77777777" w:rsidR="000335B2" w:rsidRPr="000B7163" w:rsidRDefault="000335B2" w:rsidP="000335B2">
      <w:pPr>
        <w:pStyle w:val="PL"/>
        <w:rPr>
          <w:color w:val="808080"/>
        </w:rPr>
      </w:pPr>
      <w:r w:rsidRPr="000B7163">
        <w:t xml:space="preserve">    </w:t>
      </w:r>
      <w:r w:rsidRPr="000B7163">
        <w:rPr>
          <w:color w:val="808080"/>
        </w:rPr>
        <w:t>-- R1 27-3-3 DL PRS Processing Capability outside MG - buffering capability</w:t>
      </w:r>
    </w:p>
    <w:p w14:paraId="32F50B11" w14:textId="77777777" w:rsidR="000335B2" w:rsidRPr="000B7163" w:rsidRDefault="000335B2" w:rsidP="000335B2">
      <w:pPr>
        <w:pStyle w:val="PL"/>
      </w:pPr>
      <w:r w:rsidRPr="000B7163">
        <w:t xml:space="preserve">    prs-ProcessingCapabilityOutsideMGinPPW-r17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PRS-ProcessingCapabilityOutsideMGinPPWperType-r17   </w:t>
      </w:r>
      <w:r w:rsidRPr="000B7163">
        <w:rPr>
          <w:color w:val="993366"/>
        </w:rPr>
        <w:t>OPTIONAL</w:t>
      </w:r>
      <w:r w:rsidRPr="000B7163">
        <w:t>,</w:t>
      </w:r>
    </w:p>
    <w:p w14:paraId="7DB66144" w14:textId="77777777" w:rsidR="000335B2" w:rsidRPr="000B7163" w:rsidRDefault="000335B2" w:rsidP="000335B2">
      <w:pPr>
        <w:pStyle w:val="PL"/>
        <w:rPr>
          <w:color w:val="808080"/>
        </w:rPr>
      </w:pPr>
      <w:r w:rsidRPr="000B7163">
        <w:t xml:space="preserve">    </w:t>
      </w:r>
      <w:r w:rsidRPr="000B7163">
        <w:rPr>
          <w:color w:val="808080"/>
        </w:rPr>
        <w:t>-- R1 27-15a: Positioning SRS transmission in RRC_INACTIVE state for initial UL BWP with semi-persistent SRS</w:t>
      </w:r>
    </w:p>
    <w:p w14:paraId="58BE70FA" w14:textId="77777777" w:rsidR="000335B2" w:rsidRPr="000B7163" w:rsidRDefault="000335B2" w:rsidP="000335B2">
      <w:pPr>
        <w:pStyle w:val="PL"/>
      </w:pPr>
      <w:r w:rsidRPr="000B7163">
        <w:t xml:space="preserve">    srs-SemiPersistent-PosResourcesRRC-Inactive-r17                 </w:t>
      </w:r>
      <w:r w:rsidRPr="000B7163">
        <w:rPr>
          <w:color w:val="993366"/>
        </w:rPr>
        <w:t>SEQUENCE</w:t>
      </w:r>
      <w:r w:rsidRPr="000B7163">
        <w:t xml:space="preserve"> {</w:t>
      </w:r>
    </w:p>
    <w:p w14:paraId="1D0109A7" w14:textId="77777777" w:rsidR="000335B2" w:rsidRPr="000B7163" w:rsidRDefault="000335B2" w:rsidP="000335B2">
      <w:pPr>
        <w:pStyle w:val="PL"/>
      </w:pPr>
      <w:r w:rsidRPr="000B7163">
        <w:t xml:space="preserve">        maxNumOfSemiPersistentSRSposResources-r17                       </w:t>
      </w:r>
      <w:r w:rsidRPr="000B7163">
        <w:rPr>
          <w:color w:val="993366"/>
        </w:rPr>
        <w:t>ENUMERATED</w:t>
      </w:r>
      <w:r w:rsidRPr="000B7163">
        <w:t xml:space="preserve"> {n1, n2, n4, n8, n16, n32, n64},</w:t>
      </w:r>
    </w:p>
    <w:p w14:paraId="4BDC158C" w14:textId="77777777" w:rsidR="000335B2" w:rsidRPr="000B7163" w:rsidRDefault="000335B2" w:rsidP="000335B2">
      <w:pPr>
        <w:pStyle w:val="PL"/>
      </w:pPr>
      <w:r w:rsidRPr="000B7163">
        <w:t xml:space="preserve">        maxNumOfSemiPersistentSRSposResourcesPerSlot-r17                </w:t>
      </w:r>
      <w:r w:rsidRPr="000B7163">
        <w:rPr>
          <w:color w:val="993366"/>
        </w:rPr>
        <w:t>ENUMERATED</w:t>
      </w:r>
      <w:r w:rsidRPr="000B7163">
        <w:t xml:space="preserve"> {n1, n2, n3, n4, n5, n6, n8, n10, n12, n14}</w:t>
      </w:r>
    </w:p>
    <w:p w14:paraId="55337972" w14:textId="77777777" w:rsidR="000335B2" w:rsidRPr="000B7163" w:rsidRDefault="000335B2" w:rsidP="000335B2">
      <w:pPr>
        <w:pStyle w:val="PL"/>
      </w:pPr>
      <w:r w:rsidRPr="000B7163">
        <w:t xml:space="preserve">    }                                                                                                                          </w:t>
      </w:r>
      <w:r w:rsidRPr="000B7163">
        <w:rPr>
          <w:color w:val="993366"/>
        </w:rPr>
        <w:t>OPTIONAL</w:t>
      </w:r>
      <w:r w:rsidRPr="000B7163">
        <w:t>,</w:t>
      </w:r>
    </w:p>
    <w:p w14:paraId="32C6DF3C" w14:textId="77777777" w:rsidR="000335B2" w:rsidRPr="000B7163" w:rsidRDefault="000335B2" w:rsidP="000335B2">
      <w:pPr>
        <w:pStyle w:val="PL"/>
        <w:rPr>
          <w:color w:val="808080"/>
        </w:rPr>
      </w:pPr>
      <w:r w:rsidRPr="000B7163">
        <w:t xml:space="preserve">    </w:t>
      </w:r>
      <w:r w:rsidRPr="000B7163">
        <w:rPr>
          <w:color w:val="808080"/>
        </w:rPr>
        <w:t>-- R2: UE support of CBW for 120kHz SCS</w:t>
      </w:r>
    </w:p>
    <w:p w14:paraId="126ECBF4" w14:textId="77777777" w:rsidR="000335B2" w:rsidRPr="000B7163" w:rsidRDefault="000335B2" w:rsidP="000335B2">
      <w:pPr>
        <w:pStyle w:val="PL"/>
      </w:pPr>
      <w:r w:rsidRPr="000B7163">
        <w:t xml:space="preserve">    channelBWs-DL-SCS-120kHz-FR2-2-r17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3F930A3C" w14:textId="77777777" w:rsidR="000335B2" w:rsidRPr="000B7163" w:rsidRDefault="000335B2" w:rsidP="000335B2">
      <w:pPr>
        <w:pStyle w:val="PL"/>
      </w:pPr>
      <w:r w:rsidRPr="000B7163">
        <w:t xml:space="preserve">    channelBWs-UL-SCS-120kHz-FR2-2-r17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06FC7B4A" w14:textId="77777777" w:rsidR="000335B2" w:rsidRPr="000B7163" w:rsidRDefault="000335B2" w:rsidP="000335B2">
      <w:pPr>
        <w:pStyle w:val="PL"/>
      </w:pPr>
      <w:r w:rsidRPr="000B7163">
        <w:t xml:space="preserve">    ]],</w:t>
      </w:r>
    </w:p>
    <w:p w14:paraId="1F12710B" w14:textId="77777777" w:rsidR="000335B2" w:rsidRPr="000B7163" w:rsidRDefault="000335B2" w:rsidP="000335B2">
      <w:pPr>
        <w:pStyle w:val="PL"/>
      </w:pPr>
      <w:r w:rsidRPr="000B7163">
        <w:t xml:space="preserve">    [[</w:t>
      </w:r>
    </w:p>
    <w:p w14:paraId="21877E73" w14:textId="77777777" w:rsidR="000335B2" w:rsidRPr="000B7163" w:rsidRDefault="000335B2" w:rsidP="000335B2">
      <w:pPr>
        <w:pStyle w:val="PL"/>
        <w:rPr>
          <w:color w:val="808080"/>
        </w:rPr>
      </w:pPr>
      <w:r w:rsidRPr="000B7163">
        <w:t xml:space="preserve">    </w:t>
      </w:r>
      <w:r w:rsidRPr="000B7163">
        <w:rPr>
          <w:color w:val="808080"/>
        </w:rPr>
        <w:t>-- R1 30-4a: DM-RS bundling for PUSCH repetition type A</w:t>
      </w:r>
    </w:p>
    <w:p w14:paraId="660AD83E" w14:textId="77777777" w:rsidR="000335B2" w:rsidRPr="000B7163" w:rsidRDefault="000335B2" w:rsidP="000335B2">
      <w:pPr>
        <w:pStyle w:val="PL"/>
      </w:pPr>
      <w:r w:rsidRPr="000B7163">
        <w:t xml:space="preserve">    dmrs-BundlingPUSCH-RepTypeA-r17                                 </w:t>
      </w:r>
      <w:r w:rsidRPr="000B7163">
        <w:rPr>
          <w:color w:val="993366"/>
        </w:rPr>
        <w:t>ENUMERATED</w:t>
      </w:r>
      <w:r w:rsidRPr="000B7163">
        <w:t xml:space="preserve"> {supported}                                     </w:t>
      </w:r>
      <w:r w:rsidRPr="000B7163">
        <w:rPr>
          <w:color w:val="993366"/>
        </w:rPr>
        <w:t>OPTIONAL</w:t>
      </w:r>
      <w:r w:rsidRPr="000B7163">
        <w:t>,</w:t>
      </w:r>
    </w:p>
    <w:p w14:paraId="4916B3E4" w14:textId="77777777" w:rsidR="000335B2" w:rsidRPr="000B7163" w:rsidRDefault="000335B2" w:rsidP="000335B2">
      <w:pPr>
        <w:pStyle w:val="PL"/>
        <w:rPr>
          <w:color w:val="808080"/>
        </w:rPr>
      </w:pPr>
      <w:r w:rsidRPr="000B7163">
        <w:t xml:space="preserve">    </w:t>
      </w:r>
      <w:r w:rsidRPr="000B7163">
        <w:rPr>
          <w:color w:val="808080"/>
        </w:rPr>
        <w:t>-- R1 30-4b: DM-RS bundling for PUSCH repetition type B</w:t>
      </w:r>
    </w:p>
    <w:p w14:paraId="070004DA" w14:textId="77777777" w:rsidR="000335B2" w:rsidRPr="000B7163" w:rsidRDefault="000335B2" w:rsidP="000335B2">
      <w:pPr>
        <w:pStyle w:val="PL"/>
      </w:pPr>
      <w:r w:rsidRPr="000B7163">
        <w:t xml:space="preserve">    dmrs-BundlingPUSCH-RepTypeB-r17                                 </w:t>
      </w:r>
      <w:r w:rsidRPr="000B7163">
        <w:rPr>
          <w:color w:val="993366"/>
        </w:rPr>
        <w:t>ENUMERATED</w:t>
      </w:r>
      <w:r w:rsidRPr="000B7163">
        <w:t xml:space="preserve"> {supported}                                     </w:t>
      </w:r>
      <w:r w:rsidRPr="000B7163">
        <w:rPr>
          <w:color w:val="993366"/>
        </w:rPr>
        <w:t>OPTIONAL</w:t>
      </w:r>
      <w:r w:rsidRPr="000B7163">
        <w:t>,</w:t>
      </w:r>
    </w:p>
    <w:p w14:paraId="26C6DC90" w14:textId="77777777" w:rsidR="000335B2" w:rsidRPr="000B7163" w:rsidRDefault="000335B2" w:rsidP="000335B2">
      <w:pPr>
        <w:pStyle w:val="PL"/>
        <w:rPr>
          <w:color w:val="808080"/>
        </w:rPr>
      </w:pPr>
      <w:r w:rsidRPr="000B7163">
        <w:t xml:space="preserve">    </w:t>
      </w:r>
      <w:r w:rsidRPr="000B7163">
        <w:rPr>
          <w:color w:val="808080"/>
        </w:rPr>
        <w:t>-- R1 30-4c: DM-RS bundling for TB processing over multi-slot PUSCH</w:t>
      </w:r>
    </w:p>
    <w:p w14:paraId="36085116" w14:textId="77777777" w:rsidR="000335B2" w:rsidRPr="000B7163" w:rsidRDefault="000335B2" w:rsidP="000335B2">
      <w:pPr>
        <w:pStyle w:val="PL"/>
      </w:pPr>
      <w:r w:rsidRPr="000B7163">
        <w:t xml:space="preserve">    dmrs-BundlingPUSCH-multiSlot-r17                                </w:t>
      </w:r>
      <w:r w:rsidRPr="000B7163">
        <w:rPr>
          <w:color w:val="993366"/>
        </w:rPr>
        <w:t>ENUMERATED</w:t>
      </w:r>
      <w:r w:rsidRPr="000B7163">
        <w:t xml:space="preserve"> {supported}                                     </w:t>
      </w:r>
      <w:r w:rsidRPr="000B7163">
        <w:rPr>
          <w:color w:val="993366"/>
        </w:rPr>
        <w:t>OPTIONAL</w:t>
      </w:r>
      <w:r w:rsidRPr="000B7163">
        <w:t>,</w:t>
      </w:r>
    </w:p>
    <w:p w14:paraId="781B8B7C" w14:textId="77777777" w:rsidR="000335B2" w:rsidRPr="000B7163" w:rsidRDefault="000335B2" w:rsidP="000335B2">
      <w:pPr>
        <w:pStyle w:val="PL"/>
        <w:rPr>
          <w:color w:val="808080"/>
        </w:rPr>
      </w:pPr>
      <w:r w:rsidRPr="000B7163">
        <w:t xml:space="preserve">    </w:t>
      </w:r>
      <w:r w:rsidRPr="000B7163">
        <w:rPr>
          <w:color w:val="808080"/>
        </w:rPr>
        <w:t>-- R1 30-4d: DMRS bundling for PUCCH repetitions</w:t>
      </w:r>
    </w:p>
    <w:p w14:paraId="53C313B9" w14:textId="77777777" w:rsidR="000335B2" w:rsidRPr="000B7163" w:rsidRDefault="000335B2" w:rsidP="000335B2">
      <w:pPr>
        <w:pStyle w:val="PL"/>
      </w:pPr>
      <w:r w:rsidRPr="000B7163">
        <w:t xml:space="preserve">    dmrs-BundlingPUCCH-Rep-r17                                      </w:t>
      </w:r>
      <w:r w:rsidRPr="000B7163">
        <w:rPr>
          <w:color w:val="993366"/>
        </w:rPr>
        <w:t>ENUMERATED</w:t>
      </w:r>
      <w:r w:rsidRPr="000B7163">
        <w:t xml:space="preserve"> {supported}                                     </w:t>
      </w:r>
      <w:r w:rsidRPr="000B7163">
        <w:rPr>
          <w:color w:val="993366"/>
        </w:rPr>
        <w:t>OPTIONAL</w:t>
      </w:r>
      <w:r w:rsidRPr="000B7163">
        <w:t>,</w:t>
      </w:r>
    </w:p>
    <w:p w14:paraId="7DD88DD3" w14:textId="77777777" w:rsidR="000335B2" w:rsidRPr="000B7163" w:rsidRDefault="000335B2" w:rsidP="000335B2">
      <w:pPr>
        <w:pStyle w:val="PL"/>
        <w:rPr>
          <w:color w:val="808080"/>
        </w:rPr>
      </w:pPr>
      <w:r w:rsidRPr="000B7163">
        <w:t xml:space="preserve">    </w:t>
      </w:r>
      <w:r w:rsidRPr="000B7163">
        <w:rPr>
          <w:color w:val="808080"/>
        </w:rPr>
        <w:t>-- R1 30-4e: Enhanced inter-slot frequency hopping with inter-slot bundling for PUSCH</w:t>
      </w:r>
    </w:p>
    <w:p w14:paraId="77C5CDE3" w14:textId="77777777" w:rsidR="000335B2" w:rsidRPr="000B7163" w:rsidRDefault="000335B2" w:rsidP="000335B2">
      <w:pPr>
        <w:pStyle w:val="PL"/>
      </w:pPr>
      <w:r w:rsidRPr="000B7163">
        <w:t xml:space="preserve">    interSlotFreqHopInterSlotBundlingPUSCH-r17                      </w:t>
      </w:r>
      <w:r w:rsidRPr="000B7163">
        <w:rPr>
          <w:color w:val="993366"/>
        </w:rPr>
        <w:t>ENUMERATED</w:t>
      </w:r>
      <w:r w:rsidRPr="000B7163">
        <w:t xml:space="preserve"> {supported}                                     </w:t>
      </w:r>
      <w:r w:rsidRPr="000B7163">
        <w:rPr>
          <w:color w:val="993366"/>
        </w:rPr>
        <w:t>OPTIONAL</w:t>
      </w:r>
      <w:r w:rsidRPr="000B7163">
        <w:t>,</w:t>
      </w:r>
    </w:p>
    <w:p w14:paraId="7A786F94" w14:textId="77777777" w:rsidR="000335B2" w:rsidRPr="000B7163" w:rsidRDefault="000335B2" w:rsidP="000335B2">
      <w:pPr>
        <w:pStyle w:val="PL"/>
        <w:rPr>
          <w:color w:val="808080"/>
        </w:rPr>
      </w:pPr>
      <w:r w:rsidRPr="000B7163">
        <w:t xml:space="preserve">    </w:t>
      </w:r>
      <w:r w:rsidRPr="000B7163">
        <w:rPr>
          <w:color w:val="808080"/>
        </w:rPr>
        <w:t>-- R1 30-4f: Enhanced inter-slot frequency hopping for PUCCH repetitions with DMRS bundling</w:t>
      </w:r>
    </w:p>
    <w:p w14:paraId="795D732E" w14:textId="77777777" w:rsidR="000335B2" w:rsidRPr="000B7163" w:rsidRDefault="000335B2" w:rsidP="000335B2">
      <w:pPr>
        <w:pStyle w:val="PL"/>
      </w:pPr>
      <w:r w:rsidRPr="000B7163">
        <w:t xml:space="preserve">    interSlotFreqHopPUCCH-r17                                       </w:t>
      </w:r>
      <w:r w:rsidRPr="000B7163">
        <w:rPr>
          <w:color w:val="993366"/>
        </w:rPr>
        <w:t>ENUMERATED</w:t>
      </w:r>
      <w:r w:rsidRPr="000B7163">
        <w:t xml:space="preserve"> {supported}                                     </w:t>
      </w:r>
      <w:r w:rsidRPr="000B7163">
        <w:rPr>
          <w:color w:val="993366"/>
        </w:rPr>
        <w:t>OPTIONAL</w:t>
      </w:r>
      <w:r w:rsidRPr="000B7163">
        <w:t>,</w:t>
      </w:r>
    </w:p>
    <w:p w14:paraId="111893A4" w14:textId="77777777" w:rsidR="000335B2" w:rsidRPr="000B7163" w:rsidRDefault="000335B2" w:rsidP="000335B2">
      <w:pPr>
        <w:pStyle w:val="PL"/>
        <w:rPr>
          <w:color w:val="808080"/>
        </w:rPr>
      </w:pPr>
      <w:r w:rsidRPr="000B7163">
        <w:t xml:space="preserve">    </w:t>
      </w:r>
      <w:r w:rsidRPr="000B7163">
        <w:rPr>
          <w:color w:val="808080"/>
        </w:rPr>
        <w:t>-- R1 30-4g: Restart DM-RS bundling</w:t>
      </w:r>
    </w:p>
    <w:p w14:paraId="76E4ABA7" w14:textId="77777777" w:rsidR="000335B2" w:rsidRPr="000B7163" w:rsidRDefault="000335B2" w:rsidP="000335B2">
      <w:pPr>
        <w:pStyle w:val="PL"/>
      </w:pPr>
      <w:r w:rsidRPr="000B7163">
        <w:t xml:space="preserve">    dmrs-BundlingRestart-r17                                        </w:t>
      </w:r>
      <w:r w:rsidRPr="000B7163">
        <w:rPr>
          <w:color w:val="993366"/>
        </w:rPr>
        <w:t>ENUMERATED</w:t>
      </w:r>
      <w:r w:rsidRPr="000B7163">
        <w:t xml:space="preserve"> {supported}                                     </w:t>
      </w:r>
      <w:r w:rsidRPr="000B7163">
        <w:rPr>
          <w:color w:val="993366"/>
        </w:rPr>
        <w:t>OPTIONAL</w:t>
      </w:r>
      <w:r w:rsidRPr="000B7163">
        <w:t>,</w:t>
      </w:r>
    </w:p>
    <w:p w14:paraId="3D9A24E6" w14:textId="77777777" w:rsidR="000335B2" w:rsidRPr="000B7163" w:rsidRDefault="000335B2" w:rsidP="000335B2">
      <w:pPr>
        <w:pStyle w:val="PL"/>
        <w:rPr>
          <w:color w:val="808080"/>
        </w:rPr>
      </w:pPr>
      <w:r w:rsidRPr="000B7163">
        <w:t xml:space="preserve">    </w:t>
      </w:r>
      <w:r w:rsidRPr="000B7163">
        <w:rPr>
          <w:color w:val="808080"/>
        </w:rPr>
        <w:t>-- R1 30-4h: DM-RS bundling for non-back-to-back transmission</w:t>
      </w:r>
    </w:p>
    <w:p w14:paraId="5D864F83" w14:textId="77777777" w:rsidR="000335B2" w:rsidRPr="000B7163" w:rsidRDefault="000335B2" w:rsidP="000335B2">
      <w:pPr>
        <w:pStyle w:val="PL"/>
      </w:pPr>
      <w:r w:rsidRPr="000B7163">
        <w:t xml:space="preserve">    dmrs-BundlingNonBackToBackTX-r17                                </w:t>
      </w:r>
      <w:r w:rsidRPr="000B7163">
        <w:rPr>
          <w:color w:val="993366"/>
        </w:rPr>
        <w:t>ENUMERATED</w:t>
      </w:r>
      <w:r w:rsidRPr="000B7163">
        <w:t xml:space="preserve"> {supported}                                     </w:t>
      </w:r>
      <w:r w:rsidRPr="000B7163">
        <w:rPr>
          <w:color w:val="993366"/>
        </w:rPr>
        <w:t>OPTIONAL</w:t>
      </w:r>
    </w:p>
    <w:p w14:paraId="04A54B21" w14:textId="77777777" w:rsidR="000335B2" w:rsidRPr="000B7163" w:rsidRDefault="000335B2" w:rsidP="000335B2">
      <w:pPr>
        <w:pStyle w:val="PL"/>
      </w:pPr>
      <w:r w:rsidRPr="000B7163">
        <w:t xml:space="preserve">    ]],</w:t>
      </w:r>
    </w:p>
    <w:p w14:paraId="543FF21A" w14:textId="77777777" w:rsidR="000335B2" w:rsidRPr="000B7163" w:rsidRDefault="000335B2" w:rsidP="000335B2">
      <w:pPr>
        <w:pStyle w:val="PL"/>
      </w:pPr>
      <w:r w:rsidRPr="000B7163">
        <w:t xml:space="preserve">    [[</w:t>
      </w:r>
    </w:p>
    <w:p w14:paraId="3437A35E" w14:textId="77777777" w:rsidR="000335B2" w:rsidRPr="000B7163" w:rsidRDefault="000335B2" w:rsidP="000335B2">
      <w:pPr>
        <w:pStyle w:val="PL"/>
        <w:rPr>
          <w:color w:val="808080"/>
        </w:rPr>
      </w:pPr>
      <w:r w:rsidRPr="000B7163">
        <w:t xml:space="preserve">    </w:t>
      </w:r>
      <w:r w:rsidRPr="000B7163">
        <w:rPr>
          <w:color w:val="808080"/>
        </w:rPr>
        <w:t>-- R1 33-5-1e: Dynamic Slot-level repetition for SPS group-common PDSCH for multicast</w:t>
      </w:r>
    </w:p>
    <w:p w14:paraId="55831168" w14:textId="77777777" w:rsidR="000335B2" w:rsidRPr="000B7163" w:rsidRDefault="000335B2" w:rsidP="000335B2">
      <w:pPr>
        <w:pStyle w:val="PL"/>
      </w:pPr>
      <w:r w:rsidRPr="000B7163">
        <w:t xml:space="preserve">    maxDynamicSlotRepetitionForSPS-Multicast-r17                    </w:t>
      </w:r>
      <w:r w:rsidRPr="000B7163">
        <w:rPr>
          <w:color w:val="993366"/>
        </w:rPr>
        <w:t>ENUMERATED</w:t>
      </w:r>
      <w:r w:rsidRPr="000B7163">
        <w:t xml:space="preserve"> {n8, n16}                                       </w:t>
      </w:r>
      <w:r w:rsidRPr="000B7163">
        <w:rPr>
          <w:color w:val="993366"/>
        </w:rPr>
        <w:t>OPTIONAL</w:t>
      </w:r>
      <w:r w:rsidRPr="000B7163">
        <w:t>,</w:t>
      </w:r>
    </w:p>
    <w:p w14:paraId="203FAED5" w14:textId="77777777" w:rsidR="000335B2" w:rsidRPr="000B7163" w:rsidRDefault="000335B2" w:rsidP="000335B2">
      <w:pPr>
        <w:pStyle w:val="PL"/>
        <w:rPr>
          <w:color w:val="808080"/>
        </w:rPr>
      </w:pPr>
      <w:r w:rsidRPr="000B7163">
        <w:t xml:space="preserve">    </w:t>
      </w:r>
      <w:r w:rsidRPr="000B7163">
        <w:rPr>
          <w:color w:val="808080"/>
        </w:rPr>
        <w:t>-- R1 33-5-1g: DCI-based enabling/disabling NACK-only based feedback for SPS group-common PDSCH for multicast</w:t>
      </w:r>
    </w:p>
    <w:p w14:paraId="4622D202" w14:textId="77777777" w:rsidR="000335B2" w:rsidRPr="000B7163" w:rsidRDefault="000335B2" w:rsidP="000335B2">
      <w:pPr>
        <w:pStyle w:val="PL"/>
      </w:pPr>
      <w:r w:rsidRPr="000B7163">
        <w:t xml:space="preserve">    nack-OnlyFeedbackForSPS-MulticastWithDCI-Enabler-r17            </w:t>
      </w:r>
      <w:r w:rsidRPr="000B7163">
        <w:rPr>
          <w:color w:val="993366"/>
        </w:rPr>
        <w:t>ENUMERATED</w:t>
      </w:r>
      <w:r w:rsidRPr="000B7163">
        <w:t xml:space="preserve"> {supported}                                     </w:t>
      </w:r>
      <w:r w:rsidRPr="000B7163">
        <w:rPr>
          <w:color w:val="993366"/>
        </w:rPr>
        <w:t>OPTIONAL</w:t>
      </w:r>
      <w:r w:rsidRPr="000B7163">
        <w:t>,</w:t>
      </w:r>
    </w:p>
    <w:p w14:paraId="40DF6C25" w14:textId="77777777" w:rsidR="000335B2" w:rsidRPr="000B7163" w:rsidRDefault="000335B2" w:rsidP="000335B2">
      <w:pPr>
        <w:pStyle w:val="PL"/>
        <w:rPr>
          <w:color w:val="808080"/>
        </w:rPr>
      </w:pPr>
      <w:r w:rsidRPr="000B7163">
        <w:t xml:space="preserve">    </w:t>
      </w:r>
      <w:r w:rsidRPr="000B7163">
        <w:rPr>
          <w:color w:val="808080"/>
        </w:rPr>
        <w:t>-- R1 33-5-1i: Multicast SPS scheduling with DCI format 4_2</w:t>
      </w:r>
    </w:p>
    <w:p w14:paraId="5644A3FA" w14:textId="77777777" w:rsidR="000335B2" w:rsidRPr="000B7163" w:rsidRDefault="000335B2" w:rsidP="000335B2">
      <w:pPr>
        <w:pStyle w:val="PL"/>
      </w:pPr>
      <w:r w:rsidRPr="000B7163">
        <w:t xml:space="preserve">    sps-MulticastDCI-Format4-2-r17                                  </w:t>
      </w:r>
      <w:r w:rsidRPr="000B7163">
        <w:rPr>
          <w:color w:val="993366"/>
        </w:rPr>
        <w:t>ENUMERATED</w:t>
      </w:r>
      <w:r w:rsidRPr="000B7163">
        <w:t xml:space="preserve"> {supported}                                     </w:t>
      </w:r>
      <w:r w:rsidRPr="000B7163">
        <w:rPr>
          <w:color w:val="993366"/>
        </w:rPr>
        <w:t>OPTIONAL</w:t>
      </w:r>
      <w:r w:rsidRPr="000B7163">
        <w:t>,</w:t>
      </w:r>
    </w:p>
    <w:p w14:paraId="2253942D" w14:textId="77777777" w:rsidR="000335B2" w:rsidRPr="000B7163" w:rsidRDefault="000335B2" w:rsidP="000335B2">
      <w:pPr>
        <w:pStyle w:val="PL"/>
        <w:rPr>
          <w:color w:val="808080"/>
        </w:rPr>
      </w:pPr>
      <w:r w:rsidRPr="000B7163">
        <w:t xml:space="preserve">    </w:t>
      </w:r>
      <w:r w:rsidRPr="000B7163">
        <w:rPr>
          <w:color w:val="808080"/>
        </w:rPr>
        <w:t>-- R1 33-5-2: Multiple SPS group-common PDSCH configuration on PCell</w:t>
      </w:r>
    </w:p>
    <w:p w14:paraId="7B683A77" w14:textId="77777777" w:rsidR="000335B2" w:rsidRPr="000B7163" w:rsidRDefault="000335B2" w:rsidP="000335B2">
      <w:pPr>
        <w:pStyle w:val="PL"/>
      </w:pPr>
      <w:r w:rsidRPr="000B7163">
        <w:t xml:space="preserve">    sps-MulticastMultiConfig-r17                                    </w:t>
      </w:r>
      <w:r w:rsidRPr="000B7163">
        <w:rPr>
          <w:color w:val="993366"/>
        </w:rPr>
        <w:t>INTEGER</w:t>
      </w:r>
      <w:r w:rsidRPr="000B7163">
        <w:t xml:space="preserve"> (1..8)                                             </w:t>
      </w:r>
      <w:r w:rsidRPr="000B7163">
        <w:rPr>
          <w:color w:val="993366"/>
        </w:rPr>
        <w:t>OPTIONAL</w:t>
      </w:r>
      <w:r w:rsidRPr="000B7163">
        <w:t>,</w:t>
      </w:r>
    </w:p>
    <w:p w14:paraId="6897E94E" w14:textId="77777777" w:rsidR="000335B2" w:rsidRPr="000B7163" w:rsidRDefault="000335B2" w:rsidP="000335B2">
      <w:pPr>
        <w:pStyle w:val="PL"/>
        <w:rPr>
          <w:color w:val="808080"/>
        </w:rPr>
      </w:pPr>
      <w:r w:rsidRPr="000B7163">
        <w:t xml:space="preserve">    </w:t>
      </w:r>
      <w:r w:rsidRPr="000B7163">
        <w:rPr>
          <w:color w:val="808080"/>
        </w:rPr>
        <w:t>-- R1 33-6-1: DL priority indication for multicast in DCI</w:t>
      </w:r>
    </w:p>
    <w:p w14:paraId="26DE3BC4" w14:textId="77777777" w:rsidR="000335B2" w:rsidRPr="000B7163" w:rsidRDefault="000335B2" w:rsidP="000335B2">
      <w:pPr>
        <w:pStyle w:val="PL"/>
      </w:pPr>
      <w:r w:rsidRPr="000B7163">
        <w:t xml:space="preserve">    priorityIndicatorInDCI-Multicast-r17                            </w:t>
      </w:r>
      <w:r w:rsidRPr="000B7163">
        <w:rPr>
          <w:color w:val="993366"/>
        </w:rPr>
        <w:t>ENUMERATED</w:t>
      </w:r>
      <w:r w:rsidRPr="000B7163">
        <w:t xml:space="preserve"> {supported}                                     </w:t>
      </w:r>
      <w:r w:rsidRPr="000B7163">
        <w:rPr>
          <w:color w:val="993366"/>
        </w:rPr>
        <w:t>OPTIONAL</w:t>
      </w:r>
      <w:r w:rsidRPr="000B7163">
        <w:t>,</w:t>
      </w:r>
    </w:p>
    <w:p w14:paraId="36A78D4B" w14:textId="77777777" w:rsidR="000335B2" w:rsidRPr="000B7163" w:rsidRDefault="000335B2" w:rsidP="000335B2">
      <w:pPr>
        <w:pStyle w:val="PL"/>
        <w:rPr>
          <w:color w:val="808080"/>
        </w:rPr>
      </w:pPr>
      <w:r w:rsidRPr="000B7163">
        <w:t xml:space="preserve">    </w:t>
      </w:r>
      <w:r w:rsidRPr="000B7163">
        <w:rPr>
          <w:color w:val="808080"/>
        </w:rPr>
        <w:t>-- R1 33-6-1a: DL priority configuration for SPS multicast</w:t>
      </w:r>
    </w:p>
    <w:p w14:paraId="54E44DD6" w14:textId="77777777" w:rsidR="000335B2" w:rsidRPr="000B7163" w:rsidRDefault="000335B2" w:rsidP="000335B2">
      <w:pPr>
        <w:pStyle w:val="PL"/>
      </w:pPr>
      <w:r w:rsidRPr="000B7163">
        <w:t xml:space="preserve">    priorityIndicatorInDCI-SPS-Multicast-r17                        </w:t>
      </w:r>
      <w:r w:rsidRPr="000B7163">
        <w:rPr>
          <w:color w:val="993366"/>
        </w:rPr>
        <w:t>ENUMERATED</w:t>
      </w:r>
      <w:r w:rsidRPr="000B7163">
        <w:t xml:space="preserve"> {supported}                                     </w:t>
      </w:r>
      <w:r w:rsidRPr="000B7163">
        <w:rPr>
          <w:color w:val="993366"/>
        </w:rPr>
        <w:t>OPTIONAL</w:t>
      </w:r>
      <w:r w:rsidRPr="000B7163">
        <w:t>,</w:t>
      </w:r>
    </w:p>
    <w:p w14:paraId="558AF18B" w14:textId="77777777" w:rsidR="000335B2" w:rsidRPr="000B7163" w:rsidRDefault="000335B2" w:rsidP="000335B2">
      <w:pPr>
        <w:pStyle w:val="PL"/>
        <w:rPr>
          <w:color w:val="808080"/>
        </w:rPr>
      </w:pPr>
      <w:r w:rsidRPr="000B7163">
        <w:t xml:space="preserve">    </w:t>
      </w:r>
      <w:r w:rsidRPr="000B7163">
        <w:rPr>
          <w:color w:val="808080"/>
        </w:rPr>
        <w:t>-- R1 33-6-2: Two HARQ-ACK codebooks simultaneously constructed for supporting HARQ-ACK codebooks with different priorities</w:t>
      </w:r>
    </w:p>
    <w:p w14:paraId="4E61436D" w14:textId="77777777" w:rsidR="000335B2" w:rsidRPr="000B7163" w:rsidRDefault="000335B2" w:rsidP="000335B2">
      <w:pPr>
        <w:pStyle w:val="PL"/>
        <w:rPr>
          <w:color w:val="808080"/>
        </w:rPr>
      </w:pPr>
      <w:r w:rsidRPr="000B7163">
        <w:t xml:space="preserve">    </w:t>
      </w:r>
      <w:r w:rsidRPr="000B7163">
        <w:rPr>
          <w:color w:val="808080"/>
        </w:rPr>
        <w:t>-- for unicast and multicast at a UE</w:t>
      </w:r>
    </w:p>
    <w:p w14:paraId="046495F3" w14:textId="77777777" w:rsidR="000335B2" w:rsidRPr="000B7163" w:rsidRDefault="000335B2" w:rsidP="000335B2">
      <w:pPr>
        <w:pStyle w:val="PL"/>
      </w:pPr>
      <w:r w:rsidRPr="000B7163">
        <w:t xml:space="preserve">    twoHARQ-ACK-CodebookForUnicastAndMulticast-r17                  </w:t>
      </w:r>
      <w:r w:rsidRPr="000B7163">
        <w:rPr>
          <w:color w:val="993366"/>
        </w:rPr>
        <w:t>ENUMERATED</w:t>
      </w:r>
      <w:r w:rsidRPr="000B7163">
        <w:t xml:space="preserve"> {supported}                                     </w:t>
      </w:r>
      <w:r w:rsidRPr="000B7163">
        <w:rPr>
          <w:color w:val="993366"/>
        </w:rPr>
        <w:t>OPTIONAL</w:t>
      </w:r>
      <w:r w:rsidRPr="000B7163">
        <w:t>,</w:t>
      </w:r>
    </w:p>
    <w:p w14:paraId="21D94D97" w14:textId="77777777" w:rsidR="000335B2" w:rsidRPr="000B7163" w:rsidRDefault="000335B2" w:rsidP="000335B2">
      <w:pPr>
        <w:pStyle w:val="PL"/>
        <w:rPr>
          <w:color w:val="808080"/>
        </w:rPr>
      </w:pPr>
      <w:r w:rsidRPr="000B7163">
        <w:t xml:space="preserve">    </w:t>
      </w:r>
      <w:r w:rsidRPr="000B7163">
        <w:rPr>
          <w:color w:val="808080"/>
        </w:rPr>
        <w:t>-- R1 33-6-3: More than one PUCCH for HARQ-ACK transmission for multicast or for unicast and multicast within a slot</w:t>
      </w:r>
    </w:p>
    <w:p w14:paraId="28826A2E" w14:textId="77777777" w:rsidR="000335B2" w:rsidRPr="000B7163" w:rsidRDefault="000335B2" w:rsidP="000335B2">
      <w:pPr>
        <w:pStyle w:val="PL"/>
      </w:pPr>
      <w:r w:rsidRPr="000B7163">
        <w:t xml:space="preserve">    multiPUCCH-HARQ-ACK-ForMulticastUnicast-r17                     </w:t>
      </w:r>
      <w:r w:rsidRPr="000B7163">
        <w:rPr>
          <w:color w:val="993366"/>
        </w:rPr>
        <w:t>ENUMERATED</w:t>
      </w:r>
      <w:r w:rsidRPr="000B7163">
        <w:t xml:space="preserve"> {supported}                                     </w:t>
      </w:r>
      <w:r w:rsidRPr="000B7163">
        <w:rPr>
          <w:color w:val="993366"/>
        </w:rPr>
        <w:t>OPTIONAL</w:t>
      </w:r>
      <w:r w:rsidRPr="000B7163">
        <w:t>,</w:t>
      </w:r>
    </w:p>
    <w:p w14:paraId="2E3035C3" w14:textId="77777777" w:rsidR="000335B2" w:rsidRPr="000B7163" w:rsidRDefault="000335B2" w:rsidP="000335B2">
      <w:pPr>
        <w:pStyle w:val="PL"/>
        <w:rPr>
          <w:color w:val="808080"/>
        </w:rPr>
      </w:pPr>
      <w:r w:rsidRPr="000B7163">
        <w:t xml:space="preserve">    </w:t>
      </w:r>
      <w:r w:rsidRPr="000B7163">
        <w:rPr>
          <w:color w:val="808080"/>
        </w:rPr>
        <w:t>-- R1 33-9: Supporting unicast PDCCH to release SPS group-common PDSCH</w:t>
      </w:r>
    </w:p>
    <w:p w14:paraId="0A8B4585" w14:textId="77777777" w:rsidR="000335B2" w:rsidRPr="000B7163" w:rsidRDefault="000335B2" w:rsidP="000335B2">
      <w:pPr>
        <w:pStyle w:val="PL"/>
      </w:pPr>
      <w:r w:rsidRPr="000B7163">
        <w:t xml:space="preserve">    releaseSPS-MulticastWithCS-RNTI-r17                             </w:t>
      </w:r>
      <w:r w:rsidRPr="000B7163">
        <w:rPr>
          <w:color w:val="993366"/>
        </w:rPr>
        <w:t>ENUMERATED</w:t>
      </w:r>
      <w:r w:rsidRPr="000B7163">
        <w:t xml:space="preserve"> {supported}                                     </w:t>
      </w:r>
      <w:r w:rsidRPr="000B7163">
        <w:rPr>
          <w:color w:val="993366"/>
        </w:rPr>
        <w:t>OPTIONAL</w:t>
      </w:r>
    </w:p>
    <w:p w14:paraId="1BF6C454" w14:textId="77777777" w:rsidR="000335B2" w:rsidRPr="000B7163" w:rsidRDefault="000335B2" w:rsidP="000335B2">
      <w:pPr>
        <w:pStyle w:val="PL"/>
      </w:pPr>
      <w:r w:rsidRPr="000B7163">
        <w:t xml:space="preserve">    ]],</w:t>
      </w:r>
    </w:p>
    <w:p w14:paraId="64D68927" w14:textId="77777777" w:rsidR="000335B2" w:rsidRPr="000B7163" w:rsidRDefault="000335B2" w:rsidP="000335B2">
      <w:pPr>
        <w:pStyle w:val="PL"/>
      </w:pPr>
      <w:r w:rsidRPr="000B7163">
        <w:lastRenderedPageBreak/>
        <w:t xml:space="preserve">    [[</w:t>
      </w:r>
    </w:p>
    <w:p w14:paraId="155897AE" w14:textId="77777777" w:rsidR="000335B2" w:rsidRPr="000B7163" w:rsidRDefault="000335B2" w:rsidP="000335B2">
      <w:pPr>
        <w:pStyle w:val="PL"/>
        <w:rPr>
          <w:color w:val="808080"/>
        </w:rPr>
      </w:pPr>
      <w:r w:rsidRPr="000B7163">
        <w:t xml:space="preserve">    </w:t>
      </w:r>
      <w:r w:rsidRPr="000B7163">
        <w:rPr>
          <w:color w:val="808080"/>
        </w:rPr>
        <w:t>-- R1 41-3-1a  UE automomous TA adjustment when cell-reselection happens</w:t>
      </w:r>
    </w:p>
    <w:p w14:paraId="02BFA104" w14:textId="77777777" w:rsidR="000335B2" w:rsidRPr="000B7163" w:rsidRDefault="000335B2" w:rsidP="000335B2">
      <w:pPr>
        <w:pStyle w:val="PL"/>
      </w:pPr>
      <w:r w:rsidRPr="000B7163">
        <w:t xml:space="preserve">    posUE-TA-AutoAdjustment-r18                                     </w:t>
      </w:r>
      <w:r w:rsidRPr="000B7163">
        <w:rPr>
          <w:color w:val="993366"/>
        </w:rPr>
        <w:t>ENUMERATED</w:t>
      </w:r>
      <w:r w:rsidRPr="000B7163">
        <w:t xml:space="preserve"> {supported}                                     </w:t>
      </w:r>
      <w:r w:rsidRPr="000B7163">
        <w:rPr>
          <w:color w:val="993366"/>
        </w:rPr>
        <w:t>OPTIONAL</w:t>
      </w:r>
      <w:r w:rsidRPr="000B7163">
        <w:t>,</w:t>
      </w:r>
    </w:p>
    <w:p w14:paraId="0C90CFC7" w14:textId="77777777" w:rsidR="000335B2" w:rsidRPr="000B7163" w:rsidRDefault="000335B2" w:rsidP="000335B2">
      <w:pPr>
        <w:pStyle w:val="PL"/>
        <w:rPr>
          <w:color w:val="808080"/>
        </w:rPr>
      </w:pPr>
      <w:r w:rsidRPr="000B7163">
        <w:t xml:space="preserve">    </w:t>
      </w:r>
      <w:r w:rsidRPr="000B7163">
        <w:rPr>
          <w:color w:val="808080"/>
        </w:rPr>
        <w:t>-- R1 41-3-1: SRS for positioning configuration in multiple cells for UEs in RRC_INACTIVE state for initial UL BWP</w:t>
      </w:r>
    </w:p>
    <w:p w14:paraId="2A7FB70D" w14:textId="77777777" w:rsidR="000335B2" w:rsidRPr="000B7163" w:rsidRDefault="000335B2" w:rsidP="000335B2">
      <w:pPr>
        <w:pStyle w:val="PL"/>
      </w:pPr>
      <w:r w:rsidRPr="000B7163">
        <w:t xml:space="preserve">    posSRS-ValidityAreaRRC-InactiveInitialUL-BWP-r18                </w:t>
      </w:r>
      <w:r w:rsidRPr="000B7163">
        <w:rPr>
          <w:color w:val="993366"/>
        </w:rPr>
        <w:t>ENUMERATED</w:t>
      </w:r>
      <w:r w:rsidRPr="000B7163">
        <w:t xml:space="preserve"> {supported}                                     </w:t>
      </w:r>
      <w:r w:rsidRPr="000B7163">
        <w:rPr>
          <w:color w:val="993366"/>
        </w:rPr>
        <w:t>OPTIONAL</w:t>
      </w:r>
      <w:r w:rsidRPr="000B7163">
        <w:t>,</w:t>
      </w:r>
    </w:p>
    <w:p w14:paraId="009E2936" w14:textId="77777777" w:rsidR="000335B2" w:rsidRPr="000B7163" w:rsidRDefault="000335B2" w:rsidP="000335B2">
      <w:pPr>
        <w:pStyle w:val="PL"/>
        <w:rPr>
          <w:color w:val="808080"/>
        </w:rPr>
      </w:pPr>
      <w:r w:rsidRPr="000B7163">
        <w:t xml:space="preserve">    </w:t>
      </w:r>
      <w:r w:rsidRPr="000B7163">
        <w:rPr>
          <w:color w:val="808080"/>
        </w:rPr>
        <w:t>-- R1 41-3-2: SRS for positioning configuration in multiple cells for UEs in RRC_INACTIVE state for configured outside</w:t>
      </w:r>
    </w:p>
    <w:p w14:paraId="4E9FA963" w14:textId="77777777" w:rsidR="000335B2" w:rsidRPr="000B7163" w:rsidRDefault="000335B2" w:rsidP="000335B2">
      <w:pPr>
        <w:pStyle w:val="PL"/>
        <w:rPr>
          <w:color w:val="808080"/>
        </w:rPr>
      </w:pPr>
      <w:r w:rsidRPr="000B7163">
        <w:t xml:space="preserve">    </w:t>
      </w:r>
      <w:r w:rsidRPr="000B7163">
        <w:rPr>
          <w:color w:val="808080"/>
        </w:rPr>
        <w:t>-- initial UL BWP</w:t>
      </w:r>
    </w:p>
    <w:p w14:paraId="5E3215F7" w14:textId="77777777" w:rsidR="000335B2" w:rsidRPr="000B7163" w:rsidRDefault="000335B2" w:rsidP="000335B2">
      <w:pPr>
        <w:pStyle w:val="PL"/>
      </w:pPr>
      <w:r w:rsidRPr="000B7163">
        <w:t xml:space="preserve">    posSRS-ValidityAreaRRC-InactiveOutsideInitialUL-BWP-r18         </w:t>
      </w:r>
      <w:r w:rsidRPr="000B7163">
        <w:rPr>
          <w:color w:val="993366"/>
        </w:rPr>
        <w:t>ENUMERATED</w:t>
      </w:r>
      <w:r w:rsidRPr="000B7163">
        <w:t xml:space="preserve"> {supported}                                     </w:t>
      </w:r>
      <w:r w:rsidRPr="000B7163">
        <w:rPr>
          <w:color w:val="993366"/>
        </w:rPr>
        <w:t>OPTIONAL</w:t>
      </w:r>
      <w:r w:rsidRPr="000B7163">
        <w:t>,</w:t>
      </w:r>
    </w:p>
    <w:p w14:paraId="42818E01" w14:textId="77777777" w:rsidR="000335B2" w:rsidRPr="000B7163" w:rsidRDefault="000335B2" w:rsidP="000335B2">
      <w:pPr>
        <w:pStyle w:val="PL"/>
        <w:rPr>
          <w:color w:val="808080"/>
        </w:rPr>
      </w:pPr>
      <w:r w:rsidRPr="000B7163">
        <w:t xml:space="preserve">    </w:t>
      </w:r>
      <w:r w:rsidRPr="000B7163">
        <w:rPr>
          <w:color w:val="808080"/>
        </w:rPr>
        <w:t>-- R1 41-5-1:PRS measurement with Rx frequency hopping within a MG and measurement reporting RRC_CONNECTED for RedCap UEs</w:t>
      </w:r>
    </w:p>
    <w:p w14:paraId="7F319E11" w14:textId="77777777" w:rsidR="000335B2" w:rsidRPr="000B7163" w:rsidRDefault="000335B2" w:rsidP="000335B2">
      <w:pPr>
        <w:pStyle w:val="PL"/>
      </w:pPr>
      <w:r w:rsidRPr="000B7163">
        <w:t xml:space="preserve">    dl-PRS-MeasurementWithRxFH-RRC-ConnectedForRedCap-r18           DL-PRS-MeasurementWithRxFH-RRC-Connected-r18               </w:t>
      </w:r>
      <w:r w:rsidRPr="000B7163">
        <w:rPr>
          <w:color w:val="993366"/>
        </w:rPr>
        <w:t>OPTIONAL</w:t>
      </w:r>
      <w:r w:rsidRPr="000B7163">
        <w:t>,</w:t>
      </w:r>
    </w:p>
    <w:p w14:paraId="2D89ECFC" w14:textId="77777777" w:rsidR="000335B2" w:rsidRPr="000B7163" w:rsidRDefault="000335B2" w:rsidP="000335B2">
      <w:pPr>
        <w:pStyle w:val="PL"/>
        <w:rPr>
          <w:color w:val="808080"/>
        </w:rPr>
      </w:pPr>
      <w:r w:rsidRPr="000B7163">
        <w:t xml:space="preserve">    </w:t>
      </w:r>
      <w:r w:rsidRPr="000B7163">
        <w:rPr>
          <w:color w:val="808080"/>
        </w:rPr>
        <w:t>-- R1 41-5-2: Support of positioning SRS with Tx frequency hopping in RRC_CONNECTED for RedCap UEs</w:t>
      </w:r>
    </w:p>
    <w:p w14:paraId="1F554E4D" w14:textId="77777777" w:rsidR="000335B2" w:rsidRPr="000B7163" w:rsidRDefault="000335B2" w:rsidP="000335B2">
      <w:pPr>
        <w:pStyle w:val="PL"/>
      </w:pPr>
      <w:r w:rsidRPr="000B7163">
        <w:t xml:space="preserve">    posSRS-TxFH-RRC-ConnectedForRedCap-r18                          PosSRS-TxFrequencyHoppingRRC-Connected-r18                 </w:t>
      </w:r>
      <w:r w:rsidRPr="000B7163">
        <w:rPr>
          <w:color w:val="993366"/>
        </w:rPr>
        <w:t>OPTIONAL</w:t>
      </w:r>
      <w:r w:rsidRPr="000B7163">
        <w:t>,</w:t>
      </w:r>
    </w:p>
    <w:p w14:paraId="26A98FC7" w14:textId="77777777" w:rsidR="000335B2" w:rsidRPr="000B7163" w:rsidRDefault="000335B2" w:rsidP="000335B2">
      <w:pPr>
        <w:pStyle w:val="PL"/>
        <w:rPr>
          <w:color w:val="808080"/>
        </w:rPr>
      </w:pPr>
      <w:r w:rsidRPr="000B7163">
        <w:t xml:space="preserve">    </w:t>
      </w:r>
      <w:r w:rsidRPr="000B7163">
        <w:rPr>
          <w:color w:val="808080"/>
        </w:rPr>
        <w:t>-- R1 41-5-2a: Support of positioning SRS with Tx frequency hopping in RRC_INACTIVE for RedCap UEs</w:t>
      </w:r>
    </w:p>
    <w:p w14:paraId="51FD9AC9" w14:textId="77777777" w:rsidR="000335B2" w:rsidRPr="000B7163" w:rsidRDefault="000335B2" w:rsidP="000335B2">
      <w:pPr>
        <w:pStyle w:val="PL"/>
      </w:pPr>
      <w:r w:rsidRPr="000B7163">
        <w:t xml:space="preserve">    posSRS-TxFH-RRC-InactiveForRedCap-r18                           PosSRS-TxFrequencyHoppingRRC-Inactive-r18                  </w:t>
      </w:r>
      <w:r w:rsidRPr="000B7163">
        <w:rPr>
          <w:color w:val="993366"/>
        </w:rPr>
        <w:t>OPTIONAL</w:t>
      </w:r>
      <w:r w:rsidRPr="000B7163">
        <w:t>,</w:t>
      </w:r>
    </w:p>
    <w:p w14:paraId="0927F487" w14:textId="77777777" w:rsidR="000335B2" w:rsidRPr="000B7163" w:rsidRDefault="000335B2" w:rsidP="000335B2">
      <w:pPr>
        <w:pStyle w:val="PL"/>
        <w:rPr>
          <w:color w:val="808080"/>
        </w:rPr>
      </w:pPr>
      <w:r w:rsidRPr="000B7163">
        <w:t xml:space="preserve">    </w:t>
      </w:r>
      <w:r w:rsidRPr="000B7163">
        <w:rPr>
          <w:color w:val="808080"/>
        </w:rPr>
        <w:t>-- R1 41-4-8: Support of Positioning SRS bandwidth aggregation in RRC_INACTIVE</w:t>
      </w:r>
    </w:p>
    <w:p w14:paraId="5CDC9AE9" w14:textId="77777777" w:rsidR="000335B2" w:rsidRPr="000B7163" w:rsidRDefault="000335B2" w:rsidP="000335B2">
      <w:pPr>
        <w:pStyle w:val="PL"/>
      </w:pPr>
      <w:r w:rsidRPr="000B7163">
        <w:t xml:space="preserve">    posSRS-BWA-RRC-Inactive-r18                                     PosSRS-BWA-RRC-Inactive-r18                                </w:t>
      </w:r>
      <w:r w:rsidRPr="000B7163">
        <w:rPr>
          <w:color w:val="993366"/>
        </w:rPr>
        <w:t>OPTIONAL</w:t>
      </w:r>
      <w:r w:rsidRPr="000B7163">
        <w:t>,</w:t>
      </w:r>
    </w:p>
    <w:p w14:paraId="162FBB82" w14:textId="77777777" w:rsidR="000335B2" w:rsidRPr="000B7163" w:rsidRDefault="000335B2" w:rsidP="000335B2">
      <w:pPr>
        <w:pStyle w:val="PL"/>
        <w:rPr>
          <w:color w:val="808080"/>
        </w:rPr>
      </w:pPr>
      <w:r w:rsidRPr="000B7163">
        <w:t xml:space="preserve">    </w:t>
      </w:r>
      <w:r w:rsidRPr="000B7163">
        <w:rPr>
          <w:color w:val="808080"/>
        </w:rPr>
        <w:t>-- R1 41-4-6a   support a Rel-17 single DCI scheduling positioning SRS resource sets across the linked carriers</w:t>
      </w:r>
    </w:p>
    <w:p w14:paraId="40391C0E" w14:textId="77777777" w:rsidR="000335B2" w:rsidRPr="000B7163" w:rsidRDefault="000335B2" w:rsidP="000335B2">
      <w:pPr>
        <w:pStyle w:val="PL"/>
        <w:rPr>
          <w:color w:val="808080"/>
        </w:rPr>
      </w:pPr>
      <w:r w:rsidRPr="000B7163">
        <w:t xml:space="preserve">    </w:t>
      </w:r>
      <w:r w:rsidRPr="000B7163">
        <w:rPr>
          <w:color w:val="808080"/>
        </w:rPr>
        <w:t>-- for SRS bandwidth aggregation in RRC_CONNECTED state</w:t>
      </w:r>
    </w:p>
    <w:p w14:paraId="69F616E8" w14:textId="77777777" w:rsidR="000335B2" w:rsidRPr="000B7163" w:rsidRDefault="000335B2" w:rsidP="000335B2">
      <w:pPr>
        <w:pStyle w:val="PL"/>
      </w:pPr>
      <w:r w:rsidRPr="000B7163">
        <w:t xml:space="preserve">    posJointTriggerBySingleDCI-RRC-Connected-r18                    </w:t>
      </w:r>
      <w:r w:rsidRPr="000B7163">
        <w:rPr>
          <w:color w:val="993366"/>
        </w:rPr>
        <w:t>ENUMERATED</w:t>
      </w:r>
      <w:r w:rsidRPr="000B7163">
        <w:t xml:space="preserve"> {supported}                                     </w:t>
      </w:r>
      <w:r w:rsidRPr="000B7163">
        <w:rPr>
          <w:color w:val="993366"/>
        </w:rPr>
        <w:t>OPTIONAL</w:t>
      </w:r>
      <w:r w:rsidRPr="000B7163">
        <w:t>,</w:t>
      </w:r>
    </w:p>
    <w:p w14:paraId="20D9A99C" w14:textId="77777777" w:rsidR="000335B2" w:rsidRPr="000B7163" w:rsidRDefault="000335B2" w:rsidP="000335B2">
      <w:pPr>
        <w:pStyle w:val="PL"/>
        <w:rPr>
          <w:color w:val="808080"/>
        </w:rPr>
      </w:pPr>
      <w:r w:rsidRPr="000B7163">
        <w:t xml:space="preserve">    </w:t>
      </w:r>
      <w:r w:rsidRPr="000B7163">
        <w:rPr>
          <w:color w:val="808080"/>
        </w:rPr>
        <w:t>-- R1 41-5-1a PRS measurement with Rx frequency hopping in RRC_INACTIVE for RedCap UEs</w:t>
      </w:r>
    </w:p>
    <w:p w14:paraId="594C8BA7" w14:textId="77777777" w:rsidR="000335B2" w:rsidRPr="000B7163" w:rsidRDefault="000335B2" w:rsidP="000335B2">
      <w:pPr>
        <w:pStyle w:val="PL"/>
      </w:pPr>
      <w:r w:rsidRPr="000B7163">
        <w:t xml:space="preserve">    dl-PRS-MeasurementWithRxFH-RRC-InactiveforRedCap-r18            </w:t>
      </w:r>
      <w:r w:rsidRPr="000B7163">
        <w:rPr>
          <w:color w:val="993366"/>
        </w:rPr>
        <w:t>ENUMERATED</w:t>
      </w:r>
      <w:r w:rsidRPr="000B7163">
        <w:t xml:space="preserve"> {supported}                                     </w:t>
      </w:r>
      <w:r w:rsidRPr="000B7163">
        <w:rPr>
          <w:color w:val="993366"/>
        </w:rPr>
        <w:t>OPTIONAL</w:t>
      </w:r>
      <w:r w:rsidRPr="000B7163">
        <w:t>,</w:t>
      </w:r>
    </w:p>
    <w:p w14:paraId="68967888" w14:textId="77777777" w:rsidR="000335B2" w:rsidRPr="000B7163" w:rsidRDefault="000335B2" w:rsidP="000335B2">
      <w:pPr>
        <w:pStyle w:val="PL"/>
        <w:rPr>
          <w:color w:val="808080"/>
        </w:rPr>
      </w:pPr>
      <w:r w:rsidRPr="000B7163">
        <w:t xml:space="preserve">    </w:t>
      </w:r>
      <w:r w:rsidRPr="000B7163">
        <w:rPr>
          <w:color w:val="808080"/>
        </w:rPr>
        <w:t>-- R1 41-5-1b PRS measurement with Rx frequency hopping in RRC_IDLE for RedCap UEs</w:t>
      </w:r>
    </w:p>
    <w:p w14:paraId="6F9AE4B3" w14:textId="77777777" w:rsidR="000335B2" w:rsidRPr="000B7163" w:rsidRDefault="000335B2" w:rsidP="000335B2">
      <w:pPr>
        <w:pStyle w:val="PL"/>
      </w:pPr>
      <w:r w:rsidRPr="000B7163">
        <w:t xml:space="preserve">    dl-PRS-MeasurementWithRxFH-RRC-IdleforRedCap-r18                </w:t>
      </w:r>
      <w:r w:rsidRPr="000B7163">
        <w:rPr>
          <w:color w:val="993366"/>
        </w:rPr>
        <w:t>ENUMERATED</w:t>
      </w:r>
      <w:r w:rsidRPr="000B7163">
        <w:t xml:space="preserve"> {supported}                                     </w:t>
      </w:r>
      <w:r w:rsidRPr="000B7163">
        <w:rPr>
          <w:color w:val="993366"/>
        </w:rPr>
        <w:t>OPTIONAL</w:t>
      </w:r>
      <w:r w:rsidRPr="000B7163">
        <w:t>,</w:t>
      </w:r>
    </w:p>
    <w:p w14:paraId="2444AB6D" w14:textId="77777777" w:rsidR="000335B2" w:rsidRPr="000B7163" w:rsidRDefault="000335B2" w:rsidP="000335B2">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79714CEF" w14:textId="77777777" w:rsidR="000335B2" w:rsidRPr="000B7163" w:rsidRDefault="000335B2" w:rsidP="000335B2">
      <w:pPr>
        <w:pStyle w:val="PL"/>
      </w:pPr>
      <w:r w:rsidRPr="000B7163">
        <w:t xml:space="preserve">    spatialAdaptation-CSI-Feedback-r18                              </w:t>
      </w:r>
      <w:r w:rsidRPr="000B7163">
        <w:rPr>
          <w:color w:val="993366"/>
        </w:rPr>
        <w:t>SEQUENCE</w:t>
      </w:r>
      <w:r w:rsidRPr="000B7163">
        <w:t xml:space="preserve"> {</w:t>
      </w:r>
    </w:p>
    <w:p w14:paraId="0AA172F3" w14:textId="77777777" w:rsidR="000335B2" w:rsidRPr="000B7163" w:rsidRDefault="000335B2" w:rsidP="000335B2">
      <w:pPr>
        <w:pStyle w:val="PL"/>
      </w:pPr>
      <w:r w:rsidRPr="000B7163">
        <w:t xml:space="preserve">        csiFeedbackType-r18                                             </w:t>
      </w:r>
      <w:r w:rsidRPr="000B7163">
        <w:rPr>
          <w:color w:val="993366"/>
        </w:rPr>
        <w:t>ENUMERATED</w:t>
      </w:r>
      <w:r w:rsidRPr="000B7163">
        <w:t xml:space="preserve"> {sdType1, sdType2, both},</w:t>
      </w:r>
    </w:p>
    <w:p w14:paraId="6EC38D25" w14:textId="77777777" w:rsidR="000335B2" w:rsidRPr="000B7163" w:rsidRDefault="000335B2" w:rsidP="000335B2">
      <w:pPr>
        <w:pStyle w:val="PL"/>
      </w:pPr>
      <w:r w:rsidRPr="000B7163">
        <w:t xml:space="preserve">        maxNumberLmax-r18                                               </w:t>
      </w:r>
      <w:r w:rsidRPr="000B7163">
        <w:rPr>
          <w:color w:val="993366"/>
        </w:rPr>
        <w:t>INTEGER</w:t>
      </w:r>
      <w:r w:rsidRPr="000B7163">
        <w:t xml:space="preserve"> (2..4),</w:t>
      </w:r>
    </w:p>
    <w:p w14:paraId="5F0ABF79" w14:textId="77777777" w:rsidR="000335B2" w:rsidRPr="000B7163" w:rsidRDefault="000335B2" w:rsidP="000335B2">
      <w:pPr>
        <w:pStyle w:val="PL"/>
      </w:pPr>
      <w:r w:rsidRPr="000B7163">
        <w:t xml:space="preserve">        maxNumberCSI-ResourcePerCC-r18                                  </w:t>
      </w:r>
      <w:r w:rsidRPr="000B7163">
        <w:rPr>
          <w:color w:val="993366"/>
        </w:rPr>
        <w:t>SEQUENCE</w:t>
      </w:r>
      <w:r w:rsidRPr="000B7163">
        <w:t xml:space="preserve"> {</w:t>
      </w:r>
    </w:p>
    <w:p w14:paraId="3A6068B0" w14:textId="77777777" w:rsidR="000335B2" w:rsidRPr="000B7163" w:rsidRDefault="000335B2" w:rsidP="000335B2">
      <w:pPr>
        <w:pStyle w:val="PL"/>
      </w:pPr>
      <w:r w:rsidRPr="000B7163">
        <w:t xml:space="preserve">            sdType1-Resource-r18                                            </w:t>
      </w:r>
      <w:r w:rsidRPr="000B7163">
        <w:rPr>
          <w:color w:val="993366"/>
        </w:rPr>
        <w:t>INTEGER</w:t>
      </w:r>
      <w:r w:rsidRPr="000B7163">
        <w:t xml:space="preserve"> (1..32),</w:t>
      </w:r>
    </w:p>
    <w:p w14:paraId="1F9CF8B6" w14:textId="77777777" w:rsidR="000335B2" w:rsidRPr="000B7163" w:rsidRDefault="000335B2" w:rsidP="000335B2">
      <w:pPr>
        <w:pStyle w:val="PL"/>
      </w:pPr>
      <w:r w:rsidRPr="000B7163">
        <w:t xml:space="preserve">            sdType2-Resource-r18                                            </w:t>
      </w:r>
      <w:r w:rsidRPr="000B7163">
        <w:rPr>
          <w:color w:val="993366"/>
        </w:rPr>
        <w:t>INTEGER</w:t>
      </w:r>
      <w:r w:rsidRPr="000B7163">
        <w:t xml:space="preserve"> (1..32)</w:t>
      </w:r>
    </w:p>
    <w:p w14:paraId="63FE309D" w14:textId="77777777" w:rsidR="000335B2" w:rsidRPr="000B7163" w:rsidRDefault="000335B2" w:rsidP="000335B2">
      <w:pPr>
        <w:pStyle w:val="PL"/>
      </w:pPr>
      <w:r w:rsidRPr="000B7163">
        <w:t xml:space="preserve">        },</w:t>
      </w:r>
    </w:p>
    <w:p w14:paraId="299BD05A" w14:textId="77777777" w:rsidR="000335B2" w:rsidRPr="000B7163" w:rsidRDefault="000335B2" w:rsidP="000335B2">
      <w:pPr>
        <w:pStyle w:val="PL"/>
      </w:pPr>
      <w:r w:rsidRPr="000B7163">
        <w:t xml:space="preserve">        maxNumberTotalCSI-ResourcePerCC-r18                             </w:t>
      </w:r>
      <w:r w:rsidRPr="000B7163">
        <w:rPr>
          <w:color w:val="993366"/>
        </w:rPr>
        <w:t>SEQUENCE</w:t>
      </w:r>
      <w:r w:rsidRPr="000B7163">
        <w:t xml:space="preserve"> {</w:t>
      </w:r>
    </w:p>
    <w:p w14:paraId="5994D3F3" w14:textId="77777777" w:rsidR="000335B2" w:rsidRPr="000B7163" w:rsidRDefault="000335B2" w:rsidP="000335B2">
      <w:pPr>
        <w:pStyle w:val="PL"/>
      </w:pPr>
      <w:r w:rsidRPr="000B7163">
        <w:t xml:space="preserve">            sdType1-Resource-r18                                            </w:t>
      </w:r>
      <w:r w:rsidRPr="000B7163">
        <w:rPr>
          <w:color w:val="993366"/>
        </w:rPr>
        <w:t>ENUMERATED</w:t>
      </w:r>
      <w:r w:rsidRPr="000B7163">
        <w:t xml:space="preserve"> {n8, n16, n24, n32, n64, n128},</w:t>
      </w:r>
    </w:p>
    <w:p w14:paraId="3D940784" w14:textId="77777777" w:rsidR="000335B2" w:rsidRPr="000B7163" w:rsidRDefault="000335B2" w:rsidP="000335B2">
      <w:pPr>
        <w:pStyle w:val="PL"/>
      </w:pPr>
      <w:r w:rsidRPr="000B7163">
        <w:t xml:space="preserve">            sdType2-Resource-r18                                            </w:t>
      </w:r>
      <w:r w:rsidRPr="000B7163">
        <w:rPr>
          <w:color w:val="993366"/>
        </w:rPr>
        <w:t>ENUMERATED</w:t>
      </w:r>
      <w:r w:rsidRPr="000B7163">
        <w:t xml:space="preserve"> {n8, n16, n24, n32, n64, n128}</w:t>
      </w:r>
    </w:p>
    <w:p w14:paraId="72F11E8E" w14:textId="77777777" w:rsidR="000335B2" w:rsidRPr="000B7163" w:rsidRDefault="000335B2" w:rsidP="000335B2">
      <w:pPr>
        <w:pStyle w:val="PL"/>
      </w:pPr>
      <w:r w:rsidRPr="000B7163">
        <w:t xml:space="preserve">        },</w:t>
      </w:r>
    </w:p>
    <w:p w14:paraId="272E11FE" w14:textId="77777777" w:rsidR="000335B2" w:rsidRPr="000B7163" w:rsidRDefault="000335B2" w:rsidP="000335B2">
      <w:pPr>
        <w:pStyle w:val="PL"/>
      </w:pPr>
      <w:r w:rsidRPr="000B7163">
        <w:t xml:space="preserve">        totalNumberCSI-Reporting-r18                                    </w:t>
      </w:r>
      <w:r w:rsidRPr="000B7163">
        <w:rPr>
          <w:color w:val="993366"/>
        </w:rPr>
        <w:t>INTEGER</w:t>
      </w:r>
      <w:r w:rsidRPr="000B7163">
        <w:t xml:space="preserve"> (2..4)</w:t>
      </w:r>
    </w:p>
    <w:p w14:paraId="2D750009" w14:textId="77777777" w:rsidR="000335B2" w:rsidRPr="000B7163" w:rsidRDefault="000335B2" w:rsidP="000335B2">
      <w:pPr>
        <w:pStyle w:val="PL"/>
      </w:pPr>
      <w:r w:rsidRPr="000B7163">
        <w:t xml:space="preserve">    }                                                                                                                          </w:t>
      </w:r>
      <w:r w:rsidRPr="000B7163">
        <w:rPr>
          <w:color w:val="993366"/>
        </w:rPr>
        <w:t>OPTIONAL</w:t>
      </w:r>
      <w:r w:rsidRPr="000B7163">
        <w:t>,</w:t>
      </w:r>
    </w:p>
    <w:p w14:paraId="7C8F2D09" w14:textId="77777777" w:rsidR="000335B2" w:rsidRPr="000B7163" w:rsidRDefault="000335B2" w:rsidP="000335B2">
      <w:pPr>
        <w:pStyle w:val="PL"/>
        <w:rPr>
          <w:color w:val="808080"/>
        </w:rPr>
      </w:pPr>
      <w:r w:rsidRPr="000B7163">
        <w:t xml:space="preserve">    </w:t>
      </w:r>
      <w:r w:rsidRPr="000B7163">
        <w:rPr>
          <w:color w:val="808080"/>
        </w:rPr>
        <w:t>-- R1 42-1a: Spatial domain adaptation with CSI feedback based on CSI report sub-configuration(s) for periodic CSI</w:t>
      </w:r>
    </w:p>
    <w:p w14:paraId="1BBFB552" w14:textId="77777777" w:rsidR="000335B2" w:rsidRPr="000B7163" w:rsidRDefault="000335B2" w:rsidP="000335B2">
      <w:pPr>
        <w:pStyle w:val="PL"/>
        <w:rPr>
          <w:color w:val="808080"/>
        </w:rPr>
      </w:pPr>
      <w:r w:rsidRPr="000B7163">
        <w:t xml:space="preserve">    </w:t>
      </w:r>
      <w:r w:rsidRPr="000B7163">
        <w:rPr>
          <w:color w:val="808080"/>
        </w:rPr>
        <w:t>-- reporting on PUSCH</w:t>
      </w:r>
    </w:p>
    <w:p w14:paraId="249BD8CB" w14:textId="77777777" w:rsidR="000335B2" w:rsidRPr="000B7163" w:rsidRDefault="000335B2" w:rsidP="000335B2">
      <w:pPr>
        <w:pStyle w:val="PL"/>
      </w:pPr>
      <w:r w:rsidRPr="000B7163">
        <w:t xml:space="preserve">    spatialAdaptation-CSI-FeedbackPUSCH-r18                         </w:t>
      </w:r>
      <w:r w:rsidRPr="000B7163">
        <w:rPr>
          <w:color w:val="993366"/>
        </w:rPr>
        <w:t>SEQUENCE</w:t>
      </w:r>
      <w:r w:rsidRPr="000B7163">
        <w:t xml:space="preserve"> {</w:t>
      </w:r>
    </w:p>
    <w:p w14:paraId="09D89A99" w14:textId="77777777" w:rsidR="000335B2" w:rsidRPr="000B7163" w:rsidRDefault="000335B2" w:rsidP="000335B2">
      <w:pPr>
        <w:pStyle w:val="PL"/>
      </w:pPr>
      <w:r w:rsidRPr="000B7163">
        <w:t xml:space="preserve">        csiFeedbackType-r18                                             </w:t>
      </w:r>
      <w:r w:rsidRPr="000B7163">
        <w:rPr>
          <w:color w:val="993366"/>
        </w:rPr>
        <w:t>ENUMERATED</w:t>
      </w:r>
      <w:r w:rsidRPr="000B7163">
        <w:t xml:space="preserve"> {sdType1, sdType2, both},</w:t>
      </w:r>
    </w:p>
    <w:p w14:paraId="55AF918F" w14:textId="77777777" w:rsidR="000335B2" w:rsidRPr="000B7163" w:rsidRDefault="000335B2" w:rsidP="000335B2">
      <w:pPr>
        <w:pStyle w:val="PL"/>
      </w:pPr>
      <w:r w:rsidRPr="000B7163">
        <w:t xml:space="preserve">        maxNumberLmax-r18                                               </w:t>
      </w:r>
      <w:r w:rsidRPr="000B7163">
        <w:rPr>
          <w:color w:val="993366"/>
        </w:rPr>
        <w:t>INTEGER</w:t>
      </w:r>
      <w:r w:rsidRPr="000B7163">
        <w:t xml:space="preserve"> (2..8),</w:t>
      </w:r>
    </w:p>
    <w:p w14:paraId="4B6FFAB5" w14:textId="77777777" w:rsidR="000335B2" w:rsidRPr="000B7163" w:rsidRDefault="000335B2" w:rsidP="000335B2">
      <w:pPr>
        <w:pStyle w:val="PL"/>
      </w:pPr>
      <w:r w:rsidRPr="000B7163">
        <w:t xml:space="preserve">        subReportCSI-r18                                                </w:t>
      </w:r>
      <w:r w:rsidRPr="000B7163">
        <w:rPr>
          <w:color w:val="993366"/>
        </w:rPr>
        <w:t>INTEGER</w:t>
      </w:r>
      <w:r w:rsidRPr="000B7163">
        <w:t xml:space="preserve"> (2..4),</w:t>
      </w:r>
    </w:p>
    <w:p w14:paraId="21F1D0D7" w14:textId="77777777" w:rsidR="000335B2" w:rsidRPr="000B7163" w:rsidRDefault="000335B2" w:rsidP="000335B2">
      <w:pPr>
        <w:pStyle w:val="PL"/>
      </w:pPr>
      <w:r w:rsidRPr="000B7163">
        <w:t xml:space="preserve">        maxNumberCSI-ResourcePerCC-r18                                  </w:t>
      </w:r>
      <w:r w:rsidRPr="000B7163">
        <w:rPr>
          <w:color w:val="993366"/>
        </w:rPr>
        <w:t>INTEGER</w:t>
      </w:r>
      <w:r w:rsidRPr="000B7163">
        <w:t xml:space="preserve"> (1..32),</w:t>
      </w:r>
    </w:p>
    <w:p w14:paraId="54E58ED6" w14:textId="77777777" w:rsidR="000335B2" w:rsidRPr="000B7163" w:rsidRDefault="000335B2" w:rsidP="000335B2">
      <w:pPr>
        <w:pStyle w:val="PL"/>
      </w:pPr>
      <w:r w:rsidRPr="000B7163">
        <w:t xml:space="preserve">        maxNumberTotalCSI-ResourcePerCC-r18                             </w:t>
      </w:r>
      <w:r w:rsidRPr="000B7163">
        <w:rPr>
          <w:color w:val="993366"/>
        </w:rPr>
        <w:t>ENUMERATED</w:t>
      </w:r>
      <w:r w:rsidRPr="000B7163">
        <w:t xml:space="preserve"> {n8, n16, n24, n32, n64, n128},</w:t>
      </w:r>
    </w:p>
    <w:p w14:paraId="05A59391" w14:textId="77777777" w:rsidR="000335B2" w:rsidRPr="000B7163" w:rsidRDefault="000335B2" w:rsidP="000335B2">
      <w:pPr>
        <w:pStyle w:val="PL"/>
      </w:pPr>
      <w:r w:rsidRPr="000B7163">
        <w:t xml:space="preserve">        totalNumberCSI-Reporting-r18                                    </w:t>
      </w:r>
      <w:r w:rsidRPr="000B7163">
        <w:rPr>
          <w:color w:val="993366"/>
        </w:rPr>
        <w:t>INTEGER</w:t>
      </w:r>
      <w:r w:rsidRPr="000B7163">
        <w:t xml:space="preserve"> (2..12)</w:t>
      </w:r>
    </w:p>
    <w:p w14:paraId="3C1AE3C3" w14:textId="77777777" w:rsidR="000335B2" w:rsidRPr="000B7163" w:rsidRDefault="000335B2" w:rsidP="000335B2">
      <w:pPr>
        <w:pStyle w:val="PL"/>
      </w:pPr>
      <w:r w:rsidRPr="000B7163">
        <w:t xml:space="preserve">    }                                                                                                                          </w:t>
      </w:r>
      <w:r w:rsidRPr="000B7163">
        <w:rPr>
          <w:color w:val="993366"/>
        </w:rPr>
        <w:t>OPTIONAL</w:t>
      </w:r>
      <w:r w:rsidRPr="000B7163">
        <w:t>,</w:t>
      </w:r>
    </w:p>
    <w:p w14:paraId="6EA0919E" w14:textId="77777777" w:rsidR="000335B2" w:rsidRPr="000B7163" w:rsidRDefault="000335B2" w:rsidP="000335B2">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20FF5C2D" w14:textId="77777777" w:rsidR="000335B2" w:rsidRPr="000B7163" w:rsidRDefault="000335B2" w:rsidP="000335B2">
      <w:pPr>
        <w:pStyle w:val="PL"/>
      </w:pPr>
      <w:r w:rsidRPr="000B7163">
        <w:t xml:space="preserve">    spatialAdaptation-CSI-FeedbackAperiodic-r18                     </w:t>
      </w:r>
      <w:r w:rsidRPr="000B7163">
        <w:rPr>
          <w:color w:val="993366"/>
        </w:rPr>
        <w:t>SEQUENCE</w:t>
      </w:r>
      <w:r w:rsidRPr="000B7163">
        <w:t xml:space="preserve"> {</w:t>
      </w:r>
    </w:p>
    <w:p w14:paraId="7F7FF4E6" w14:textId="77777777" w:rsidR="000335B2" w:rsidRPr="000B7163" w:rsidRDefault="000335B2" w:rsidP="000335B2">
      <w:pPr>
        <w:pStyle w:val="PL"/>
      </w:pPr>
      <w:r w:rsidRPr="000B7163">
        <w:t xml:space="preserve">        csiFeedbackType-r18                                             </w:t>
      </w:r>
      <w:r w:rsidRPr="000B7163">
        <w:rPr>
          <w:color w:val="993366"/>
        </w:rPr>
        <w:t>ENUMERATED</w:t>
      </w:r>
      <w:r w:rsidRPr="000B7163">
        <w:t xml:space="preserve"> {sdType1, sdType2, both},</w:t>
      </w:r>
    </w:p>
    <w:p w14:paraId="6AE3117D" w14:textId="77777777" w:rsidR="000335B2" w:rsidRPr="000B7163" w:rsidRDefault="000335B2" w:rsidP="000335B2">
      <w:pPr>
        <w:pStyle w:val="PL"/>
      </w:pPr>
      <w:r w:rsidRPr="000B7163">
        <w:t xml:space="preserve">        maxNumberLmax-r18                                               </w:t>
      </w:r>
      <w:r w:rsidRPr="000B7163">
        <w:rPr>
          <w:color w:val="993366"/>
        </w:rPr>
        <w:t>INTEGER</w:t>
      </w:r>
      <w:r w:rsidRPr="000B7163">
        <w:t xml:space="preserve"> (2..8),</w:t>
      </w:r>
    </w:p>
    <w:p w14:paraId="2422E505" w14:textId="77777777" w:rsidR="000335B2" w:rsidRPr="000B7163" w:rsidRDefault="000335B2" w:rsidP="000335B2">
      <w:pPr>
        <w:pStyle w:val="PL"/>
      </w:pPr>
      <w:r w:rsidRPr="000B7163">
        <w:t xml:space="preserve">        subReportCSI-r18                                                </w:t>
      </w:r>
      <w:r w:rsidRPr="000B7163">
        <w:rPr>
          <w:color w:val="993366"/>
        </w:rPr>
        <w:t>INTEGER</w:t>
      </w:r>
      <w:r w:rsidRPr="000B7163">
        <w:t xml:space="preserve"> (2..4),</w:t>
      </w:r>
    </w:p>
    <w:p w14:paraId="69B8A6FD" w14:textId="77777777" w:rsidR="000335B2" w:rsidRPr="000B7163" w:rsidRDefault="000335B2" w:rsidP="000335B2">
      <w:pPr>
        <w:pStyle w:val="PL"/>
      </w:pPr>
      <w:r w:rsidRPr="000B7163">
        <w:t xml:space="preserve">        maxNumberCSI-ResourcePerCC-r18                                  </w:t>
      </w:r>
      <w:r w:rsidRPr="000B7163">
        <w:rPr>
          <w:color w:val="993366"/>
        </w:rPr>
        <w:t>SEQUENCE</w:t>
      </w:r>
      <w:r w:rsidRPr="000B7163">
        <w:t xml:space="preserve"> {</w:t>
      </w:r>
    </w:p>
    <w:p w14:paraId="6BEB1E43" w14:textId="77777777" w:rsidR="000335B2" w:rsidRPr="000B7163" w:rsidRDefault="000335B2" w:rsidP="000335B2">
      <w:pPr>
        <w:pStyle w:val="PL"/>
      </w:pPr>
      <w:r w:rsidRPr="000B7163">
        <w:lastRenderedPageBreak/>
        <w:t xml:space="preserve">            sdType1-Resource-r18                                            </w:t>
      </w:r>
      <w:r w:rsidRPr="000B7163">
        <w:rPr>
          <w:color w:val="993366"/>
        </w:rPr>
        <w:t>INTEGER</w:t>
      </w:r>
      <w:r w:rsidRPr="000B7163">
        <w:t xml:space="preserve"> (1..32),</w:t>
      </w:r>
    </w:p>
    <w:p w14:paraId="35F4CED3" w14:textId="77777777" w:rsidR="000335B2" w:rsidRPr="000B7163" w:rsidRDefault="000335B2" w:rsidP="000335B2">
      <w:pPr>
        <w:pStyle w:val="PL"/>
      </w:pPr>
      <w:r w:rsidRPr="000B7163">
        <w:t xml:space="preserve">            sdType2-Resource-r18                                            </w:t>
      </w:r>
      <w:r w:rsidRPr="000B7163">
        <w:rPr>
          <w:color w:val="993366"/>
        </w:rPr>
        <w:t>INTEGER</w:t>
      </w:r>
      <w:r w:rsidRPr="000B7163">
        <w:t xml:space="preserve"> (1..32)</w:t>
      </w:r>
    </w:p>
    <w:p w14:paraId="0BAF5071" w14:textId="77777777" w:rsidR="000335B2" w:rsidRPr="000B7163" w:rsidRDefault="000335B2" w:rsidP="000335B2">
      <w:pPr>
        <w:pStyle w:val="PL"/>
      </w:pPr>
      <w:r w:rsidRPr="000B7163">
        <w:t xml:space="preserve">        },</w:t>
      </w:r>
    </w:p>
    <w:p w14:paraId="5FADC615" w14:textId="77777777" w:rsidR="000335B2" w:rsidRPr="000B7163" w:rsidRDefault="000335B2" w:rsidP="000335B2">
      <w:pPr>
        <w:pStyle w:val="PL"/>
      </w:pPr>
      <w:r w:rsidRPr="000B7163">
        <w:t xml:space="preserve">        maxNumberTotalCSI-ResourcePerCC-r18                             </w:t>
      </w:r>
      <w:r w:rsidRPr="000B7163">
        <w:rPr>
          <w:color w:val="993366"/>
        </w:rPr>
        <w:t>SEQUENCE</w:t>
      </w:r>
      <w:r w:rsidRPr="000B7163">
        <w:t xml:space="preserve"> {</w:t>
      </w:r>
    </w:p>
    <w:p w14:paraId="2894F4F6" w14:textId="77777777" w:rsidR="000335B2" w:rsidRPr="000B7163" w:rsidRDefault="000335B2" w:rsidP="000335B2">
      <w:pPr>
        <w:pStyle w:val="PL"/>
      </w:pPr>
      <w:r w:rsidRPr="000B7163">
        <w:t xml:space="preserve">            sdType1-Resource-r18                                            </w:t>
      </w:r>
      <w:r w:rsidRPr="000B7163">
        <w:rPr>
          <w:color w:val="993366"/>
        </w:rPr>
        <w:t>ENUMERATED</w:t>
      </w:r>
      <w:r w:rsidRPr="000B7163">
        <w:t xml:space="preserve"> {n8, n16, n24, n32, n64, n128},</w:t>
      </w:r>
    </w:p>
    <w:p w14:paraId="75865954" w14:textId="77777777" w:rsidR="000335B2" w:rsidRPr="000B7163" w:rsidRDefault="000335B2" w:rsidP="000335B2">
      <w:pPr>
        <w:pStyle w:val="PL"/>
      </w:pPr>
      <w:r w:rsidRPr="000B7163">
        <w:t xml:space="preserve">            sdType2-Resource-r18                                            </w:t>
      </w:r>
      <w:r w:rsidRPr="000B7163">
        <w:rPr>
          <w:color w:val="993366"/>
        </w:rPr>
        <w:t>ENUMERATED</w:t>
      </w:r>
      <w:r w:rsidRPr="000B7163">
        <w:t xml:space="preserve"> {n8, n16, n24, n32, n64, n128}</w:t>
      </w:r>
    </w:p>
    <w:p w14:paraId="3E1DF529" w14:textId="77777777" w:rsidR="000335B2" w:rsidRPr="000B7163" w:rsidRDefault="000335B2" w:rsidP="000335B2">
      <w:pPr>
        <w:pStyle w:val="PL"/>
      </w:pPr>
      <w:r w:rsidRPr="000B7163">
        <w:t xml:space="preserve">        },</w:t>
      </w:r>
    </w:p>
    <w:p w14:paraId="1E52F34C" w14:textId="77777777" w:rsidR="000335B2" w:rsidRPr="000B7163" w:rsidRDefault="000335B2" w:rsidP="000335B2">
      <w:pPr>
        <w:pStyle w:val="PL"/>
      </w:pPr>
      <w:r w:rsidRPr="000B7163">
        <w:t xml:space="preserve">        totalNumberCSI-Reporting-r18                                    </w:t>
      </w:r>
      <w:r w:rsidRPr="000B7163">
        <w:rPr>
          <w:color w:val="993366"/>
        </w:rPr>
        <w:t>INTEGER</w:t>
      </w:r>
      <w:r w:rsidRPr="000B7163">
        <w:t xml:space="preserve"> (2..12)</w:t>
      </w:r>
    </w:p>
    <w:p w14:paraId="6F4C766F" w14:textId="77777777" w:rsidR="000335B2" w:rsidRPr="000B7163" w:rsidRDefault="000335B2" w:rsidP="000335B2">
      <w:pPr>
        <w:pStyle w:val="PL"/>
      </w:pPr>
      <w:r w:rsidRPr="000B7163">
        <w:t xml:space="preserve">    }                                                                                                                          </w:t>
      </w:r>
      <w:r w:rsidRPr="000B7163">
        <w:rPr>
          <w:color w:val="993366"/>
        </w:rPr>
        <w:t>OPTIONAL</w:t>
      </w:r>
      <w:r w:rsidRPr="000B7163">
        <w:t>,</w:t>
      </w:r>
    </w:p>
    <w:p w14:paraId="636879A2" w14:textId="77777777" w:rsidR="000335B2" w:rsidRPr="000B7163" w:rsidRDefault="000335B2" w:rsidP="000335B2">
      <w:pPr>
        <w:pStyle w:val="PL"/>
        <w:rPr>
          <w:color w:val="808080"/>
        </w:rPr>
      </w:pPr>
      <w:r w:rsidRPr="000B7163">
        <w:t xml:space="preserve">    </w:t>
      </w:r>
      <w:r w:rsidRPr="000B7163">
        <w:rPr>
          <w:color w:val="808080"/>
        </w:rPr>
        <w:t>-- R1 42-1c: Spatial domain adaptation with CSI feedback based on CSI report sub-configuration(s) for semi-persistent</w:t>
      </w:r>
    </w:p>
    <w:p w14:paraId="3A0F18B0" w14:textId="77777777" w:rsidR="000335B2" w:rsidRPr="000B7163" w:rsidRDefault="000335B2" w:rsidP="000335B2">
      <w:pPr>
        <w:pStyle w:val="PL"/>
        <w:rPr>
          <w:color w:val="808080"/>
        </w:rPr>
      </w:pPr>
      <w:r w:rsidRPr="000B7163">
        <w:t xml:space="preserve">    </w:t>
      </w:r>
      <w:r w:rsidRPr="000B7163">
        <w:rPr>
          <w:color w:val="808080"/>
        </w:rPr>
        <w:t>-- CSI reporting on PUCCH</w:t>
      </w:r>
    </w:p>
    <w:p w14:paraId="7032F3CC" w14:textId="77777777" w:rsidR="000335B2" w:rsidRPr="000B7163" w:rsidRDefault="000335B2" w:rsidP="000335B2">
      <w:pPr>
        <w:pStyle w:val="PL"/>
      </w:pPr>
      <w:r w:rsidRPr="000B7163">
        <w:t xml:space="preserve">    spatialAdaptation-CSI-FeedbackPUCCH-r18                         </w:t>
      </w:r>
      <w:r w:rsidRPr="000B7163">
        <w:rPr>
          <w:color w:val="993366"/>
        </w:rPr>
        <w:t>SEQUENCE</w:t>
      </w:r>
      <w:r w:rsidRPr="000B7163">
        <w:t xml:space="preserve"> {</w:t>
      </w:r>
    </w:p>
    <w:p w14:paraId="6DBFCD78" w14:textId="77777777" w:rsidR="000335B2" w:rsidRPr="000B7163" w:rsidRDefault="000335B2" w:rsidP="000335B2">
      <w:pPr>
        <w:pStyle w:val="PL"/>
      </w:pPr>
      <w:r w:rsidRPr="000B7163">
        <w:t xml:space="preserve">        csiFeedbackType-r18                                             </w:t>
      </w:r>
      <w:r w:rsidRPr="000B7163">
        <w:rPr>
          <w:color w:val="993366"/>
        </w:rPr>
        <w:t>ENUMERATED</w:t>
      </w:r>
      <w:r w:rsidRPr="000B7163">
        <w:t xml:space="preserve"> {sdType1, sdType2, both},</w:t>
      </w:r>
    </w:p>
    <w:p w14:paraId="723A783D" w14:textId="77777777" w:rsidR="000335B2" w:rsidRPr="000B7163" w:rsidRDefault="000335B2" w:rsidP="000335B2">
      <w:pPr>
        <w:pStyle w:val="PL"/>
      </w:pPr>
      <w:r w:rsidRPr="000B7163">
        <w:t xml:space="preserve">        maxNumberLmax-r18                                               </w:t>
      </w:r>
      <w:r w:rsidRPr="000B7163">
        <w:rPr>
          <w:color w:val="993366"/>
        </w:rPr>
        <w:t>INTEGER</w:t>
      </w:r>
      <w:r w:rsidRPr="000B7163">
        <w:t xml:space="preserve"> (2..4),</w:t>
      </w:r>
    </w:p>
    <w:p w14:paraId="4823C1E8" w14:textId="77777777" w:rsidR="000335B2" w:rsidRPr="000B7163" w:rsidRDefault="000335B2" w:rsidP="000335B2">
      <w:pPr>
        <w:pStyle w:val="PL"/>
      </w:pPr>
      <w:r w:rsidRPr="000B7163">
        <w:t xml:space="preserve">        subReportCSI-r18                                                </w:t>
      </w:r>
      <w:r w:rsidRPr="000B7163">
        <w:rPr>
          <w:color w:val="993366"/>
        </w:rPr>
        <w:t>INTEGER</w:t>
      </w:r>
      <w:r w:rsidRPr="000B7163">
        <w:t xml:space="preserve"> (2..4),</w:t>
      </w:r>
    </w:p>
    <w:p w14:paraId="1ED2C3F7" w14:textId="77777777" w:rsidR="000335B2" w:rsidRPr="000B7163" w:rsidRDefault="000335B2" w:rsidP="000335B2">
      <w:pPr>
        <w:pStyle w:val="PL"/>
      </w:pPr>
      <w:r w:rsidRPr="000B7163">
        <w:t xml:space="preserve">        maxNumberCSI-ResourcePerCC-r18                                  </w:t>
      </w:r>
      <w:r w:rsidRPr="000B7163">
        <w:rPr>
          <w:color w:val="993366"/>
        </w:rPr>
        <w:t>INTEGER</w:t>
      </w:r>
      <w:r w:rsidRPr="000B7163">
        <w:t xml:space="preserve"> (1..32),</w:t>
      </w:r>
    </w:p>
    <w:p w14:paraId="16B496AD" w14:textId="77777777" w:rsidR="000335B2" w:rsidRPr="000B7163" w:rsidRDefault="000335B2" w:rsidP="000335B2">
      <w:pPr>
        <w:pStyle w:val="PL"/>
      </w:pPr>
      <w:r w:rsidRPr="000B7163">
        <w:t xml:space="preserve">        maxNumberTotalCSI-ResourcePerCC-r18                             </w:t>
      </w:r>
      <w:r w:rsidRPr="000B7163">
        <w:rPr>
          <w:color w:val="993366"/>
        </w:rPr>
        <w:t>ENUMERATED</w:t>
      </w:r>
      <w:r w:rsidRPr="000B7163">
        <w:t xml:space="preserve"> {n8, n16, n24, n32, n64, n128},</w:t>
      </w:r>
    </w:p>
    <w:p w14:paraId="29052A50" w14:textId="77777777" w:rsidR="000335B2" w:rsidRPr="000B7163" w:rsidRDefault="000335B2" w:rsidP="000335B2">
      <w:pPr>
        <w:pStyle w:val="PL"/>
      </w:pPr>
      <w:r w:rsidRPr="000B7163">
        <w:t xml:space="preserve">        totalNumberCSI-Reporting-r18                                    </w:t>
      </w:r>
      <w:r w:rsidRPr="000B7163">
        <w:rPr>
          <w:color w:val="993366"/>
        </w:rPr>
        <w:t>INTEGER</w:t>
      </w:r>
      <w:r w:rsidRPr="000B7163">
        <w:t xml:space="preserve"> (2..4)</w:t>
      </w:r>
    </w:p>
    <w:p w14:paraId="46351322" w14:textId="77777777" w:rsidR="000335B2" w:rsidRPr="000B7163" w:rsidRDefault="000335B2" w:rsidP="000335B2">
      <w:pPr>
        <w:pStyle w:val="PL"/>
      </w:pPr>
      <w:r w:rsidRPr="000B7163">
        <w:t xml:space="preserve">    }                                                                                                                          </w:t>
      </w:r>
      <w:r w:rsidRPr="000B7163">
        <w:rPr>
          <w:color w:val="993366"/>
        </w:rPr>
        <w:t>OPTIONAL</w:t>
      </w:r>
      <w:r w:rsidRPr="000B7163">
        <w:t>,</w:t>
      </w:r>
    </w:p>
    <w:p w14:paraId="7D2BD18B" w14:textId="77777777" w:rsidR="000335B2" w:rsidRPr="000B7163" w:rsidRDefault="000335B2" w:rsidP="000335B2">
      <w:pPr>
        <w:pStyle w:val="PL"/>
        <w:rPr>
          <w:color w:val="808080"/>
        </w:rPr>
      </w:pPr>
      <w:r w:rsidRPr="000B7163">
        <w:t xml:space="preserve">    </w:t>
      </w:r>
      <w:r w:rsidRPr="000B7163">
        <w:rPr>
          <w:color w:val="808080"/>
        </w:rPr>
        <w:t>-- R1 42-2: Power domain adaptation with CSI feedback based on CSI report sub-configuration(s) for periodic CSI reporting</w:t>
      </w:r>
    </w:p>
    <w:p w14:paraId="1512CBAB" w14:textId="77777777" w:rsidR="000335B2" w:rsidRPr="000B7163" w:rsidRDefault="000335B2" w:rsidP="000335B2">
      <w:pPr>
        <w:pStyle w:val="PL"/>
      </w:pPr>
      <w:r w:rsidRPr="000B7163">
        <w:t xml:space="preserve">    powerAdaptation-CSI-Feedback-r18                                </w:t>
      </w:r>
      <w:r w:rsidRPr="000B7163">
        <w:rPr>
          <w:color w:val="993366"/>
        </w:rPr>
        <w:t>SEQUENCE</w:t>
      </w:r>
      <w:r w:rsidRPr="000B7163">
        <w:t xml:space="preserve"> {</w:t>
      </w:r>
    </w:p>
    <w:p w14:paraId="0D1C1081" w14:textId="77777777" w:rsidR="000335B2" w:rsidRPr="000B7163" w:rsidRDefault="000335B2" w:rsidP="000335B2">
      <w:pPr>
        <w:pStyle w:val="PL"/>
      </w:pPr>
      <w:r w:rsidRPr="000B7163">
        <w:t xml:space="preserve">        maxNumberLmax-r18                                               </w:t>
      </w:r>
      <w:r w:rsidRPr="000B7163">
        <w:rPr>
          <w:color w:val="993366"/>
        </w:rPr>
        <w:t>INTEGER</w:t>
      </w:r>
      <w:r w:rsidRPr="000B7163">
        <w:t xml:space="preserve"> (2..4),</w:t>
      </w:r>
    </w:p>
    <w:p w14:paraId="08B1CCE1" w14:textId="77777777" w:rsidR="000335B2" w:rsidRPr="000B7163" w:rsidRDefault="000335B2" w:rsidP="000335B2">
      <w:pPr>
        <w:pStyle w:val="PL"/>
      </w:pPr>
      <w:r w:rsidRPr="000B7163">
        <w:t xml:space="preserve">        maxNumberCSI-ResourcePerCC-r18                                  </w:t>
      </w:r>
      <w:r w:rsidRPr="000B7163">
        <w:rPr>
          <w:color w:val="993366"/>
        </w:rPr>
        <w:t>INTEGER</w:t>
      </w:r>
      <w:r w:rsidRPr="000B7163">
        <w:t xml:space="preserve"> (1..32),</w:t>
      </w:r>
    </w:p>
    <w:p w14:paraId="280D8711" w14:textId="77777777" w:rsidR="000335B2" w:rsidRPr="000B7163" w:rsidRDefault="000335B2" w:rsidP="000335B2">
      <w:pPr>
        <w:pStyle w:val="PL"/>
      </w:pPr>
      <w:r w:rsidRPr="000B7163">
        <w:t xml:space="preserve">        maxNumberTotalCSI-ResourcePerCC-r18                             </w:t>
      </w:r>
      <w:r w:rsidRPr="000B7163">
        <w:rPr>
          <w:color w:val="993366"/>
        </w:rPr>
        <w:t>ENUMERATED</w:t>
      </w:r>
      <w:r w:rsidRPr="000B7163">
        <w:t xml:space="preserve"> {n8, n16, n24, n32, n64, n128},</w:t>
      </w:r>
    </w:p>
    <w:p w14:paraId="2A035AEA" w14:textId="77777777" w:rsidR="000335B2" w:rsidRPr="000B7163" w:rsidRDefault="000335B2" w:rsidP="000335B2">
      <w:pPr>
        <w:pStyle w:val="PL"/>
      </w:pPr>
      <w:r w:rsidRPr="000B7163">
        <w:t xml:space="preserve">        totalNumberCSI-Reporting-r18                                    </w:t>
      </w:r>
      <w:r w:rsidRPr="000B7163">
        <w:rPr>
          <w:color w:val="993366"/>
        </w:rPr>
        <w:t>INTEGER</w:t>
      </w:r>
      <w:r w:rsidRPr="000B7163">
        <w:t xml:space="preserve"> (2..4)</w:t>
      </w:r>
    </w:p>
    <w:p w14:paraId="5DC37E46" w14:textId="77777777" w:rsidR="000335B2" w:rsidRPr="000B7163" w:rsidRDefault="000335B2" w:rsidP="000335B2">
      <w:pPr>
        <w:pStyle w:val="PL"/>
      </w:pPr>
      <w:r w:rsidRPr="000B7163">
        <w:t xml:space="preserve">    }                                                                                                                          </w:t>
      </w:r>
      <w:r w:rsidRPr="000B7163">
        <w:rPr>
          <w:color w:val="993366"/>
        </w:rPr>
        <w:t>OPTIONAL</w:t>
      </w:r>
      <w:r w:rsidRPr="000B7163">
        <w:t>,</w:t>
      </w:r>
    </w:p>
    <w:p w14:paraId="2FD03745" w14:textId="77777777" w:rsidR="000335B2" w:rsidRPr="000B7163" w:rsidRDefault="000335B2" w:rsidP="000335B2">
      <w:pPr>
        <w:pStyle w:val="PL"/>
        <w:rPr>
          <w:color w:val="808080"/>
        </w:rPr>
      </w:pPr>
      <w:r w:rsidRPr="000B7163">
        <w:t xml:space="preserve">    </w:t>
      </w:r>
      <w:r w:rsidRPr="000B7163">
        <w:rPr>
          <w:color w:val="808080"/>
        </w:rPr>
        <w:t>-- R1 42-2a: Power domain adaptation with CSI feedback based on CSI report sub-configuration(s) for semi-persistent CSI</w:t>
      </w:r>
    </w:p>
    <w:p w14:paraId="61E524DC" w14:textId="77777777" w:rsidR="000335B2" w:rsidRPr="000B7163" w:rsidRDefault="000335B2" w:rsidP="000335B2">
      <w:pPr>
        <w:pStyle w:val="PL"/>
        <w:rPr>
          <w:color w:val="808080"/>
        </w:rPr>
      </w:pPr>
      <w:r w:rsidRPr="000B7163">
        <w:t xml:space="preserve">    </w:t>
      </w:r>
      <w:r w:rsidRPr="000B7163">
        <w:rPr>
          <w:color w:val="808080"/>
        </w:rPr>
        <w:t>-- reporting on PUSCH</w:t>
      </w:r>
    </w:p>
    <w:p w14:paraId="2EC4011C" w14:textId="77777777" w:rsidR="000335B2" w:rsidRPr="000B7163" w:rsidRDefault="000335B2" w:rsidP="000335B2">
      <w:pPr>
        <w:pStyle w:val="PL"/>
      </w:pPr>
      <w:r w:rsidRPr="000B7163">
        <w:t xml:space="preserve">    powerAdaptation-CSI-FeedbackPUSCH-r18                           </w:t>
      </w:r>
      <w:r w:rsidRPr="000B7163">
        <w:rPr>
          <w:color w:val="993366"/>
        </w:rPr>
        <w:t>SEQUENCE</w:t>
      </w:r>
      <w:r w:rsidRPr="000B7163">
        <w:t xml:space="preserve"> {</w:t>
      </w:r>
    </w:p>
    <w:p w14:paraId="306B6C4F" w14:textId="77777777" w:rsidR="000335B2" w:rsidRPr="000B7163" w:rsidRDefault="000335B2" w:rsidP="000335B2">
      <w:pPr>
        <w:pStyle w:val="PL"/>
      </w:pPr>
      <w:r w:rsidRPr="000B7163">
        <w:t xml:space="preserve">        maxNumberLmax-r18                                               </w:t>
      </w:r>
      <w:r w:rsidRPr="000B7163">
        <w:rPr>
          <w:color w:val="993366"/>
        </w:rPr>
        <w:t>INTEGER</w:t>
      </w:r>
      <w:r w:rsidRPr="000B7163">
        <w:t xml:space="preserve"> (2..8),</w:t>
      </w:r>
    </w:p>
    <w:p w14:paraId="2426E413" w14:textId="77777777" w:rsidR="000335B2" w:rsidRPr="000B7163" w:rsidRDefault="000335B2" w:rsidP="000335B2">
      <w:pPr>
        <w:pStyle w:val="PL"/>
      </w:pPr>
      <w:r w:rsidRPr="000B7163">
        <w:t xml:space="preserve">        subReportCSI-r18                                                </w:t>
      </w:r>
      <w:r w:rsidRPr="000B7163">
        <w:rPr>
          <w:color w:val="993366"/>
        </w:rPr>
        <w:t>INTEGER</w:t>
      </w:r>
      <w:r w:rsidRPr="000B7163">
        <w:t xml:space="preserve"> (2..4),</w:t>
      </w:r>
    </w:p>
    <w:p w14:paraId="03086A6C" w14:textId="77777777" w:rsidR="000335B2" w:rsidRPr="000B7163" w:rsidRDefault="000335B2" w:rsidP="000335B2">
      <w:pPr>
        <w:pStyle w:val="PL"/>
      </w:pPr>
      <w:r w:rsidRPr="000B7163">
        <w:t xml:space="preserve">        maxNumberCSI-ResourcePerCC-r18                                  </w:t>
      </w:r>
      <w:r w:rsidRPr="000B7163">
        <w:rPr>
          <w:color w:val="993366"/>
        </w:rPr>
        <w:t>INTEGER</w:t>
      </w:r>
      <w:r w:rsidRPr="000B7163">
        <w:t xml:space="preserve"> (1..32),</w:t>
      </w:r>
    </w:p>
    <w:p w14:paraId="74E76994" w14:textId="77777777" w:rsidR="000335B2" w:rsidRPr="000B7163" w:rsidRDefault="000335B2" w:rsidP="000335B2">
      <w:pPr>
        <w:pStyle w:val="PL"/>
      </w:pPr>
      <w:r w:rsidRPr="000B7163">
        <w:t xml:space="preserve">        maxNumberTotalCSI-ResourcePerCC-r18                             </w:t>
      </w:r>
      <w:r w:rsidRPr="000B7163">
        <w:rPr>
          <w:color w:val="993366"/>
        </w:rPr>
        <w:t>ENUMERATED</w:t>
      </w:r>
      <w:r w:rsidRPr="000B7163">
        <w:t xml:space="preserve"> {n8, n16, n24, n32, n64, n128},</w:t>
      </w:r>
    </w:p>
    <w:p w14:paraId="6CCA4362" w14:textId="77777777" w:rsidR="000335B2" w:rsidRPr="000B7163" w:rsidRDefault="000335B2" w:rsidP="000335B2">
      <w:pPr>
        <w:pStyle w:val="PL"/>
      </w:pPr>
      <w:r w:rsidRPr="000B7163">
        <w:t xml:space="preserve">        totalNumberCSI-Reporting-r18                                    </w:t>
      </w:r>
      <w:r w:rsidRPr="000B7163">
        <w:rPr>
          <w:color w:val="993366"/>
        </w:rPr>
        <w:t>INTEGER</w:t>
      </w:r>
      <w:r w:rsidRPr="000B7163">
        <w:t xml:space="preserve"> (2..12)</w:t>
      </w:r>
    </w:p>
    <w:p w14:paraId="2687F7AC" w14:textId="77777777" w:rsidR="000335B2" w:rsidRPr="000B7163" w:rsidRDefault="000335B2" w:rsidP="000335B2">
      <w:pPr>
        <w:pStyle w:val="PL"/>
      </w:pPr>
      <w:r w:rsidRPr="000B7163">
        <w:t xml:space="preserve">    }                                                                                                                          </w:t>
      </w:r>
      <w:r w:rsidRPr="000B7163">
        <w:rPr>
          <w:color w:val="993366"/>
        </w:rPr>
        <w:t>OPTIONAL</w:t>
      </w:r>
      <w:r w:rsidRPr="000B7163">
        <w:t>,</w:t>
      </w:r>
    </w:p>
    <w:p w14:paraId="493538B5" w14:textId="77777777" w:rsidR="000335B2" w:rsidRPr="000B7163" w:rsidRDefault="000335B2" w:rsidP="000335B2">
      <w:pPr>
        <w:pStyle w:val="PL"/>
        <w:rPr>
          <w:color w:val="808080"/>
        </w:rPr>
      </w:pPr>
      <w:r w:rsidRPr="000B7163">
        <w:t xml:space="preserve">    </w:t>
      </w:r>
      <w:r w:rsidRPr="000B7163">
        <w:rPr>
          <w:color w:val="808080"/>
        </w:rPr>
        <w:t>-- R1 42-2b: Power domain adaptation with CSI feedback based on CSI report sub-configuration(s) for aperiodic CSI reporting</w:t>
      </w:r>
    </w:p>
    <w:p w14:paraId="19CD4C93" w14:textId="77777777" w:rsidR="000335B2" w:rsidRPr="000B7163" w:rsidRDefault="000335B2" w:rsidP="000335B2">
      <w:pPr>
        <w:pStyle w:val="PL"/>
      </w:pPr>
      <w:r w:rsidRPr="000B7163">
        <w:t xml:space="preserve">    powerAdaptation-CSI-FeedbackAperiodic-r18                       </w:t>
      </w:r>
      <w:r w:rsidRPr="000B7163">
        <w:rPr>
          <w:color w:val="993366"/>
        </w:rPr>
        <w:t>SEQUENCE</w:t>
      </w:r>
      <w:r w:rsidRPr="000B7163">
        <w:t xml:space="preserve"> {</w:t>
      </w:r>
    </w:p>
    <w:p w14:paraId="73FF6E8D" w14:textId="77777777" w:rsidR="000335B2" w:rsidRPr="000B7163" w:rsidRDefault="000335B2" w:rsidP="000335B2">
      <w:pPr>
        <w:pStyle w:val="PL"/>
      </w:pPr>
      <w:r w:rsidRPr="000B7163">
        <w:t xml:space="preserve">        maxNumberLmax-r18                                               </w:t>
      </w:r>
      <w:r w:rsidRPr="000B7163">
        <w:rPr>
          <w:color w:val="993366"/>
        </w:rPr>
        <w:t>INTEGER</w:t>
      </w:r>
      <w:r w:rsidRPr="000B7163">
        <w:t xml:space="preserve"> (2..8),</w:t>
      </w:r>
    </w:p>
    <w:p w14:paraId="29411E8B" w14:textId="77777777" w:rsidR="000335B2" w:rsidRPr="000B7163" w:rsidRDefault="000335B2" w:rsidP="000335B2">
      <w:pPr>
        <w:pStyle w:val="PL"/>
      </w:pPr>
      <w:r w:rsidRPr="000B7163">
        <w:t xml:space="preserve">        subReportCSI-r18                                                </w:t>
      </w:r>
      <w:r w:rsidRPr="000B7163">
        <w:rPr>
          <w:color w:val="993366"/>
        </w:rPr>
        <w:t>INTEGER</w:t>
      </w:r>
      <w:r w:rsidRPr="000B7163">
        <w:t xml:space="preserve"> (2..4),</w:t>
      </w:r>
    </w:p>
    <w:p w14:paraId="423D9622" w14:textId="77777777" w:rsidR="000335B2" w:rsidRPr="000B7163" w:rsidRDefault="000335B2" w:rsidP="000335B2">
      <w:pPr>
        <w:pStyle w:val="PL"/>
      </w:pPr>
      <w:r w:rsidRPr="000B7163">
        <w:t xml:space="preserve">        maxNumberCSI-ResourcePerCC-r18                                  </w:t>
      </w:r>
      <w:r w:rsidRPr="000B7163">
        <w:rPr>
          <w:color w:val="993366"/>
        </w:rPr>
        <w:t>INTEGER</w:t>
      </w:r>
      <w:r w:rsidRPr="000B7163">
        <w:t xml:space="preserve"> (1..32),</w:t>
      </w:r>
    </w:p>
    <w:p w14:paraId="4FB575CF" w14:textId="77777777" w:rsidR="000335B2" w:rsidRPr="000B7163" w:rsidRDefault="000335B2" w:rsidP="000335B2">
      <w:pPr>
        <w:pStyle w:val="PL"/>
      </w:pPr>
      <w:r w:rsidRPr="000B7163">
        <w:t xml:space="preserve">        maxNumberTotalCSI-ResourcePerCC-r18                             </w:t>
      </w:r>
      <w:r w:rsidRPr="000B7163">
        <w:rPr>
          <w:color w:val="993366"/>
        </w:rPr>
        <w:t>ENUMERATED</w:t>
      </w:r>
      <w:r w:rsidRPr="000B7163">
        <w:t xml:space="preserve"> {n8, n16, n24, n32, n64, n128},</w:t>
      </w:r>
    </w:p>
    <w:p w14:paraId="7F756FC5" w14:textId="77777777" w:rsidR="000335B2" w:rsidRPr="000B7163" w:rsidRDefault="000335B2" w:rsidP="000335B2">
      <w:pPr>
        <w:pStyle w:val="PL"/>
      </w:pPr>
      <w:r w:rsidRPr="000B7163">
        <w:t xml:space="preserve">        totalNumberCSI-Reporting-r18                                    </w:t>
      </w:r>
      <w:r w:rsidRPr="000B7163">
        <w:rPr>
          <w:color w:val="993366"/>
        </w:rPr>
        <w:t>INTEGER</w:t>
      </w:r>
      <w:r w:rsidRPr="000B7163">
        <w:t xml:space="preserve"> (2..12)</w:t>
      </w:r>
    </w:p>
    <w:p w14:paraId="574DD625" w14:textId="77777777" w:rsidR="000335B2" w:rsidRPr="000B7163" w:rsidRDefault="000335B2" w:rsidP="000335B2">
      <w:pPr>
        <w:pStyle w:val="PL"/>
      </w:pPr>
      <w:r w:rsidRPr="000B7163">
        <w:t xml:space="preserve">    }                                                                                                                          </w:t>
      </w:r>
      <w:r w:rsidRPr="000B7163">
        <w:rPr>
          <w:color w:val="993366"/>
        </w:rPr>
        <w:t>OPTIONAL</w:t>
      </w:r>
      <w:r w:rsidRPr="000B7163">
        <w:t>,</w:t>
      </w:r>
    </w:p>
    <w:p w14:paraId="601D33C3" w14:textId="77777777" w:rsidR="000335B2" w:rsidRPr="000B7163" w:rsidRDefault="000335B2" w:rsidP="000335B2">
      <w:pPr>
        <w:pStyle w:val="PL"/>
        <w:rPr>
          <w:color w:val="808080"/>
        </w:rPr>
      </w:pPr>
      <w:r w:rsidRPr="000B7163">
        <w:t xml:space="preserve">    </w:t>
      </w:r>
      <w:r w:rsidRPr="000B7163">
        <w:rPr>
          <w:color w:val="808080"/>
        </w:rPr>
        <w:t>-- R1 42-2c: Power domain adaptation with CSI feedback based on CSI report sub-configuration(s) for semi-persistent CSI</w:t>
      </w:r>
    </w:p>
    <w:p w14:paraId="5B57B660" w14:textId="77777777" w:rsidR="000335B2" w:rsidRPr="000B7163" w:rsidRDefault="000335B2" w:rsidP="000335B2">
      <w:pPr>
        <w:pStyle w:val="PL"/>
        <w:rPr>
          <w:color w:val="808080"/>
        </w:rPr>
      </w:pPr>
      <w:r w:rsidRPr="000B7163">
        <w:t xml:space="preserve">    </w:t>
      </w:r>
      <w:r w:rsidRPr="000B7163">
        <w:rPr>
          <w:color w:val="808080"/>
        </w:rPr>
        <w:t>-- reporting on PUCCH</w:t>
      </w:r>
    </w:p>
    <w:p w14:paraId="4EFC685A" w14:textId="77777777" w:rsidR="000335B2" w:rsidRPr="000B7163" w:rsidRDefault="000335B2" w:rsidP="000335B2">
      <w:pPr>
        <w:pStyle w:val="PL"/>
      </w:pPr>
      <w:r w:rsidRPr="000B7163">
        <w:t xml:space="preserve">    powerAdaptation-CSI-FeedbackPUCCH-r18                           </w:t>
      </w:r>
      <w:r w:rsidRPr="000B7163">
        <w:rPr>
          <w:color w:val="993366"/>
        </w:rPr>
        <w:t>SEQUENCE</w:t>
      </w:r>
      <w:r w:rsidRPr="000B7163">
        <w:t xml:space="preserve"> {</w:t>
      </w:r>
    </w:p>
    <w:p w14:paraId="443C189D" w14:textId="77777777" w:rsidR="000335B2" w:rsidRPr="000B7163" w:rsidRDefault="000335B2" w:rsidP="000335B2">
      <w:pPr>
        <w:pStyle w:val="PL"/>
      </w:pPr>
      <w:r w:rsidRPr="000B7163">
        <w:t xml:space="preserve">        maxNumberLmax-r18                                               </w:t>
      </w:r>
      <w:r w:rsidRPr="000B7163">
        <w:rPr>
          <w:color w:val="993366"/>
        </w:rPr>
        <w:t>INTEGER</w:t>
      </w:r>
      <w:r w:rsidRPr="000B7163">
        <w:t xml:space="preserve"> (2..4),</w:t>
      </w:r>
    </w:p>
    <w:p w14:paraId="508929A8" w14:textId="77777777" w:rsidR="000335B2" w:rsidRPr="000B7163" w:rsidRDefault="000335B2" w:rsidP="000335B2">
      <w:pPr>
        <w:pStyle w:val="PL"/>
      </w:pPr>
      <w:r w:rsidRPr="000B7163">
        <w:t xml:space="preserve">        subReportCSI-r18                                                </w:t>
      </w:r>
      <w:r w:rsidRPr="000B7163">
        <w:rPr>
          <w:color w:val="993366"/>
        </w:rPr>
        <w:t>INTEGER</w:t>
      </w:r>
      <w:r w:rsidRPr="000B7163">
        <w:t xml:space="preserve"> (2..4),</w:t>
      </w:r>
    </w:p>
    <w:p w14:paraId="390FFE14" w14:textId="77777777" w:rsidR="000335B2" w:rsidRPr="000B7163" w:rsidRDefault="000335B2" w:rsidP="000335B2">
      <w:pPr>
        <w:pStyle w:val="PL"/>
      </w:pPr>
      <w:r w:rsidRPr="000B7163">
        <w:t xml:space="preserve">        maxNumberCSI-ResourcePerCC-r18                                  </w:t>
      </w:r>
      <w:r w:rsidRPr="000B7163">
        <w:rPr>
          <w:color w:val="993366"/>
        </w:rPr>
        <w:t>INTEGER</w:t>
      </w:r>
      <w:r w:rsidRPr="000B7163">
        <w:t xml:space="preserve"> (1..32),</w:t>
      </w:r>
    </w:p>
    <w:p w14:paraId="35931C42" w14:textId="77777777" w:rsidR="000335B2" w:rsidRPr="000B7163" w:rsidRDefault="000335B2" w:rsidP="000335B2">
      <w:pPr>
        <w:pStyle w:val="PL"/>
      </w:pPr>
      <w:r w:rsidRPr="000B7163">
        <w:t xml:space="preserve">        maxNumberTotalCSI-ResourcePerCC-r18                             </w:t>
      </w:r>
      <w:r w:rsidRPr="000B7163">
        <w:rPr>
          <w:color w:val="993366"/>
        </w:rPr>
        <w:t>ENUMERATED</w:t>
      </w:r>
      <w:r w:rsidRPr="000B7163">
        <w:t xml:space="preserve"> {n8, n16, n24, n32, n64, n128},</w:t>
      </w:r>
    </w:p>
    <w:p w14:paraId="67AFE565" w14:textId="77777777" w:rsidR="000335B2" w:rsidRPr="000B7163" w:rsidRDefault="000335B2" w:rsidP="000335B2">
      <w:pPr>
        <w:pStyle w:val="PL"/>
      </w:pPr>
      <w:r w:rsidRPr="000B7163">
        <w:t xml:space="preserve">        totalNumberCSI-Reporting-r18                                    </w:t>
      </w:r>
      <w:r w:rsidRPr="000B7163">
        <w:rPr>
          <w:color w:val="993366"/>
        </w:rPr>
        <w:t>INTEGER</w:t>
      </w:r>
      <w:r w:rsidRPr="000B7163">
        <w:t xml:space="preserve"> (2..4)</w:t>
      </w:r>
    </w:p>
    <w:p w14:paraId="6200303A" w14:textId="77777777" w:rsidR="000335B2" w:rsidRPr="000B7163" w:rsidRDefault="000335B2" w:rsidP="000335B2">
      <w:pPr>
        <w:pStyle w:val="PL"/>
      </w:pPr>
      <w:r w:rsidRPr="000B7163">
        <w:t xml:space="preserve">    }                                                                                                                          </w:t>
      </w:r>
      <w:r w:rsidRPr="000B7163">
        <w:rPr>
          <w:color w:val="993366"/>
        </w:rPr>
        <w:t>OPTIONAL</w:t>
      </w:r>
      <w:r w:rsidRPr="000B7163">
        <w:t>,</w:t>
      </w:r>
    </w:p>
    <w:p w14:paraId="3C47076C" w14:textId="77777777" w:rsidR="000335B2" w:rsidRPr="000B7163" w:rsidRDefault="000335B2" w:rsidP="000335B2">
      <w:pPr>
        <w:pStyle w:val="PL"/>
        <w:rPr>
          <w:color w:val="808080"/>
        </w:rPr>
      </w:pPr>
      <w:r w:rsidRPr="000B7163">
        <w:t xml:space="preserve">    </w:t>
      </w:r>
      <w:r w:rsidRPr="000B7163">
        <w:rPr>
          <w:color w:val="808080"/>
        </w:rPr>
        <w:t>-- R1 42-4: Cell DTX and/or DRX operation based on RRC configuration</w:t>
      </w:r>
    </w:p>
    <w:p w14:paraId="0BF498B9" w14:textId="77777777" w:rsidR="000335B2" w:rsidRPr="000B7163" w:rsidRDefault="000335B2" w:rsidP="000335B2">
      <w:pPr>
        <w:pStyle w:val="PL"/>
      </w:pPr>
      <w:r w:rsidRPr="000B7163">
        <w:lastRenderedPageBreak/>
        <w:t xml:space="preserve">    nes-CellDTX-DRX-r18                                             </w:t>
      </w:r>
      <w:r w:rsidRPr="000B7163">
        <w:rPr>
          <w:color w:val="993366"/>
        </w:rPr>
        <w:t>ENUMERATED</w:t>
      </w:r>
      <w:r w:rsidRPr="000B7163">
        <w:t xml:space="preserve"> {cellDTXonly, cellDRXonly, both}                </w:t>
      </w:r>
      <w:r w:rsidRPr="000B7163">
        <w:rPr>
          <w:color w:val="993366"/>
        </w:rPr>
        <w:t>OPTIONAL</w:t>
      </w:r>
      <w:r w:rsidRPr="000B7163">
        <w:t>,</w:t>
      </w:r>
    </w:p>
    <w:p w14:paraId="4193A68E" w14:textId="77777777" w:rsidR="000335B2" w:rsidRPr="000B7163" w:rsidRDefault="000335B2" w:rsidP="000335B2">
      <w:pPr>
        <w:pStyle w:val="PL"/>
        <w:rPr>
          <w:color w:val="808080"/>
        </w:rPr>
      </w:pPr>
      <w:r w:rsidRPr="000B7163">
        <w:t xml:space="preserve">    </w:t>
      </w:r>
      <w:r w:rsidRPr="000B7163">
        <w:rPr>
          <w:color w:val="808080"/>
        </w:rPr>
        <w:t>-- R1 42-5: Cell DTX/DRX operation triggered by DCI format 2_9</w:t>
      </w:r>
    </w:p>
    <w:p w14:paraId="58697C03" w14:textId="77777777" w:rsidR="000335B2" w:rsidRPr="000B7163" w:rsidRDefault="000335B2" w:rsidP="000335B2">
      <w:pPr>
        <w:pStyle w:val="PL"/>
      </w:pPr>
      <w:r w:rsidRPr="000B7163">
        <w:t xml:space="preserve">    nes-CellDTX-DRX-DCI2-9-r18                                      </w:t>
      </w:r>
      <w:r w:rsidRPr="000B7163">
        <w:rPr>
          <w:color w:val="993366"/>
        </w:rPr>
        <w:t>ENUMERATED</w:t>
      </w:r>
      <w:r w:rsidRPr="000B7163">
        <w:t xml:space="preserve"> {supported}                                     </w:t>
      </w:r>
      <w:r w:rsidRPr="000B7163">
        <w:rPr>
          <w:color w:val="993366"/>
        </w:rPr>
        <w:t>OPTIONAL</w:t>
      </w:r>
      <w:r w:rsidRPr="000B7163">
        <w:t>,</w:t>
      </w:r>
    </w:p>
    <w:p w14:paraId="61C7648A" w14:textId="77777777" w:rsidR="000335B2" w:rsidRPr="000B7163" w:rsidRDefault="000335B2" w:rsidP="000335B2">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39690017" w14:textId="77777777" w:rsidR="000335B2" w:rsidRPr="000B7163" w:rsidRDefault="000335B2" w:rsidP="000335B2">
      <w:pPr>
        <w:pStyle w:val="PL"/>
        <w:rPr>
          <w:color w:val="808080"/>
        </w:rPr>
      </w:pPr>
      <w:r w:rsidRPr="000B7163">
        <w:t xml:space="preserve">    </w:t>
      </w:r>
      <w:r w:rsidRPr="000B7163">
        <w:rPr>
          <w:color w:val="808080"/>
        </w:rPr>
        <w:t>-- each containing one port subset configuration</w:t>
      </w:r>
    </w:p>
    <w:p w14:paraId="0C3532CC" w14:textId="77777777" w:rsidR="000335B2" w:rsidRPr="000B7163" w:rsidRDefault="000335B2" w:rsidP="000335B2">
      <w:pPr>
        <w:pStyle w:val="PL"/>
      </w:pPr>
      <w:r w:rsidRPr="000B7163">
        <w:t xml:space="preserve">    mixCodeBookSpatialAdaptation-r18                                </w:t>
      </w:r>
      <w:r w:rsidRPr="000B7163">
        <w:rPr>
          <w:color w:val="993366"/>
        </w:rPr>
        <w:t>ENUMERATED</w:t>
      </w:r>
      <w:r w:rsidRPr="000B7163">
        <w:t xml:space="preserve"> {supported}                                     </w:t>
      </w:r>
      <w:r w:rsidRPr="000B7163">
        <w:rPr>
          <w:color w:val="993366"/>
        </w:rPr>
        <w:t>OPTIONAL</w:t>
      </w:r>
      <w:r w:rsidRPr="000B7163">
        <w:t>,</w:t>
      </w:r>
    </w:p>
    <w:p w14:paraId="6FEA77AD" w14:textId="77777777" w:rsidR="000335B2" w:rsidRPr="000B7163" w:rsidRDefault="000335B2" w:rsidP="000335B2">
      <w:pPr>
        <w:pStyle w:val="PL"/>
        <w:rPr>
          <w:color w:val="808080"/>
        </w:rPr>
      </w:pPr>
      <w:r w:rsidRPr="000B7163">
        <w:t xml:space="preserve">    </w:t>
      </w:r>
      <w:r w:rsidRPr="000B7163">
        <w:rPr>
          <w:color w:val="808080"/>
        </w:rPr>
        <w:t>-- R1 42-8: the number of CSI report(s) for which the UE can measure and process reference signals simultaneously in a CC of the</w:t>
      </w:r>
    </w:p>
    <w:p w14:paraId="10FE1133" w14:textId="77777777" w:rsidR="000335B2" w:rsidRPr="000B7163" w:rsidRDefault="000335B2" w:rsidP="000335B2">
      <w:pPr>
        <w:pStyle w:val="PL"/>
        <w:rPr>
          <w:color w:val="808080"/>
        </w:rPr>
      </w:pPr>
      <w:r w:rsidRPr="000B7163">
        <w:t xml:space="preserve">    </w:t>
      </w:r>
      <w:r w:rsidRPr="000B7163">
        <w:rPr>
          <w:color w:val="808080"/>
        </w:rPr>
        <w:t>-- band for which this capability is provided.</w:t>
      </w:r>
    </w:p>
    <w:p w14:paraId="7DE693FC" w14:textId="77777777" w:rsidR="000335B2" w:rsidRPr="000B7163" w:rsidRDefault="000335B2" w:rsidP="000335B2">
      <w:pPr>
        <w:pStyle w:val="PL"/>
      </w:pPr>
      <w:r w:rsidRPr="000B7163">
        <w:t xml:space="preserve">    simultaneousCSI-SubReportsPerCC-r18                             </w:t>
      </w:r>
      <w:r w:rsidRPr="000B7163">
        <w:rPr>
          <w:color w:val="993366"/>
        </w:rPr>
        <w:t>INTEGER</w:t>
      </w:r>
      <w:r w:rsidRPr="000B7163">
        <w:t xml:space="preserve"> (1..8)                                             </w:t>
      </w:r>
      <w:r w:rsidRPr="000B7163">
        <w:rPr>
          <w:color w:val="993366"/>
        </w:rPr>
        <w:t>OPTIONAL</w:t>
      </w:r>
      <w:r w:rsidRPr="000B7163">
        <w:t>,</w:t>
      </w:r>
    </w:p>
    <w:p w14:paraId="11C82F2C" w14:textId="77777777" w:rsidR="000335B2" w:rsidRPr="000B7163" w:rsidRDefault="000335B2" w:rsidP="000335B2">
      <w:pPr>
        <w:pStyle w:val="PL"/>
        <w:rPr>
          <w:color w:val="808080"/>
        </w:rPr>
      </w:pPr>
      <w:r w:rsidRPr="000B7163">
        <w:t xml:space="preserve">    </w:t>
      </w:r>
      <w:r w:rsidRPr="000B7163">
        <w:rPr>
          <w:color w:val="808080"/>
        </w:rPr>
        <w:t>-- R1 44-2: NTN DMRS bundling enhancement for PUSCH in NGSO scenarios</w:t>
      </w:r>
    </w:p>
    <w:p w14:paraId="47C671F1" w14:textId="77777777" w:rsidR="000335B2" w:rsidRPr="000B7163" w:rsidRDefault="000335B2" w:rsidP="000335B2">
      <w:pPr>
        <w:pStyle w:val="PL"/>
      </w:pPr>
      <w:r w:rsidRPr="000B7163">
        <w:t xml:space="preserve">    ntn-DMRS-BundlingNGSO-r18                                       </w:t>
      </w:r>
      <w:r w:rsidRPr="000B7163">
        <w:rPr>
          <w:color w:val="993366"/>
        </w:rPr>
        <w:t>ENUMERATED</w:t>
      </w:r>
      <w:r w:rsidRPr="000B7163">
        <w:t xml:space="preserve"> {n4, n8, n16, n32}                              </w:t>
      </w:r>
      <w:r w:rsidRPr="000B7163">
        <w:rPr>
          <w:color w:val="993366"/>
        </w:rPr>
        <w:t>OPTIONAL</w:t>
      </w:r>
      <w:r w:rsidRPr="000B7163">
        <w:t>,</w:t>
      </w:r>
    </w:p>
    <w:p w14:paraId="230E04EB" w14:textId="77777777" w:rsidR="000335B2" w:rsidRPr="000B7163" w:rsidRDefault="000335B2" w:rsidP="000335B2">
      <w:pPr>
        <w:pStyle w:val="PL"/>
        <w:rPr>
          <w:color w:val="808080"/>
        </w:rPr>
      </w:pPr>
      <w:r w:rsidRPr="000B7163">
        <w:t xml:space="preserve">    </w:t>
      </w:r>
      <w:r w:rsidRPr="000B7163">
        <w:rPr>
          <w:color w:val="808080"/>
        </w:rPr>
        <w:t>-- R1 45-3: Beam indication with joint DL/UL LTM TCI states</w:t>
      </w:r>
    </w:p>
    <w:p w14:paraId="6BDF6118" w14:textId="77777777" w:rsidR="000335B2" w:rsidRPr="000B7163" w:rsidRDefault="000335B2" w:rsidP="000335B2">
      <w:pPr>
        <w:pStyle w:val="PL"/>
      </w:pPr>
      <w:r w:rsidRPr="000B7163">
        <w:t xml:space="preserve">    ltm-BeamIndicationJointTCI-r18                                  </w:t>
      </w:r>
      <w:r w:rsidRPr="000B7163">
        <w:rPr>
          <w:color w:val="993366"/>
        </w:rPr>
        <w:t>SEQUENCE</w:t>
      </w:r>
      <w:r w:rsidRPr="000B7163">
        <w:t xml:space="preserve"> {</w:t>
      </w:r>
    </w:p>
    <w:p w14:paraId="739CB89F" w14:textId="77777777" w:rsidR="000335B2" w:rsidRPr="000B7163" w:rsidRDefault="000335B2" w:rsidP="000335B2">
      <w:pPr>
        <w:pStyle w:val="PL"/>
      </w:pPr>
      <w:r w:rsidRPr="000B7163">
        <w:t xml:space="preserve">        maxNumberJointTCI-PerCell-r18                                   </w:t>
      </w:r>
      <w:r w:rsidRPr="000B7163">
        <w:rPr>
          <w:color w:val="993366"/>
        </w:rPr>
        <w:t>ENUMERATED</w:t>
      </w:r>
      <w:r w:rsidRPr="000B7163">
        <w:t xml:space="preserve"> {n8,n12,n16,n24,n32,n48,n64,n128},</w:t>
      </w:r>
    </w:p>
    <w:p w14:paraId="5E63A2F9" w14:textId="77777777" w:rsidR="000335B2" w:rsidRPr="000B7163" w:rsidRDefault="000335B2" w:rsidP="000335B2">
      <w:pPr>
        <w:pStyle w:val="PL"/>
      </w:pPr>
      <w:r w:rsidRPr="000B7163">
        <w:t xml:space="preserve">        qcl-Resource-r18                                                </w:t>
      </w:r>
      <w:r w:rsidRPr="000B7163">
        <w:rPr>
          <w:color w:val="993366"/>
        </w:rPr>
        <w:t>ENUMERATED</w:t>
      </w:r>
      <w:r w:rsidRPr="000B7163">
        <w:t xml:space="preserve"> {ssb, trs, both},</w:t>
      </w:r>
    </w:p>
    <w:p w14:paraId="2F7003FF" w14:textId="77777777" w:rsidR="000335B2" w:rsidRPr="000B7163" w:rsidRDefault="000335B2" w:rsidP="000335B2">
      <w:pPr>
        <w:pStyle w:val="PL"/>
      </w:pPr>
      <w:r w:rsidRPr="000B7163">
        <w:t xml:space="preserve">        maxNumberJointTCI-AcrossCells-r18                               </w:t>
      </w:r>
      <w:r w:rsidRPr="000B7163">
        <w:rPr>
          <w:color w:val="993366"/>
        </w:rPr>
        <w:t>INTEGER</w:t>
      </w:r>
      <w:r w:rsidRPr="000B7163">
        <w:t xml:space="preserve"> (1..128),</w:t>
      </w:r>
    </w:p>
    <w:p w14:paraId="775629CC" w14:textId="77777777" w:rsidR="000335B2" w:rsidRPr="000B7163" w:rsidRDefault="000335B2" w:rsidP="000335B2">
      <w:pPr>
        <w:pStyle w:val="PL"/>
      </w:pPr>
      <w:r w:rsidRPr="000B7163">
        <w:t xml:space="preserve">        maxNumberCells-r18                                              </w:t>
      </w:r>
      <w:r w:rsidRPr="000B7163">
        <w:rPr>
          <w:color w:val="993366"/>
        </w:rPr>
        <w:t>INTEGER</w:t>
      </w:r>
      <w:r w:rsidRPr="000B7163">
        <w:t xml:space="preserve"> (1..8)</w:t>
      </w:r>
    </w:p>
    <w:p w14:paraId="3F8E60FC" w14:textId="77777777" w:rsidR="000335B2" w:rsidRPr="000B7163" w:rsidRDefault="000335B2" w:rsidP="000335B2">
      <w:pPr>
        <w:pStyle w:val="PL"/>
      </w:pPr>
      <w:r w:rsidRPr="000B7163">
        <w:t xml:space="preserve">    }                                                                                                                          </w:t>
      </w:r>
      <w:r w:rsidRPr="000B7163">
        <w:rPr>
          <w:color w:val="993366"/>
        </w:rPr>
        <w:t>OPTIONAL</w:t>
      </w:r>
      <w:r w:rsidRPr="000B7163">
        <w:t>,</w:t>
      </w:r>
    </w:p>
    <w:p w14:paraId="542B7059" w14:textId="77777777" w:rsidR="000335B2" w:rsidRPr="000B7163" w:rsidRDefault="000335B2" w:rsidP="000335B2">
      <w:pPr>
        <w:pStyle w:val="PL"/>
        <w:rPr>
          <w:color w:val="808080"/>
        </w:rPr>
      </w:pPr>
      <w:r w:rsidRPr="000B7163">
        <w:t xml:space="preserve">    </w:t>
      </w:r>
      <w:r w:rsidRPr="000B7163">
        <w:rPr>
          <w:color w:val="808080"/>
        </w:rPr>
        <w:t>-- R1 45-3a: MAC-CE activated joint LTM TCI states</w:t>
      </w:r>
    </w:p>
    <w:p w14:paraId="2181E724" w14:textId="77777777" w:rsidR="000335B2" w:rsidRPr="000B7163" w:rsidRDefault="000335B2" w:rsidP="000335B2">
      <w:pPr>
        <w:pStyle w:val="PL"/>
      </w:pPr>
      <w:r w:rsidRPr="000B7163">
        <w:t xml:space="preserve">    ltm-MAC-CE-JointTCI-r18                                         </w:t>
      </w:r>
      <w:r w:rsidRPr="000B7163">
        <w:rPr>
          <w:color w:val="993366"/>
        </w:rPr>
        <w:t>SEQUENCE</w:t>
      </w:r>
      <w:r w:rsidRPr="000B7163">
        <w:t xml:space="preserve"> {</w:t>
      </w:r>
    </w:p>
    <w:p w14:paraId="0F8D1DA2" w14:textId="77777777" w:rsidR="000335B2" w:rsidRPr="000B7163" w:rsidRDefault="000335B2" w:rsidP="000335B2">
      <w:pPr>
        <w:pStyle w:val="PL"/>
      </w:pPr>
      <w:r w:rsidRPr="000B7163">
        <w:t xml:space="preserve">        qcl-Resource-r18                                                </w:t>
      </w:r>
      <w:r w:rsidRPr="000B7163">
        <w:rPr>
          <w:color w:val="993366"/>
        </w:rPr>
        <w:t>ENUMERATED</w:t>
      </w:r>
      <w:r w:rsidRPr="000B7163">
        <w:t xml:space="preserve"> {ssb, trs, both},</w:t>
      </w:r>
    </w:p>
    <w:p w14:paraId="33B68341" w14:textId="77777777" w:rsidR="000335B2" w:rsidRPr="000B7163" w:rsidRDefault="000335B2" w:rsidP="000335B2">
      <w:pPr>
        <w:pStyle w:val="PL"/>
      </w:pPr>
      <w:r w:rsidRPr="000B7163">
        <w:t xml:space="preserve">        maxNumberJointTCI-PerCell-r18                                   </w:t>
      </w:r>
      <w:r w:rsidRPr="000B7163">
        <w:rPr>
          <w:color w:val="993366"/>
        </w:rPr>
        <w:t>INTEGER</w:t>
      </w:r>
      <w:r w:rsidRPr="000B7163">
        <w:t xml:space="preserve"> (1..16),</w:t>
      </w:r>
    </w:p>
    <w:p w14:paraId="7BD61F50" w14:textId="77777777" w:rsidR="000335B2" w:rsidRPr="000B7163" w:rsidRDefault="000335B2" w:rsidP="000335B2">
      <w:pPr>
        <w:pStyle w:val="PL"/>
      </w:pPr>
      <w:r w:rsidRPr="000B7163">
        <w:t xml:space="preserve">        maxNumberJointTCI-AcrossCells-r18                               </w:t>
      </w:r>
      <w:r w:rsidRPr="000B7163">
        <w:rPr>
          <w:color w:val="993366"/>
        </w:rPr>
        <w:t>ENUMERATED</w:t>
      </w:r>
      <w:r w:rsidRPr="000B7163">
        <w:t xml:space="preserve"> {n1,n2,n3,n4,n8,n16,n32}</w:t>
      </w:r>
    </w:p>
    <w:p w14:paraId="607C43EF" w14:textId="77777777" w:rsidR="000335B2" w:rsidRPr="000B7163" w:rsidRDefault="000335B2" w:rsidP="000335B2">
      <w:pPr>
        <w:pStyle w:val="PL"/>
      </w:pPr>
      <w:r w:rsidRPr="000B7163">
        <w:t xml:space="preserve">    }                                                                                                                          </w:t>
      </w:r>
      <w:r w:rsidRPr="000B7163">
        <w:rPr>
          <w:color w:val="993366"/>
        </w:rPr>
        <w:t>OPTIONAL</w:t>
      </w:r>
      <w:r w:rsidRPr="000B7163">
        <w:t>,</w:t>
      </w:r>
    </w:p>
    <w:p w14:paraId="1A471C0A" w14:textId="77777777" w:rsidR="000335B2" w:rsidRPr="000B7163" w:rsidRDefault="000335B2" w:rsidP="000335B2">
      <w:pPr>
        <w:pStyle w:val="PL"/>
        <w:rPr>
          <w:color w:val="808080"/>
        </w:rPr>
      </w:pPr>
      <w:r w:rsidRPr="000B7163">
        <w:t xml:space="preserve">    </w:t>
      </w:r>
      <w:r w:rsidRPr="000B7163">
        <w:rPr>
          <w:color w:val="808080"/>
        </w:rPr>
        <w:t>-- R1 45-4: Beam indication with separate DL/UL LTM TCI states</w:t>
      </w:r>
    </w:p>
    <w:p w14:paraId="350B7AE8" w14:textId="77777777" w:rsidR="000335B2" w:rsidRPr="000B7163" w:rsidRDefault="000335B2" w:rsidP="000335B2">
      <w:pPr>
        <w:pStyle w:val="PL"/>
      </w:pPr>
      <w:r w:rsidRPr="000B7163">
        <w:t xml:space="preserve">    ltm-BeamIndicationSeparateTCI-r18                               </w:t>
      </w:r>
      <w:r w:rsidRPr="000B7163">
        <w:rPr>
          <w:color w:val="993366"/>
        </w:rPr>
        <w:t>SEQUENCE</w:t>
      </w:r>
      <w:r w:rsidRPr="000B7163">
        <w:t xml:space="preserve"> {</w:t>
      </w:r>
    </w:p>
    <w:p w14:paraId="1476F6DE" w14:textId="77777777" w:rsidR="000335B2" w:rsidRPr="000B7163" w:rsidRDefault="000335B2" w:rsidP="000335B2">
      <w:pPr>
        <w:pStyle w:val="PL"/>
      </w:pPr>
      <w:r w:rsidRPr="000B7163">
        <w:t xml:space="preserve">        maxNumberDL-TCI-PerCell-r18                                     </w:t>
      </w:r>
      <w:r w:rsidRPr="000B7163">
        <w:rPr>
          <w:color w:val="993366"/>
        </w:rPr>
        <w:t>ENUMERATED</w:t>
      </w:r>
      <w:r w:rsidRPr="000B7163">
        <w:t xml:space="preserve"> {n4,n8,n12,n16,n24,n32,n48,n64,n128},</w:t>
      </w:r>
    </w:p>
    <w:p w14:paraId="32E95B4C" w14:textId="77777777" w:rsidR="000335B2" w:rsidRPr="000B7163" w:rsidRDefault="000335B2" w:rsidP="000335B2">
      <w:pPr>
        <w:pStyle w:val="PL"/>
      </w:pPr>
      <w:r w:rsidRPr="000B7163">
        <w:t xml:space="preserve">        maxNumberUL-TCI-PerCell-r18                                     </w:t>
      </w:r>
      <w:r w:rsidRPr="000B7163">
        <w:rPr>
          <w:color w:val="993366"/>
        </w:rPr>
        <w:t>ENUMERATED</w:t>
      </w:r>
      <w:r w:rsidRPr="000B7163">
        <w:t xml:space="preserve"> {n4,n8,n12,n16,n24,n32,n48,n64},</w:t>
      </w:r>
    </w:p>
    <w:p w14:paraId="3D603260" w14:textId="77777777" w:rsidR="000335B2" w:rsidRPr="000B7163" w:rsidRDefault="000335B2" w:rsidP="000335B2">
      <w:pPr>
        <w:pStyle w:val="PL"/>
      </w:pPr>
      <w:r w:rsidRPr="000B7163">
        <w:t xml:space="preserve">        qcl-Resource-r18                                                </w:t>
      </w:r>
      <w:r w:rsidRPr="000B7163">
        <w:rPr>
          <w:color w:val="993366"/>
        </w:rPr>
        <w:t>ENUMERATED</w:t>
      </w:r>
      <w:r w:rsidRPr="000B7163">
        <w:t xml:space="preserve"> {ssb, trs, both},</w:t>
      </w:r>
    </w:p>
    <w:p w14:paraId="2E795675" w14:textId="77777777" w:rsidR="000335B2" w:rsidRPr="000B7163" w:rsidRDefault="000335B2" w:rsidP="000335B2">
      <w:pPr>
        <w:pStyle w:val="PL"/>
      </w:pPr>
      <w:r w:rsidRPr="000B7163">
        <w:t xml:space="preserve">        maxNumberDL-TCI-AcrossCells-r18                                 </w:t>
      </w:r>
      <w:r w:rsidRPr="000B7163">
        <w:rPr>
          <w:color w:val="993366"/>
        </w:rPr>
        <w:t>INTEGER</w:t>
      </w:r>
      <w:r w:rsidRPr="000B7163">
        <w:t xml:space="preserve"> (1..128),</w:t>
      </w:r>
    </w:p>
    <w:p w14:paraId="7FF68836" w14:textId="77777777" w:rsidR="000335B2" w:rsidRPr="000B7163" w:rsidRDefault="000335B2" w:rsidP="000335B2">
      <w:pPr>
        <w:pStyle w:val="PL"/>
      </w:pPr>
      <w:r w:rsidRPr="000B7163">
        <w:t xml:space="preserve">        maxNumberUL-TCI-AcrossCells-r18                                 </w:t>
      </w:r>
      <w:r w:rsidRPr="000B7163">
        <w:rPr>
          <w:color w:val="993366"/>
        </w:rPr>
        <w:t>INTEGER</w:t>
      </w:r>
      <w:r w:rsidRPr="000B7163">
        <w:t xml:space="preserve"> (1..64),</w:t>
      </w:r>
    </w:p>
    <w:p w14:paraId="2FD48B49" w14:textId="77777777" w:rsidR="000335B2" w:rsidRPr="000B7163" w:rsidRDefault="000335B2" w:rsidP="000335B2">
      <w:pPr>
        <w:pStyle w:val="PL"/>
      </w:pPr>
      <w:r w:rsidRPr="000B7163">
        <w:t xml:space="preserve">        maxNumberCells-r18                                              </w:t>
      </w:r>
      <w:r w:rsidRPr="000B7163">
        <w:rPr>
          <w:color w:val="993366"/>
        </w:rPr>
        <w:t>INTEGER</w:t>
      </w:r>
      <w:r w:rsidRPr="000B7163">
        <w:t xml:space="preserve"> (1..8)</w:t>
      </w:r>
    </w:p>
    <w:p w14:paraId="07F0392E" w14:textId="77777777" w:rsidR="000335B2" w:rsidRPr="000B7163" w:rsidRDefault="000335B2" w:rsidP="000335B2">
      <w:pPr>
        <w:pStyle w:val="PL"/>
      </w:pPr>
      <w:r w:rsidRPr="000B7163">
        <w:t xml:space="preserve">    }                                                                                                                          </w:t>
      </w:r>
      <w:r w:rsidRPr="000B7163">
        <w:rPr>
          <w:color w:val="993366"/>
        </w:rPr>
        <w:t>OPTIONAL</w:t>
      </w:r>
      <w:r w:rsidRPr="000B7163">
        <w:t>,</w:t>
      </w:r>
    </w:p>
    <w:p w14:paraId="25CE3C08" w14:textId="77777777" w:rsidR="000335B2" w:rsidRPr="000B7163" w:rsidRDefault="000335B2" w:rsidP="000335B2">
      <w:pPr>
        <w:pStyle w:val="PL"/>
        <w:rPr>
          <w:color w:val="808080"/>
        </w:rPr>
      </w:pPr>
      <w:r w:rsidRPr="000B7163">
        <w:t xml:space="preserve">    </w:t>
      </w:r>
      <w:r w:rsidRPr="000B7163">
        <w:rPr>
          <w:color w:val="808080"/>
        </w:rPr>
        <w:t>-- R1 45-4a: MAC-CE activated DL/UL LTM TCI states</w:t>
      </w:r>
    </w:p>
    <w:p w14:paraId="73E1B9B9" w14:textId="77777777" w:rsidR="000335B2" w:rsidRPr="000B7163" w:rsidRDefault="000335B2" w:rsidP="000335B2">
      <w:pPr>
        <w:pStyle w:val="PL"/>
      </w:pPr>
      <w:r w:rsidRPr="000B7163">
        <w:t xml:space="preserve">    ltm-MAC-CE-SeparateTCI-r18                                      </w:t>
      </w:r>
      <w:r w:rsidRPr="000B7163">
        <w:rPr>
          <w:color w:val="993366"/>
        </w:rPr>
        <w:t>SEQUENCE</w:t>
      </w:r>
      <w:r w:rsidRPr="000B7163">
        <w:t xml:space="preserve"> {</w:t>
      </w:r>
    </w:p>
    <w:p w14:paraId="359EDE9A" w14:textId="77777777" w:rsidR="000335B2" w:rsidRPr="000B7163" w:rsidRDefault="000335B2" w:rsidP="000335B2">
      <w:pPr>
        <w:pStyle w:val="PL"/>
      </w:pPr>
      <w:r w:rsidRPr="000B7163">
        <w:t xml:space="preserve">        qcl-Resource-r18                                                </w:t>
      </w:r>
      <w:r w:rsidRPr="000B7163">
        <w:rPr>
          <w:color w:val="993366"/>
        </w:rPr>
        <w:t>ENUMERATED</w:t>
      </w:r>
      <w:r w:rsidRPr="000B7163">
        <w:t xml:space="preserve"> {ssb, trs, both},</w:t>
      </w:r>
    </w:p>
    <w:p w14:paraId="2ACE7F1B" w14:textId="77777777" w:rsidR="000335B2" w:rsidRPr="000B7163" w:rsidRDefault="000335B2" w:rsidP="000335B2">
      <w:pPr>
        <w:pStyle w:val="PL"/>
      </w:pPr>
      <w:r w:rsidRPr="000B7163">
        <w:t xml:space="preserve">        maxNumberDL-TCI-PerCell-r18                                     </w:t>
      </w:r>
      <w:r w:rsidRPr="000B7163">
        <w:rPr>
          <w:color w:val="993366"/>
        </w:rPr>
        <w:t>INTEGER</w:t>
      </w:r>
      <w:r w:rsidRPr="000B7163">
        <w:t xml:space="preserve"> (1..8),</w:t>
      </w:r>
    </w:p>
    <w:p w14:paraId="4EEEFB62" w14:textId="77777777" w:rsidR="000335B2" w:rsidRPr="000B7163" w:rsidRDefault="000335B2" w:rsidP="000335B2">
      <w:pPr>
        <w:pStyle w:val="PL"/>
      </w:pPr>
      <w:r w:rsidRPr="000B7163">
        <w:t xml:space="preserve">        maxNumberUL-TCI-PerCell-r18                                     </w:t>
      </w:r>
      <w:r w:rsidRPr="000B7163">
        <w:rPr>
          <w:color w:val="993366"/>
        </w:rPr>
        <w:t>INTEGER</w:t>
      </w:r>
      <w:r w:rsidRPr="000B7163">
        <w:t xml:space="preserve"> (1..8),</w:t>
      </w:r>
    </w:p>
    <w:p w14:paraId="412ED0DE" w14:textId="77777777" w:rsidR="000335B2" w:rsidRPr="000B7163" w:rsidRDefault="000335B2" w:rsidP="000335B2">
      <w:pPr>
        <w:pStyle w:val="PL"/>
      </w:pPr>
      <w:r w:rsidRPr="000B7163">
        <w:t xml:space="preserve">        maxNumberDL-TCI-AcrossCells-r18                                 </w:t>
      </w:r>
      <w:r w:rsidRPr="000B7163">
        <w:rPr>
          <w:color w:val="993366"/>
        </w:rPr>
        <w:t>ENUMERATED</w:t>
      </w:r>
      <w:r w:rsidRPr="000B7163">
        <w:t xml:space="preserve"> {n1,n2,n4,n8,n16},</w:t>
      </w:r>
    </w:p>
    <w:p w14:paraId="3C0FAE90" w14:textId="77777777" w:rsidR="000335B2" w:rsidRPr="000B7163" w:rsidRDefault="000335B2" w:rsidP="000335B2">
      <w:pPr>
        <w:pStyle w:val="PL"/>
      </w:pPr>
      <w:r w:rsidRPr="000B7163">
        <w:t xml:space="preserve">        maxNumberUL-TCI-AcrossCells-r18                                 </w:t>
      </w:r>
      <w:r w:rsidRPr="000B7163">
        <w:rPr>
          <w:color w:val="993366"/>
        </w:rPr>
        <w:t>ENUMERATED</w:t>
      </w:r>
      <w:r w:rsidRPr="000B7163">
        <w:t xml:space="preserve"> {n1,n2,n4,n8,n16}</w:t>
      </w:r>
    </w:p>
    <w:p w14:paraId="40A8A2F4" w14:textId="77777777" w:rsidR="000335B2" w:rsidRPr="000B7163" w:rsidRDefault="000335B2" w:rsidP="000335B2">
      <w:pPr>
        <w:pStyle w:val="PL"/>
      </w:pPr>
      <w:r w:rsidRPr="000B7163">
        <w:t xml:space="preserve">    }                                                                                                                          </w:t>
      </w:r>
      <w:r w:rsidRPr="000B7163">
        <w:rPr>
          <w:color w:val="993366"/>
        </w:rPr>
        <w:t>OPTIONAL</w:t>
      </w:r>
      <w:r w:rsidRPr="000B7163">
        <w:t>,</w:t>
      </w:r>
    </w:p>
    <w:p w14:paraId="20803FE9" w14:textId="77777777" w:rsidR="000335B2" w:rsidRPr="000B7163" w:rsidRDefault="000335B2" w:rsidP="000335B2">
      <w:pPr>
        <w:pStyle w:val="PL"/>
        <w:rPr>
          <w:color w:val="808080"/>
        </w:rPr>
      </w:pPr>
      <w:r w:rsidRPr="000B7163">
        <w:t xml:space="preserve">    </w:t>
      </w:r>
      <w:r w:rsidRPr="000B7163">
        <w:rPr>
          <w:color w:val="808080"/>
        </w:rPr>
        <w:t>-- R1 45-5: RACH-based early TA acquisition</w:t>
      </w:r>
    </w:p>
    <w:p w14:paraId="73209C3E" w14:textId="77777777" w:rsidR="000335B2" w:rsidRPr="000B7163" w:rsidRDefault="000335B2" w:rsidP="000335B2">
      <w:pPr>
        <w:pStyle w:val="PL"/>
      </w:pPr>
      <w:r w:rsidRPr="000B7163">
        <w:t xml:space="preserve">    rach-EarlyTA-Measurement-r18                                    </w:t>
      </w:r>
      <w:r w:rsidRPr="000B7163">
        <w:rPr>
          <w:color w:val="993366"/>
        </w:rPr>
        <w:t>INTEGER</w:t>
      </w:r>
      <w:r w:rsidRPr="000B7163">
        <w:t xml:space="preserve"> (1..8)                                             </w:t>
      </w:r>
      <w:r w:rsidRPr="000B7163">
        <w:rPr>
          <w:color w:val="993366"/>
        </w:rPr>
        <w:t>OPTIONAL</w:t>
      </w:r>
      <w:r w:rsidRPr="000B7163">
        <w:t>,</w:t>
      </w:r>
    </w:p>
    <w:p w14:paraId="4516E51E" w14:textId="77777777" w:rsidR="000335B2" w:rsidRPr="000B7163" w:rsidRDefault="000335B2" w:rsidP="000335B2">
      <w:pPr>
        <w:pStyle w:val="PL"/>
        <w:rPr>
          <w:color w:val="808080"/>
        </w:rPr>
      </w:pPr>
      <w:r w:rsidRPr="000B7163">
        <w:t xml:space="preserve">    </w:t>
      </w:r>
      <w:r w:rsidRPr="000B7163">
        <w:rPr>
          <w:color w:val="808080"/>
        </w:rPr>
        <w:t>-- R1 45-6: UE-based TA measurement</w:t>
      </w:r>
    </w:p>
    <w:p w14:paraId="1A608DA3" w14:textId="77777777" w:rsidR="000335B2" w:rsidRPr="000B7163" w:rsidRDefault="000335B2" w:rsidP="000335B2">
      <w:pPr>
        <w:pStyle w:val="PL"/>
      </w:pPr>
      <w:r w:rsidRPr="000B7163">
        <w:t xml:space="preserve">    ue-TA-Measurement-r18                                           </w:t>
      </w:r>
      <w:r w:rsidRPr="000B7163">
        <w:rPr>
          <w:color w:val="993366"/>
        </w:rPr>
        <w:t>INTEGER</w:t>
      </w:r>
      <w:r w:rsidRPr="000B7163">
        <w:t xml:space="preserve"> (1..8)                                             </w:t>
      </w:r>
      <w:r w:rsidRPr="000B7163">
        <w:rPr>
          <w:color w:val="993366"/>
        </w:rPr>
        <w:t>OPTIONAL</w:t>
      </w:r>
      <w:r w:rsidRPr="000B7163">
        <w:t>,</w:t>
      </w:r>
    </w:p>
    <w:p w14:paraId="0526629C" w14:textId="77777777" w:rsidR="000335B2" w:rsidRPr="000B7163" w:rsidRDefault="000335B2" w:rsidP="000335B2">
      <w:pPr>
        <w:pStyle w:val="PL"/>
        <w:rPr>
          <w:color w:val="808080"/>
        </w:rPr>
      </w:pPr>
      <w:r w:rsidRPr="000B7163">
        <w:t xml:space="preserve">    </w:t>
      </w:r>
      <w:r w:rsidRPr="000B7163">
        <w:rPr>
          <w:color w:val="808080"/>
        </w:rPr>
        <w:t>-- R1 45-7: TA indication in cell switch command</w:t>
      </w:r>
    </w:p>
    <w:p w14:paraId="2CA1BD96" w14:textId="77777777" w:rsidR="000335B2" w:rsidRPr="000B7163" w:rsidRDefault="000335B2" w:rsidP="000335B2">
      <w:pPr>
        <w:pStyle w:val="PL"/>
      </w:pPr>
      <w:r w:rsidRPr="000B7163">
        <w:t xml:space="preserve">    ta-IndicationCellSwitch-r18                                     </w:t>
      </w:r>
      <w:r w:rsidRPr="000B7163">
        <w:rPr>
          <w:color w:val="993366"/>
        </w:rPr>
        <w:t>ENUMERATED</w:t>
      </w:r>
      <w:r w:rsidRPr="000B7163">
        <w:t xml:space="preserve"> {supported}                                     </w:t>
      </w:r>
      <w:r w:rsidRPr="000B7163">
        <w:rPr>
          <w:color w:val="993366"/>
        </w:rPr>
        <w:t>OPTIONAL</w:t>
      </w:r>
      <w:r w:rsidRPr="000B7163">
        <w:t>,</w:t>
      </w:r>
    </w:p>
    <w:p w14:paraId="53F2DED6" w14:textId="77777777" w:rsidR="000335B2" w:rsidRPr="000B7163" w:rsidRDefault="000335B2" w:rsidP="000335B2">
      <w:pPr>
        <w:pStyle w:val="PL"/>
        <w:rPr>
          <w:color w:val="808080"/>
        </w:rPr>
      </w:pPr>
      <w:r w:rsidRPr="000B7163">
        <w:t xml:space="preserve">    </w:t>
      </w:r>
      <w:r w:rsidRPr="000B7163">
        <w:rPr>
          <w:color w:val="808080"/>
        </w:rPr>
        <w:t>-- R1 49-8: Triggered HARQ-ACK codebook re-transmission for DCI format 1_3</w:t>
      </w:r>
    </w:p>
    <w:p w14:paraId="275B8C30" w14:textId="77777777" w:rsidR="000335B2" w:rsidRPr="000B7163" w:rsidRDefault="000335B2" w:rsidP="000335B2">
      <w:pPr>
        <w:pStyle w:val="PL"/>
      </w:pPr>
      <w:r w:rsidRPr="000B7163">
        <w:t xml:space="preserve">    triggeredHARQ-CodebookRetxDCI-1-3-r18              </w:t>
      </w:r>
      <w:r w:rsidRPr="000B7163">
        <w:rPr>
          <w:color w:val="993366"/>
        </w:rPr>
        <w:t>SEQUENCE</w:t>
      </w:r>
      <w:r w:rsidRPr="000B7163">
        <w:t xml:space="preserve"> {</w:t>
      </w:r>
    </w:p>
    <w:p w14:paraId="7E1DDC1C" w14:textId="77777777" w:rsidR="000335B2" w:rsidRPr="000B7163" w:rsidRDefault="000335B2" w:rsidP="000335B2">
      <w:pPr>
        <w:pStyle w:val="PL"/>
      </w:pPr>
      <w:r w:rsidRPr="000B7163">
        <w:t xml:space="preserve">        minHARQ-Retx-Offset-r18                            </w:t>
      </w:r>
      <w:r w:rsidRPr="000B7163">
        <w:rPr>
          <w:color w:val="993366"/>
        </w:rPr>
        <w:t>ENUMERATED</w:t>
      </w:r>
      <w:r w:rsidRPr="000B7163">
        <w:t xml:space="preserve"> {n-7, n-5, n-3, n-1, n1},</w:t>
      </w:r>
    </w:p>
    <w:p w14:paraId="5A9213BC" w14:textId="77777777" w:rsidR="000335B2" w:rsidRPr="000B7163" w:rsidRDefault="000335B2" w:rsidP="000335B2">
      <w:pPr>
        <w:pStyle w:val="PL"/>
      </w:pPr>
      <w:r w:rsidRPr="000B7163">
        <w:t xml:space="preserve">        maxHARQ-Retx-Offset-r18                            </w:t>
      </w:r>
      <w:r w:rsidRPr="000B7163">
        <w:rPr>
          <w:color w:val="993366"/>
        </w:rPr>
        <w:t>ENUMERATED</w:t>
      </w:r>
      <w:r w:rsidRPr="000B7163">
        <w:t xml:space="preserve"> {n4, n6, n8, n10, n12, n14, n16, n18, n20, n22, n24}</w:t>
      </w:r>
    </w:p>
    <w:p w14:paraId="310BECFD" w14:textId="77777777" w:rsidR="000335B2" w:rsidRPr="000B7163" w:rsidRDefault="000335B2" w:rsidP="000335B2">
      <w:pPr>
        <w:pStyle w:val="PL"/>
      </w:pPr>
      <w:r w:rsidRPr="000B7163">
        <w:t xml:space="preserve">    }                                                                                      </w:t>
      </w:r>
      <w:r w:rsidRPr="000B7163">
        <w:rPr>
          <w:color w:val="993366"/>
        </w:rPr>
        <w:t>OPTIONAL</w:t>
      </w:r>
      <w:r w:rsidRPr="000B7163">
        <w:t>,</w:t>
      </w:r>
    </w:p>
    <w:p w14:paraId="318F69A6" w14:textId="77777777" w:rsidR="000335B2" w:rsidRPr="000B7163" w:rsidRDefault="000335B2" w:rsidP="000335B2">
      <w:pPr>
        <w:pStyle w:val="PL"/>
        <w:rPr>
          <w:color w:val="808080"/>
        </w:rPr>
      </w:pPr>
      <w:r w:rsidRPr="000B7163">
        <w:t xml:space="preserve">    </w:t>
      </w:r>
      <w:r w:rsidRPr="000B7163">
        <w:rPr>
          <w:color w:val="808080"/>
        </w:rPr>
        <w:t>-- R1 49-12: Unified TCI with joint DL/UL TCI update by DCI format 1_3 for intra-cell and inter-cell beam management with more than</w:t>
      </w:r>
    </w:p>
    <w:p w14:paraId="65D4C092" w14:textId="77777777" w:rsidR="000335B2" w:rsidRPr="000B7163" w:rsidRDefault="000335B2" w:rsidP="000335B2">
      <w:pPr>
        <w:pStyle w:val="PL"/>
        <w:rPr>
          <w:color w:val="808080"/>
        </w:rPr>
      </w:pPr>
      <w:r w:rsidRPr="000B7163">
        <w:lastRenderedPageBreak/>
        <w:t xml:space="preserve">    </w:t>
      </w:r>
      <w:r w:rsidRPr="000B7163">
        <w:rPr>
          <w:color w:val="808080"/>
        </w:rPr>
        <w:t>-- one MAC-CE activated joint TCI state per CC</w:t>
      </w:r>
    </w:p>
    <w:p w14:paraId="2DEC94E1" w14:textId="77777777" w:rsidR="000335B2" w:rsidRPr="000B7163" w:rsidRDefault="000335B2" w:rsidP="000335B2">
      <w:pPr>
        <w:pStyle w:val="PL"/>
      </w:pPr>
      <w:r w:rsidRPr="000B7163">
        <w:t xml:space="preserve">    unifiedJointTCI-MultiMAC-CE-DCI-1-3-r18  </w:t>
      </w:r>
      <w:r w:rsidRPr="000B7163">
        <w:rPr>
          <w:color w:val="993366"/>
        </w:rPr>
        <w:t>SEQUENCE</w:t>
      </w:r>
      <w:r w:rsidRPr="000B7163">
        <w:t xml:space="preserve"> {</w:t>
      </w:r>
    </w:p>
    <w:p w14:paraId="68184E88" w14:textId="77777777" w:rsidR="000335B2" w:rsidRPr="000B7163" w:rsidRDefault="000335B2" w:rsidP="000335B2">
      <w:pPr>
        <w:pStyle w:val="PL"/>
      </w:pPr>
      <w:r w:rsidRPr="000B7163">
        <w:t xml:space="preserve">        minBeamApplicationTime-r18          </w:t>
      </w:r>
      <w:r w:rsidRPr="000B7163">
        <w:rPr>
          <w:color w:val="993366"/>
        </w:rPr>
        <w:t>CHOICE</w:t>
      </w:r>
      <w:r w:rsidRPr="000B7163">
        <w:t xml:space="preserve"> {</w:t>
      </w:r>
    </w:p>
    <w:p w14:paraId="0789AC99" w14:textId="77777777" w:rsidR="000335B2" w:rsidRPr="000B7163" w:rsidRDefault="000335B2" w:rsidP="000335B2">
      <w:pPr>
        <w:pStyle w:val="PL"/>
      </w:pPr>
      <w:r w:rsidRPr="000B7163">
        <w:t xml:space="preserve">            fr1-r18                          </w:t>
      </w:r>
      <w:r w:rsidRPr="000B7163">
        <w:rPr>
          <w:color w:val="993366"/>
        </w:rPr>
        <w:t>SEQUENCE</w:t>
      </w:r>
      <w:r w:rsidRPr="000B7163">
        <w:t xml:space="preserve"> {</w:t>
      </w:r>
    </w:p>
    <w:p w14:paraId="47AF205B" w14:textId="77777777" w:rsidR="000335B2" w:rsidRPr="000B7163" w:rsidRDefault="000335B2" w:rsidP="000335B2">
      <w:pPr>
        <w:pStyle w:val="PL"/>
      </w:pPr>
      <w:r w:rsidRPr="000B7163">
        <w:t xml:space="preserve">                scs-15kHz-r18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2479146F" w14:textId="77777777" w:rsidR="000335B2" w:rsidRPr="000B7163" w:rsidRDefault="000335B2" w:rsidP="000335B2">
      <w:pPr>
        <w:pStyle w:val="PL"/>
      </w:pPr>
      <w:r w:rsidRPr="000B7163">
        <w:t xml:space="preserve">                scs-30kHz-r18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5411A3D7" w14:textId="77777777" w:rsidR="000335B2" w:rsidRPr="000B7163" w:rsidRDefault="000335B2" w:rsidP="000335B2">
      <w:pPr>
        <w:pStyle w:val="PL"/>
      </w:pPr>
      <w:r w:rsidRPr="000B7163">
        <w:t xml:space="preserve">                scs-60kHz-r18                 </w:t>
      </w:r>
      <w:r w:rsidRPr="000B7163">
        <w:rPr>
          <w:color w:val="993366"/>
        </w:rPr>
        <w:t>ENUMERATED</w:t>
      </w:r>
      <w:r w:rsidRPr="000B7163">
        <w:t xml:space="preserve"> {sym1, sym2, sym4, sym7, sym14, sym28, sym42, sym56, sym70}      </w:t>
      </w:r>
      <w:r w:rsidRPr="000B7163">
        <w:rPr>
          <w:color w:val="993366"/>
        </w:rPr>
        <w:t>OPTIONAL</w:t>
      </w:r>
    </w:p>
    <w:p w14:paraId="43C74DD1" w14:textId="77777777" w:rsidR="000335B2" w:rsidRPr="000B7163" w:rsidRDefault="000335B2" w:rsidP="000335B2">
      <w:pPr>
        <w:pStyle w:val="PL"/>
      </w:pPr>
      <w:r w:rsidRPr="000B7163">
        <w:t xml:space="preserve">            },</w:t>
      </w:r>
    </w:p>
    <w:p w14:paraId="5001152E" w14:textId="77777777" w:rsidR="000335B2" w:rsidRPr="000B7163" w:rsidRDefault="000335B2" w:rsidP="000335B2">
      <w:pPr>
        <w:pStyle w:val="PL"/>
      </w:pPr>
      <w:r w:rsidRPr="000B7163">
        <w:t xml:space="preserve">            fr2-r18                          </w:t>
      </w:r>
      <w:r w:rsidRPr="000B7163">
        <w:rPr>
          <w:color w:val="993366"/>
        </w:rPr>
        <w:t>SEQUENCE</w:t>
      </w:r>
      <w:r w:rsidRPr="000B7163">
        <w:t xml:space="preserve"> {</w:t>
      </w:r>
    </w:p>
    <w:p w14:paraId="54965FC6" w14:textId="77777777" w:rsidR="000335B2" w:rsidRPr="000B7163" w:rsidRDefault="000335B2" w:rsidP="000335B2">
      <w:pPr>
        <w:pStyle w:val="PL"/>
      </w:pPr>
      <w:r w:rsidRPr="000B7163">
        <w:t xml:space="preserve">                scs-60kHz-r18                 </w:t>
      </w:r>
      <w:r w:rsidRPr="000B7163">
        <w:rPr>
          <w:color w:val="993366"/>
        </w:rPr>
        <w:t>ENUMERATED</w:t>
      </w:r>
      <w:r w:rsidRPr="000B7163">
        <w:t xml:space="preserve"> {sym1, sym2, sym4, sym7, sym14, sym28, sym42, sym56, sym70,</w:t>
      </w:r>
    </w:p>
    <w:p w14:paraId="27E51582" w14:textId="77777777" w:rsidR="000335B2" w:rsidRPr="000B7163" w:rsidRDefault="000335B2" w:rsidP="000335B2">
      <w:pPr>
        <w:pStyle w:val="PL"/>
      </w:pPr>
      <w:r w:rsidRPr="000B7163">
        <w:t xml:space="preserve">                                                          sym84, sym98, sym112, sym224, sym336}                           </w:t>
      </w:r>
      <w:r w:rsidRPr="000B7163">
        <w:rPr>
          <w:color w:val="993366"/>
        </w:rPr>
        <w:t>OPTIONAL</w:t>
      </w:r>
      <w:r w:rsidRPr="000B7163">
        <w:t>,</w:t>
      </w:r>
    </w:p>
    <w:p w14:paraId="1A76E941" w14:textId="77777777" w:rsidR="000335B2" w:rsidRPr="000B7163" w:rsidRDefault="000335B2" w:rsidP="000335B2">
      <w:pPr>
        <w:pStyle w:val="PL"/>
      </w:pPr>
      <w:r w:rsidRPr="000B7163">
        <w:t xml:space="preserve">                scs-120kHz-r18                </w:t>
      </w:r>
      <w:r w:rsidRPr="000B7163">
        <w:rPr>
          <w:color w:val="993366"/>
        </w:rPr>
        <w:t>ENUMERATED</w:t>
      </w:r>
      <w:r w:rsidRPr="000B7163">
        <w:t xml:space="preserve"> {sym1, sym2, sym4, sym7, sym14, sym28, sym42, sym56, sym70,</w:t>
      </w:r>
    </w:p>
    <w:p w14:paraId="5EDF31F6" w14:textId="77777777" w:rsidR="000335B2" w:rsidRPr="000B7163" w:rsidRDefault="000335B2" w:rsidP="000335B2">
      <w:pPr>
        <w:pStyle w:val="PL"/>
      </w:pPr>
      <w:r w:rsidRPr="000B7163">
        <w:t xml:space="preserve">                                                          sym84, sym98, sym112, sym224, sym336}                           </w:t>
      </w:r>
      <w:r w:rsidRPr="000B7163">
        <w:rPr>
          <w:color w:val="993366"/>
        </w:rPr>
        <w:t>OPTIONAL</w:t>
      </w:r>
    </w:p>
    <w:p w14:paraId="338C91EB" w14:textId="77777777" w:rsidR="000335B2" w:rsidRPr="000B7163" w:rsidRDefault="000335B2" w:rsidP="000335B2">
      <w:pPr>
        <w:pStyle w:val="PL"/>
      </w:pPr>
      <w:r w:rsidRPr="000B7163">
        <w:t xml:space="preserve">            }</w:t>
      </w:r>
    </w:p>
    <w:p w14:paraId="32C6BF43" w14:textId="77777777" w:rsidR="000335B2" w:rsidRPr="000B7163" w:rsidRDefault="000335B2" w:rsidP="000335B2">
      <w:pPr>
        <w:pStyle w:val="PL"/>
      </w:pPr>
      <w:r w:rsidRPr="000B7163">
        <w:t xml:space="preserve">        },</w:t>
      </w:r>
    </w:p>
    <w:p w14:paraId="0DA42D7B" w14:textId="77777777" w:rsidR="000335B2" w:rsidRPr="000B7163" w:rsidRDefault="000335B2" w:rsidP="000335B2">
      <w:pPr>
        <w:pStyle w:val="PL"/>
      </w:pPr>
      <w:r w:rsidRPr="000B7163">
        <w:t xml:space="preserve">        maxActivatedTCI-PerCC-r18            </w:t>
      </w:r>
      <w:r w:rsidRPr="000B7163">
        <w:rPr>
          <w:color w:val="993366"/>
        </w:rPr>
        <w:t>INTEGER</w:t>
      </w:r>
      <w:r w:rsidRPr="000B7163">
        <w:t xml:space="preserve"> (2..8)                                                               </w:t>
      </w:r>
      <w:r w:rsidRPr="000B7163">
        <w:rPr>
          <w:color w:val="993366"/>
        </w:rPr>
        <w:t>OPTIONAL</w:t>
      </w:r>
    </w:p>
    <w:p w14:paraId="6E718DBD" w14:textId="77777777" w:rsidR="000335B2" w:rsidRPr="000B7163" w:rsidRDefault="000335B2" w:rsidP="000335B2">
      <w:pPr>
        <w:pStyle w:val="PL"/>
        <w:rPr>
          <w:rFonts w:eastAsia="等线"/>
        </w:rPr>
      </w:pPr>
      <w:r w:rsidRPr="000B7163">
        <w:t xml:space="preserve">    }                                                                                                                     </w:t>
      </w:r>
      <w:r w:rsidRPr="000B7163">
        <w:rPr>
          <w:color w:val="993366"/>
        </w:rPr>
        <w:t>OPTIONAL</w:t>
      </w:r>
      <w:r w:rsidRPr="000B7163">
        <w:t>,</w:t>
      </w:r>
    </w:p>
    <w:p w14:paraId="1557857F" w14:textId="77777777" w:rsidR="000335B2" w:rsidRPr="000B7163" w:rsidRDefault="000335B2" w:rsidP="000335B2">
      <w:pPr>
        <w:pStyle w:val="PL"/>
        <w:rPr>
          <w:color w:val="808080"/>
        </w:rPr>
      </w:pPr>
      <w:r w:rsidRPr="000B7163">
        <w:t xml:space="preserve">    </w:t>
      </w:r>
      <w:r w:rsidRPr="000B7163">
        <w:rPr>
          <w:color w:val="808080"/>
        </w:rPr>
        <w:t>-- R1 49-12a: Unified TCI with separate DL/UL TCI update by DCI format 1_3 for intra-cell beam management with more than</w:t>
      </w:r>
    </w:p>
    <w:p w14:paraId="59A91A19" w14:textId="77777777" w:rsidR="000335B2" w:rsidRPr="000B7163" w:rsidRDefault="000335B2" w:rsidP="000335B2">
      <w:pPr>
        <w:pStyle w:val="PL"/>
        <w:rPr>
          <w:color w:val="808080"/>
        </w:rPr>
      </w:pPr>
      <w:r w:rsidRPr="000B7163">
        <w:t xml:space="preserve">    </w:t>
      </w:r>
      <w:r w:rsidRPr="000B7163">
        <w:rPr>
          <w:color w:val="808080"/>
        </w:rPr>
        <w:t>-- one MAC-CE activated separate TCI state per CC</w:t>
      </w:r>
    </w:p>
    <w:p w14:paraId="475B1D6E" w14:textId="77777777" w:rsidR="000335B2" w:rsidRPr="000B7163" w:rsidRDefault="000335B2" w:rsidP="000335B2">
      <w:pPr>
        <w:pStyle w:val="PL"/>
      </w:pPr>
      <w:r w:rsidRPr="000B7163">
        <w:t xml:space="preserve">    unifiedSeparateTCI-MultiMAC-CE-IntraCell-r18  </w:t>
      </w:r>
      <w:r w:rsidRPr="000B7163">
        <w:rPr>
          <w:color w:val="993366"/>
        </w:rPr>
        <w:t>SEQUENCE</w:t>
      </w:r>
      <w:r w:rsidRPr="000B7163">
        <w:t xml:space="preserve"> {</w:t>
      </w:r>
    </w:p>
    <w:p w14:paraId="0D84D177" w14:textId="77777777" w:rsidR="000335B2" w:rsidRPr="000B7163" w:rsidRDefault="000335B2" w:rsidP="000335B2">
      <w:pPr>
        <w:pStyle w:val="PL"/>
      </w:pPr>
      <w:r w:rsidRPr="000B7163">
        <w:t xml:space="preserve">        minBeamApplicationTime-r18          </w:t>
      </w:r>
      <w:r w:rsidRPr="000B7163">
        <w:rPr>
          <w:color w:val="993366"/>
        </w:rPr>
        <w:t>CHOICE</w:t>
      </w:r>
      <w:r w:rsidRPr="000B7163">
        <w:t xml:space="preserve"> {</w:t>
      </w:r>
    </w:p>
    <w:p w14:paraId="3B64872A" w14:textId="77777777" w:rsidR="000335B2" w:rsidRPr="000B7163" w:rsidRDefault="000335B2" w:rsidP="000335B2">
      <w:pPr>
        <w:pStyle w:val="PL"/>
      </w:pPr>
      <w:r w:rsidRPr="000B7163">
        <w:t xml:space="preserve">            fr1-r18                          </w:t>
      </w:r>
      <w:r w:rsidRPr="000B7163">
        <w:rPr>
          <w:color w:val="993366"/>
        </w:rPr>
        <w:t>SEQUENCE</w:t>
      </w:r>
      <w:r w:rsidRPr="000B7163">
        <w:t xml:space="preserve"> {</w:t>
      </w:r>
    </w:p>
    <w:p w14:paraId="1AA2344C" w14:textId="77777777" w:rsidR="000335B2" w:rsidRPr="000B7163" w:rsidRDefault="000335B2" w:rsidP="000335B2">
      <w:pPr>
        <w:pStyle w:val="PL"/>
      </w:pPr>
      <w:r w:rsidRPr="000B7163">
        <w:t xml:space="preserve">                scs-15kHz-r18                 </w:t>
      </w:r>
      <w:r w:rsidRPr="000B7163">
        <w:rPr>
          <w:color w:val="993366"/>
        </w:rPr>
        <w:t>ENUMERATED</w:t>
      </w:r>
      <w:r w:rsidRPr="000B7163">
        <w:t xml:space="preserve"> {sym1, sym2, sym4, sym7, sym14, sym28, sym42, sym56, sym70,</w:t>
      </w:r>
    </w:p>
    <w:p w14:paraId="5BBCF983" w14:textId="77777777" w:rsidR="000335B2" w:rsidRPr="000B7163" w:rsidRDefault="000335B2" w:rsidP="000335B2">
      <w:pPr>
        <w:pStyle w:val="PL"/>
      </w:pPr>
      <w:r w:rsidRPr="000B7163">
        <w:t xml:space="preserve">                                                          sym84, sym98, sym112, sym224, sym336}                           </w:t>
      </w:r>
      <w:r w:rsidRPr="000B7163">
        <w:rPr>
          <w:color w:val="993366"/>
        </w:rPr>
        <w:t>OPTIONAL</w:t>
      </w:r>
      <w:r w:rsidRPr="000B7163">
        <w:t>,</w:t>
      </w:r>
    </w:p>
    <w:p w14:paraId="7BBCEF60" w14:textId="77777777" w:rsidR="000335B2" w:rsidRPr="000B7163" w:rsidRDefault="000335B2" w:rsidP="000335B2">
      <w:pPr>
        <w:pStyle w:val="PL"/>
      </w:pPr>
      <w:r w:rsidRPr="000B7163">
        <w:t xml:space="preserve">                scs-30kHz-r18                 </w:t>
      </w:r>
      <w:r w:rsidRPr="000B7163">
        <w:rPr>
          <w:color w:val="993366"/>
        </w:rPr>
        <w:t>ENUMERATED</w:t>
      </w:r>
      <w:r w:rsidRPr="000B7163">
        <w:t xml:space="preserve"> {sym1, sym2, sym4, sym7, sym14, sym28, sym42, sym56, sym70,</w:t>
      </w:r>
    </w:p>
    <w:p w14:paraId="1A383F72" w14:textId="77777777" w:rsidR="000335B2" w:rsidRPr="000B7163" w:rsidRDefault="000335B2" w:rsidP="000335B2">
      <w:pPr>
        <w:pStyle w:val="PL"/>
      </w:pPr>
      <w:r w:rsidRPr="000B7163">
        <w:t xml:space="preserve">                                                          sym84, sym98, sym112, sym224, sym336}                           </w:t>
      </w:r>
      <w:r w:rsidRPr="000B7163">
        <w:rPr>
          <w:color w:val="993366"/>
        </w:rPr>
        <w:t>OPTIONAL</w:t>
      </w:r>
      <w:r w:rsidRPr="000B7163">
        <w:t>,</w:t>
      </w:r>
    </w:p>
    <w:p w14:paraId="7AE6BEC5" w14:textId="77777777" w:rsidR="000335B2" w:rsidRPr="000B7163" w:rsidRDefault="000335B2" w:rsidP="000335B2">
      <w:pPr>
        <w:pStyle w:val="PL"/>
      </w:pPr>
      <w:r w:rsidRPr="000B7163">
        <w:t xml:space="preserve">                scs-60kHz-r18                 </w:t>
      </w:r>
      <w:r w:rsidRPr="000B7163">
        <w:rPr>
          <w:color w:val="993366"/>
        </w:rPr>
        <w:t>ENUMERATED</w:t>
      </w:r>
      <w:r w:rsidRPr="000B7163">
        <w:t xml:space="preserve"> {sym1, sym2, sym4, sym7, sym14, sym28, sym42, sym56, sym70,</w:t>
      </w:r>
    </w:p>
    <w:p w14:paraId="01317AEA" w14:textId="77777777" w:rsidR="000335B2" w:rsidRPr="000B7163" w:rsidRDefault="000335B2" w:rsidP="000335B2">
      <w:pPr>
        <w:pStyle w:val="PL"/>
      </w:pPr>
      <w:r w:rsidRPr="000B7163">
        <w:t xml:space="preserve">                                                          sym84, sym98, sym112, sym224, sym336}                           </w:t>
      </w:r>
      <w:r w:rsidRPr="000B7163">
        <w:rPr>
          <w:color w:val="993366"/>
        </w:rPr>
        <w:t>OPTIONAL</w:t>
      </w:r>
    </w:p>
    <w:p w14:paraId="6245137C" w14:textId="77777777" w:rsidR="000335B2" w:rsidRPr="000B7163" w:rsidRDefault="000335B2" w:rsidP="000335B2">
      <w:pPr>
        <w:pStyle w:val="PL"/>
      </w:pPr>
      <w:r w:rsidRPr="000B7163">
        <w:t xml:space="preserve">            },</w:t>
      </w:r>
    </w:p>
    <w:p w14:paraId="0F0969E5" w14:textId="77777777" w:rsidR="000335B2" w:rsidRPr="000B7163" w:rsidRDefault="000335B2" w:rsidP="000335B2">
      <w:pPr>
        <w:pStyle w:val="PL"/>
      </w:pPr>
      <w:r w:rsidRPr="000B7163">
        <w:t xml:space="preserve">            fr2-r18                          </w:t>
      </w:r>
      <w:r w:rsidRPr="000B7163">
        <w:rPr>
          <w:color w:val="993366"/>
        </w:rPr>
        <w:t>SEQUENCE</w:t>
      </w:r>
      <w:r w:rsidRPr="000B7163">
        <w:t xml:space="preserve"> {</w:t>
      </w:r>
    </w:p>
    <w:p w14:paraId="77304011" w14:textId="77777777" w:rsidR="000335B2" w:rsidRPr="000B7163" w:rsidRDefault="000335B2" w:rsidP="000335B2">
      <w:pPr>
        <w:pStyle w:val="PL"/>
      </w:pPr>
      <w:r w:rsidRPr="000B7163">
        <w:t xml:space="preserve">                scs-60kHz-r18                 </w:t>
      </w:r>
      <w:r w:rsidRPr="000B7163">
        <w:rPr>
          <w:color w:val="993366"/>
        </w:rPr>
        <w:t>ENUMERATED</w:t>
      </w:r>
      <w:r w:rsidRPr="000B7163">
        <w:t xml:space="preserve"> {sym1, sym2, sym4, sym7, sym14, sym28, sym42, sym56, sym70,</w:t>
      </w:r>
    </w:p>
    <w:p w14:paraId="1116D021" w14:textId="77777777" w:rsidR="000335B2" w:rsidRPr="000B7163" w:rsidRDefault="000335B2" w:rsidP="000335B2">
      <w:pPr>
        <w:pStyle w:val="PL"/>
      </w:pPr>
      <w:r w:rsidRPr="000B7163">
        <w:t xml:space="preserve">                                                          sym84, sym98, sym112, sym224, sym336}                           </w:t>
      </w:r>
      <w:r w:rsidRPr="000B7163">
        <w:rPr>
          <w:color w:val="993366"/>
        </w:rPr>
        <w:t>OPTIONAL</w:t>
      </w:r>
      <w:r w:rsidRPr="000B7163">
        <w:t>,</w:t>
      </w:r>
    </w:p>
    <w:p w14:paraId="333B3085" w14:textId="77777777" w:rsidR="000335B2" w:rsidRPr="000B7163" w:rsidRDefault="000335B2" w:rsidP="000335B2">
      <w:pPr>
        <w:pStyle w:val="PL"/>
      </w:pPr>
      <w:r w:rsidRPr="000B7163">
        <w:t xml:space="preserve">                scs-120kHz-r18                </w:t>
      </w:r>
      <w:r w:rsidRPr="000B7163">
        <w:rPr>
          <w:color w:val="993366"/>
        </w:rPr>
        <w:t>ENUMERATED</w:t>
      </w:r>
      <w:r w:rsidRPr="000B7163">
        <w:t xml:space="preserve"> {sym1, sym2, sym4, sym7, sym14, sym28, sym42, sym56, sym70,</w:t>
      </w:r>
    </w:p>
    <w:p w14:paraId="00C13071" w14:textId="77777777" w:rsidR="000335B2" w:rsidRPr="000B7163" w:rsidRDefault="000335B2" w:rsidP="000335B2">
      <w:pPr>
        <w:pStyle w:val="PL"/>
      </w:pPr>
      <w:r w:rsidRPr="000B7163">
        <w:t xml:space="preserve">                                                          sym84, sym98, sym112, sym224, sym336}                           </w:t>
      </w:r>
      <w:r w:rsidRPr="000B7163">
        <w:rPr>
          <w:color w:val="993366"/>
        </w:rPr>
        <w:t>OPTIONAL</w:t>
      </w:r>
    </w:p>
    <w:p w14:paraId="0E6C1587" w14:textId="77777777" w:rsidR="000335B2" w:rsidRPr="000B7163" w:rsidRDefault="000335B2" w:rsidP="000335B2">
      <w:pPr>
        <w:pStyle w:val="PL"/>
      </w:pPr>
      <w:r w:rsidRPr="000B7163">
        <w:t xml:space="preserve">            }</w:t>
      </w:r>
    </w:p>
    <w:p w14:paraId="6382918B" w14:textId="77777777" w:rsidR="000335B2" w:rsidRPr="000B7163" w:rsidRDefault="000335B2" w:rsidP="000335B2">
      <w:pPr>
        <w:pStyle w:val="PL"/>
      </w:pPr>
      <w:r w:rsidRPr="000B7163">
        <w:t xml:space="preserve">        },</w:t>
      </w:r>
    </w:p>
    <w:p w14:paraId="23165B00" w14:textId="77777777" w:rsidR="000335B2" w:rsidRPr="000B7163" w:rsidRDefault="000335B2" w:rsidP="000335B2">
      <w:pPr>
        <w:pStyle w:val="PL"/>
        <w:rPr>
          <w:rFonts w:eastAsia="等线"/>
        </w:rPr>
      </w:pPr>
      <w:r w:rsidRPr="000B7163">
        <w:t xml:space="preserve">        maxActivatedDL-TCI-PerCC-r18         </w:t>
      </w:r>
      <w:r w:rsidRPr="000B7163">
        <w:rPr>
          <w:color w:val="993366"/>
        </w:rPr>
        <w:t>INTEGER</w:t>
      </w:r>
      <w:r w:rsidRPr="000B7163">
        <w:t xml:space="preserve"> (2..8)                                                               </w:t>
      </w:r>
      <w:r w:rsidRPr="000B7163">
        <w:rPr>
          <w:color w:val="993366"/>
        </w:rPr>
        <w:t>OPTIONAL</w:t>
      </w:r>
      <w:r w:rsidRPr="000B7163">
        <w:t>,</w:t>
      </w:r>
    </w:p>
    <w:p w14:paraId="2BADD489" w14:textId="77777777" w:rsidR="000335B2" w:rsidRPr="000B7163" w:rsidRDefault="000335B2" w:rsidP="000335B2">
      <w:pPr>
        <w:pStyle w:val="PL"/>
      </w:pPr>
      <w:r w:rsidRPr="000B7163">
        <w:t xml:space="preserve">        maxActivatedUL-TCI-PerCC-r18         </w:t>
      </w:r>
      <w:r w:rsidRPr="000B7163">
        <w:rPr>
          <w:color w:val="993366"/>
        </w:rPr>
        <w:t>INTEGER</w:t>
      </w:r>
      <w:r w:rsidRPr="000B7163">
        <w:t xml:space="preserve"> (2..8)                                                               </w:t>
      </w:r>
      <w:r w:rsidRPr="000B7163">
        <w:rPr>
          <w:color w:val="993366"/>
        </w:rPr>
        <w:t>OPTIONAL</w:t>
      </w:r>
    </w:p>
    <w:p w14:paraId="46BF54D3" w14:textId="77777777" w:rsidR="000335B2" w:rsidRPr="000B7163" w:rsidRDefault="000335B2" w:rsidP="000335B2">
      <w:pPr>
        <w:pStyle w:val="PL"/>
        <w:rPr>
          <w:rFonts w:eastAsia="等线"/>
        </w:rPr>
      </w:pPr>
      <w:r w:rsidRPr="000B7163">
        <w:t xml:space="preserve">    }                                                                                                                     </w:t>
      </w:r>
      <w:r w:rsidRPr="000B7163">
        <w:rPr>
          <w:color w:val="993366"/>
        </w:rPr>
        <w:t>OPTIONAL</w:t>
      </w:r>
      <w:r w:rsidRPr="000B7163">
        <w:t>,</w:t>
      </w:r>
    </w:p>
    <w:p w14:paraId="35260050" w14:textId="77777777" w:rsidR="000335B2" w:rsidRPr="000B7163" w:rsidRDefault="000335B2" w:rsidP="000335B2">
      <w:pPr>
        <w:pStyle w:val="PL"/>
        <w:rPr>
          <w:color w:val="808080"/>
        </w:rPr>
      </w:pPr>
      <w:r w:rsidRPr="000B7163">
        <w:t xml:space="preserve">    </w:t>
      </w:r>
      <w:r w:rsidRPr="000B7163">
        <w:rPr>
          <w:color w:val="808080"/>
        </w:rPr>
        <w:t>-- R1 50-1: Multi-PUSCHs for Configured Grant</w:t>
      </w:r>
    </w:p>
    <w:p w14:paraId="0DE6D8DA" w14:textId="77777777" w:rsidR="000335B2" w:rsidRPr="000B7163" w:rsidRDefault="000335B2" w:rsidP="000335B2">
      <w:pPr>
        <w:pStyle w:val="PL"/>
      </w:pPr>
      <w:r w:rsidRPr="000B7163">
        <w:t xml:space="preserve">    multiPUSCH-CG-r18                                               </w:t>
      </w:r>
      <w:r w:rsidRPr="000B7163">
        <w:rPr>
          <w:color w:val="993366"/>
        </w:rPr>
        <w:t>ENUMERATED</w:t>
      </w:r>
      <w:r w:rsidRPr="000B7163">
        <w:t xml:space="preserve"> {n16, n32}                                      </w:t>
      </w:r>
      <w:r w:rsidRPr="000B7163">
        <w:rPr>
          <w:color w:val="993366"/>
        </w:rPr>
        <w:t>OPTIONAL</w:t>
      </w:r>
      <w:r w:rsidRPr="000B7163">
        <w:t>,</w:t>
      </w:r>
    </w:p>
    <w:p w14:paraId="6C19EA3A" w14:textId="77777777" w:rsidR="000335B2" w:rsidRPr="000B7163" w:rsidRDefault="000335B2" w:rsidP="000335B2">
      <w:pPr>
        <w:pStyle w:val="PL"/>
        <w:rPr>
          <w:color w:val="808080"/>
        </w:rPr>
      </w:pPr>
      <w:r w:rsidRPr="000B7163">
        <w:t xml:space="preserve">    </w:t>
      </w:r>
      <w:r w:rsidRPr="000B7163">
        <w:rPr>
          <w:color w:val="808080"/>
        </w:rPr>
        <w:t>-- R1 50-1a: Multiple active multi-PUSCHs configured grant configurations for a BWP of a serving cell</w:t>
      </w:r>
    </w:p>
    <w:p w14:paraId="393B9467" w14:textId="77777777" w:rsidR="000335B2" w:rsidRPr="000B7163" w:rsidRDefault="000335B2" w:rsidP="000335B2">
      <w:pPr>
        <w:pStyle w:val="PL"/>
      </w:pPr>
      <w:r w:rsidRPr="000B7163">
        <w:t xml:space="preserve">    multiPUSCH-ActiveConfiguredGrant-r18                            </w:t>
      </w:r>
      <w:r w:rsidRPr="000B7163">
        <w:rPr>
          <w:color w:val="993366"/>
        </w:rPr>
        <w:t>SEQUENCE</w:t>
      </w:r>
      <w:r w:rsidRPr="000B7163">
        <w:t xml:space="preserve"> {</w:t>
      </w:r>
    </w:p>
    <w:p w14:paraId="3DB90B76" w14:textId="77777777" w:rsidR="000335B2" w:rsidRPr="000B7163" w:rsidRDefault="000335B2" w:rsidP="000335B2">
      <w:pPr>
        <w:pStyle w:val="PL"/>
      </w:pPr>
      <w:r w:rsidRPr="000B7163">
        <w:t xml:space="preserve">        maxNumberConfigsPerBWP                                          </w:t>
      </w:r>
      <w:r w:rsidRPr="000B7163">
        <w:rPr>
          <w:color w:val="993366"/>
        </w:rPr>
        <w:t>ENUMERATED</w:t>
      </w:r>
      <w:r w:rsidRPr="000B7163">
        <w:t xml:space="preserve"> {n1, n2, n4, n8, n12},</w:t>
      </w:r>
    </w:p>
    <w:p w14:paraId="7EF971C0" w14:textId="77777777" w:rsidR="000335B2" w:rsidRPr="000B7163" w:rsidRDefault="000335B2" w:rsidP="000335B2">
      <w:pPr>
        <w:pStyle w:val="PL"/>
      </w:pPr>
      <w:r w:rsidRPr="000B7163">
        <w:t xml:space="preserve">        maxNumberConfigsAllCC-FR1                                       </w:t>
      </w:r>
      <w:r w:rsidRPr="000B7163">
        <w:rPr>
          <w:color w:val="993366"/>
        </w:rPr>
        <w:t>INTEGER</w:t>
      </w:r>
      <w:r w:rsidRPr="000B7163">
        <w:t xml:space="preserve"> (2..32),</w:t>
      </w:r>
    </w:p>
    <w:p w14:paraId="428DC252" w14:textId="77777777" w:rsidR="000335B2" w:rsidRPr="000B7163" w:rsidRDefault="000335B2" w:rsidP="000335B2">
      <w:pPr>
        <w:pStyle w:val="PL"/>
      </w:pPr>
      <w:r w:rsidRPr="000B7163">
        <w:t xml:space="preserve">        maxNumberConfigsAllCC-FR2                                       </w:t>
      </w:r>
      <w:r w:rsidRPr="000B7163">
        <w:rPr>
          <w:color w:val="993366"/>
        </w:rPr>
        <w:t>INTEGER</w:t>
      </w:r>
      <w:r w:rsidRPr="000B7163">
        <w:t xml:space="preserve"> (2..32)</w:t>
      </w:r>
    </w:p>
    <w:p w14:paraId="53648919" w14:textId="77777777" w:rsidR="000335B2" w:rsidRPr="000B7163" w:rsidRDefault="000335B2" w:rsidP="000335B2">
      <w:pPr>
        <w:pStyle w:val="PL"/>
      </w:pPr>
      <w:r w:rsidRPr="000B7163">
        <w:t xml:space="preserve">    }                                                                                                                          </w:t>
      </w:r>
      <w:r w:rsidRPr="000B7163">
        <w:rPr>
          <w:color w:val="993366"/>
        </w:rPr>
        <w:t>OPTIONAL</w:t>
      </w:r>
      <w:r w:rsidRPr="000B7163">
        <w:t>,</w:t>
      </w:r>
    </w:p>
    <w:p w14:paraId="52EC5E98" w14:textId="77777777" w:rsidR="000335B2" w:rsidRPr="000B7163" w:rsidRDefault="000335B2" w:rsidP="000335B2">
      <w:pPr>
        <w:pStyle w:val="PL"/>
        <w:rPr>
          <w:color w:val="808080"/>
        </w:rPr>
      </w:pPr>
      <w:r w:rsidRPr="000B7163">
        <w:t xml:space="preserve">    </w:t>
      </w:r>
      <w:r w:rsidRPr="000B7163">
        <w:rPr>
          <w:color w:val="808080"/>
        </w:rPr>
        <w:t>-- R1 50-1b: Joint release in a DCI for two or more configured grant Type 2 configurations, including multi-PUSCH CG</w:t>
      </w:r>
    </w:p>
    <w:p w14:paraId="50F5D73E" w14:textId="77777777" w:rsidR="000335B2" w:rsidRPr="000B7163" w:rsidRDefault="000335B2" w:rsidP="000335B2">
      <w:pPr>
        <w:pStyle w:val="PL"/>
        <w:rPr>
          <w:color w:val="808080"/>
        </w:rPr>
      </w:pPr>
      <w:r w:rsidRPr="000B7163">
        <w:t xml:space="preserve">    </w:t>
      </w:r>
      <w:r w:rsidRPr="000B7163">
        <w:rPr>
          <w:color w:val="808080"/>
        </w:rPr>
        <w:t>-- configuration(s), for a given BWP of a serving cell</w:t>
      </w:r>
    </w:p>
    <w:p w14:paraId="024F4031" w14:textId="77777777" w:rsidR="000335B2" w:rsidRPr="000B7163" w:rsidRDefault="000335B2" w:rsidP="000335B2">
      <w:pPr>
        <w:pStyle w:val="PL"/>
      </w:pPr>
      <w:r w:rsidRPr="000B7163">
        <w:t xml:space="preserve">    jointReleaseDCI-r18                                             </w:t>
      </w:r>
      <w:r w:rsidRPr="000B7163">
        <w:rPr>
          <w:color w:val="993366"/>
        </w:rPr>
        <w:t>ENUMERATED</w:t>
      </w:r>
      <w:r w:rsidRPr="000B7163">
        <w:t xml:space="preserve"> {supported}                                     </w:t>
      </w:r>
      <w:r w:rsidRPr="000B7163">
        <w:rPr>
          <w:color w:val="993366"/>
        </w:rPr>
        <w:t>OPTIONAL</w:t>
      </w:r>
      <w:r w:rsidRPr="000B7163">
        <w:t>,</w:t>
      </w:r>
    </w:p>
    <w:p w14:paraId="355E4309" w14:textId="77777777" w:rsidR="000335B2" w:rsidRPr="000B7163" w:rsidRDefault="000335B2" w:rsidP="000335B2">
      <w:pPr>
        <w:pStyle w:val="PL"/>
        <w:rPr>
          <w:color w:val="808080"/>
        </w:rPr>
      </w:pPr>
      <w:r w:rsidRPr="000B7163">
        <w:t xml:space="preserve">    </w:t>
      </w:r>
      <w:r w:rsidRPr="000B7163">
        <w:rPr>
          <w:color w:val="808080"/>
        </w:rPr>
        <w:t>-- R1 50-2: UCI indication of unused CG-PUSCH transmission occasions</w:t>
      </w:r>
    </w:p>
    <w:p w14:paraId="7C3E82B1" w14:textId="77777777" w:rsidR="000335B2" w:rsidRPr="000B7163" w:rsidRDefault="000335B2" w:rsidP="000335B2">
      <w:pPr>
        <w:pStyle w:val="PL"/>
      </w:pPr>
      <w:r w:rsidRPr="000B7163">
        <w:t xml:space="preserve">    cg-PUSCH-UTO-UCI-Ind-r18                                        </w:t>
      </w:r>
      <w:r w:rsidRPr="000B7163">
        <w:rPr>
          <w:color w:val="993366"/>
        </w:rPr>
        <w:t>ENUMERATED</w:t>
      </w:r>
      <w:r w:rsidRPr="000B7163">
        <w:t xml:space="preserve"> {supported}                                     </w:t>
      </w:r>
      <w:r w:rsidRPr="000B7163">
        <w:rPr>
          <w:color w:val="993366"/>
        </w:rPr>
        <w:t>OPTIONAL</w:t>
      </w:r>
      <w:r w:rsidRPr="000B7163">
        <w:t>,</w:t>
      </w:r>
    </w:p>
    <w:p w14:paraId="0528A9A7" w14:textId="77777777" w:rsidR="000335B2" w:rsidRPr="000B7163" w:rsidRDefault="000335B2" w:rsidP="000335B2">
      <w:pPr>
        <w:pStyle w:val="PL"/>
        <w:rPr>
          <w:color w:val="808080"/>
        </w:rPr>
      </w:pPr>
      <w:r w:rsidRPr="000B7163">
        <w:t xml:space="preserve">    </w:t>
      </w:r>
      <w:r w:rsidRPr="000B7163">
        <w:rPr>
          <w:color w:val="808080"/>
        </w:rPr>
        <w:t>-- R1 50-3: PDCCH monitoring resumption after UL NACK</w:t>
      </w:r>
    </w:p>
    <w:p w14:paraId="04012E22" w14:textId="77777777" w:rsidR="000335B2" w:rsidRPr="000B7163" w:rsidRDefault="000335B2" w:rsidP="000335B2">
      <w:pPr>
        <w:pStyle w:val="PL"/>
      </w:pPr>
      <w:r w:rsidRPr="000B7163">
        <w:lastRenderedPageBreak/>
        <w:t xml:space="preserve">    pdcch-MonitoringResumptionAfterUL-NACK-r18                      </w:t>
      </w:r>
      <w:r w:rsidRPr="000B7163">
        <w:rPr>
          <w:color w:val="993366"/>
        </w:rPr>
        <w:t>ENUMERATED</w:t>
      </w:r>
      <w:r w:rsidRPr="000B7163">
        <w:t xml:space="preserve"> {supported}                                     </w:t>
      </w:r>
      <w:r w:rsidRPr="000B7163">
        <w:rPr>
          <w:color w:val="993366"/>
        </w:rPr>
        <w:t>OPTIONAL</w:t>
      </w:r>
      <w:r w:rsidRPr="000B7163">
        <w:t>,</w:t>
      </w:r>
    </w:p>
    <w:p w14:paraId="3C538640" w14:textId="77777777" w:rsidR="000335B2" w:rsidRPr="000B7163" w:rsidRDefault="000335B2" w:rsidP="000335B2">
      <w:pPr>
        <w:pStyle w:val="PL"/>
      </w:pPr>
    </w:p>
    <w:p w14:paraId="6B520C0E" w14:textId="77777777" w:rsidR="000335B2" w:rsidRPr="000B7163" w:rsidRDefault="000335B2" w:rsidP="000335B2">
      <w:pPr>
        <w:pStyle w:val="PL"/>
        <w:rPr>
          <w:color w:val="808080"/>
        </w:rPr>
      </w:pPr>
      <w:r w:rsidRPr="000B7163">
        <w:t xml:space="preserve">    </w:t>
      </w:r>
      <w:r w:rsidRPr="000B7163">
        <w:rPr>
          <w:color w:val="808080"/>
        </w:rPr>
        <w:t>-- R1 51-1: Support for 3 MHz symmetric channel bandwidth in DL and UL</w:t>
      </w:r>
    </w:p>
    <w:p w14:paraId="45A567E0" w14:textId="77777777" w:rsidR="000335B2" w:rsidRPr="000B7163" w:rsidRDefault="000335B2" w:rsidP="000335B2">
      <w:pPr>
        <w:pStyle w:val="PL"/>
      </w:pPr>
      <w:r w:rsidRPr="000B7163">
        <w:t xml:space="preserve">    support3MHz-ChannelBW-Symmetric-r18                             </w:t>
      </w:r>
      <w:r w:rsidRPr="000B7163">
        <w:rPr>
          <w:color w:val="993366"/>
        </w:rPr>
        <w:t>ENUMERATED</w:t>
      </w:r>
      <w:r w:rsidRPr="000B7163">
        <w:t xml:space="preserve"> {supported}                                     </w:t>
      </w:r>
      <w:r w:rsidRPr="000B7163">
        <w:rPr>
          <w:color w:val="993366"/>
        </w:rPr>
        <w:t>OPTIONAL</w:t>
      </w:r>
      <w:r w:rsidRPr="000B7163">
        <w:t>,</w:t>
      </w:r>
    </w:p>
    <w:p w14:paraId="758EE0B3" w14:textId="77777777" w:rsidR="000335B2" w:rsidRPr="000B7163" w:rsidRDefault="000335B2" w:rsidP="000335B2">
      <w:pPr>
        <w:pStyle w:val="PL"/>
        <w:rPr>
          <w:color w:val="808080"/>
        </w:rPr>
      </w:pPr>
      <w:r w:rsidRPr="000B7163">
        <w:t xml:space="preserve">    </w:t>
      </w:r>
      <w:r w:rsidRPr="000B7163">
        <w:rPr>
          <w:color w:val="808080"/>
        </w:rPr>
        <w:t>-- R1 51-1a: Support for 3 MHz channel bandwidth in uplink with larger than 3 MHz channel BW in DL</w:t>
      </w:r>
    </w:p>
    <w:p w14:paraId="054F3B8D" w14:textId="77777777" w:rsidR="000335B2" w:rsidRPr="000B7163" w:rsidRDefault="000335B2" w:rsidP="000335B2">
      <w:pPr>
        <w:pStyle w:val="PL"/>
        <w:rPr>
          <w:rFonts w:eastAsia="等线"/>
        </w:rPr>
      </w:pPr>
      <w:r w:rsidRPr="000B7163">
        <w:t xml:space="preserve">    support3MHz-ChannelBW-Asymmetric-r18                            </w:t>
      </w:r>
      <w:r w:rsidRPr="000B7163">
        <w:rPr>
          <w:color w:val="993366"/>
        </w:rPr>
        <w:t>ENUMERATED</w:t>
      </w:r>
      <w:r w:rsidRPr="000B7163">
        <w:t xml:space="preserve"> {supported}                                     </w:t>
      </w:r>
      <w:r w:rsidRPr="000B7163">
        <w:rPr>
          <w:color w:val="993366"/>
        </w:rPr>
        <w:t>OPTIONAL</w:t>
      </w:r>
      <w:r w:rsidRPr="000B7163">
        <w:t>,</w:t>
      </w:r>
    </w:p>
    <w:p w14:paraId="4BAC41E6" w14:textId="77777777" w:rsidR="000335B2" w:rsidRPr="000B7163" w:rsidRDefault="000335B2" w:rsidP="000335B2">
      <w:pPr>
        <w:pStyle w:val="PL"/>
        <w:rPr>
          <w:color w:val="808080"/>
        </w:rPr>
      </w:pPr>
      <w:r w:rsidRPr="000B7163">
        <w:t xml:space="preserve">    </w:t>
      </w:r>
      <w:r w:rsidRPr="000B7163">
        <w:rPr>
          <w:color w:val="808080"/>
        </w:rPr>
        <w:t>-- R1 51-2a: support 12 PRB CORESET0</w:t>
      </w:r>
    </w:p>
    <w:p w14:paraId="2A68FECE" w14:textId="77777777" w:rsidR="000335B2" w:rsidRPr="000B7163" w:rsidRDefault="000335B2" w:rsidP="000335B2">
      <w:pPr>
        <w:pStyle w:val="PL"/>
      </w:pPr>
      <w:r w:rsidRPr="000B7163">
        <w:t xml:space="preserve">    support12PRB-CORESET0-r18                                       </w:t>
      </w:r>
      <w:r w:rsidRPr="000B7163">
        <w:rPr>
          <w:color w:val="993366"/>
        </w:rPr>
        <w:t>ENUMERATED</w:t>
      </w:r>
      <w:r w:rsidRPr="000B7163">
        <w:t xml:space="preserve"> {supported}                                     </w:t>
      </w:r>
      <w:r w:rsidRPr="000B7163">
        <w:rPr>
          <w:color w:val="993366"/>
        </w:rPr>
        <w:t>OPTIONAL</w:t>
      </w:r>
      <w:r w:rsidRPr="000B7163">
        <w:t>,</w:t>
      </w:r>
    </w:p>
    <w:p w14:paraId="1903EE0B" w14:textId="77777777" w:rsidR="000335B2" w:rsidRPr="000B7163" w:rsidRDefault="000335B2" w:rsidP="000335B2">
      <w:pPr>
        <w:pStyle w:val="PL"/>
      </w:pPr>
    </w:p>
    <w:p w14:paraId="46CFE13B" w14:textId="77777777" w:rsidR="000335B2" w:rsidRPr="000B7163" w:rsidRDefault="000335B2" w:rsidP="000335B2">
      <w:pPr>
        <w:pStyle w:val="PL"/>
        <w:rPr>
          <w:color w:val="808080"/>
        </w:rPr>
      </w:pPr>
      <w:r w:rsidRPr="000B7163">
        <w:t xml:space="preserve">    </w:t>
      </w:r>
      <w:r w:rsidRPr="000B7163">
        <w:rPr>
          <w:color w:val="808080"/>
        </w:rPr>
        <w:t>-- R1 52-1: Reception of NR PDCCH candidates overlapping with LTE CRS REs</w:t>
      </w:r>
    </w:p>
    <w:p w14:paraId="300067FB" w14:textId="77777777" w:rsidR="000335B2" w:rsidRPr="000B7163" w:rsidRDefault="000335B2" w:rsidP="000335B2">
      <w:pPr>
        <w:pStyle w:val="PL"/>
      </w:pPr>
      <w:r w:rsidRPr="000B7163">
        <w:t xml:space="preserve">    nr-PDCCH-OverlapLTE-CRS-RE-r18                                  </w:t>
      </w:r>
      <w:r w:rsidRPr="000B7163">
        <w:rPr>
          <w:color w:val="993366"/>
        </w:rPr>
        <w:t>SEQUENCE</w:t>
      </w:r>
      <w:r w:rsidRPr="000B7163">
        <w:t xml:space="preserve"> {</w:t>
      </w:r>
    </w:p>
    <w:p w14:paraId="1AA1CFF8" w14:textId="77777777" w:rsidR="000335B2" w:rsidRPr="000B7163" w:rsidRDefault="000335B2" w:rsidP="000335B2">
      <w:pPr>
        <w:pStyle w:val="PL"/>
      </w:pPr>
      <w:r w:rsidRPr="000B7163">
        <w:t xml:space="preserve">        overlapInRE-r18                                                 </w:t>
      </w:r>
      <w:r w:rsidRPr="000B7163">
        <w:rPr>
          <w:color w:val="993366"/>
        </w:rPr>
        <w:t>ENUMERATED</w:t>
      </w:r>
      <w:r w:rsidRPr="000B7163">
        <w:t xml:space="preserve"> {oneSymbolNoOverlap, someOrAllSymOverlap},</w:t>
      </w:r>
    </w:p>
    <w:p w14:paraId="4CB41105" w14:textId="77777777" w:rsidR="000335B2" w:rsidRPr="000B7163" w:rsidRDefault="000335B2" w:rsidP="000335B2">
      <w:pPr>
        <w:pStyle w:val="PL"/>
      </w:pPr>
      <w:r w:rsidRPr="000B7163">
        <w:t xml:space="preserve">        overlapInSymbol-r18                                             </w:t>
      </w:r>
      <w:r w:rsidRPr="000B7163">
        <w:rPr>
          <w:color w:val="993366"/>
        </w:rPr>
        <w:t>ENUMERATED</w:t>
      </w:r>
      <w:r w:rsidRPr="000B7163">
        <w:t xml:space="preserve"> {symbol2,symbol1And2}</w:t>
      </w:r>
    </w:p>
    <w:p w14:paraId="32FDC1F0" w14:textId="77777777" w:rsidR="000335B2" w:rsidRPr="000B7163" w:rsidRDefault="000335B2" w:rsidP="000335B2">
      <w:pPr>
        <w:pStyle w:val="PL"/>
      </w:pPr>
      <w:r w:rsidRPr="000B7163">
        <w:t xml:space="preserve">    }                                                                                                                          </w:t>
      </w:r>
      <w:r w:rsidRPr="000B7163">
        <w:rPr>
          <w:color w:val="993366"/>
        </w:rPr>
        <w:t>OPTIONAL</w:t>
      </w:r>
      <w:r w:rsidRPr="000B7163">
        <w:t>,</w:t>
      </w:r>
    </w:p>
    <w:p w14:paraId="4C05D4DA" w14:textId="77777777" w:rsidR="000335B2" w:rsidRPr="000B7163" w:rsidRDefault="000335B2" w:rsidP="000335B2">
      <w:pPr>
        <w:pStyle w:val="PL"/>
        <w:rPr>
          <w:color w:val="808080"/>
        </w:rPr>
      </w:pPr>
      <w:r w:rsidRPr="000B7163">
        <w:t xml:space="preserve">    </w:t>
      </w:r>
      <w:r w:rsidRPr="000B7163">
        <w:rPr>
          <w:color w:val="808080"/>
        </w:rPr>
        <w:t>-- Editor's Note: someOrAllSymOverlap considers to be supported in overlapInRE-r18 only if RAN4 performance requirements for</w:t>
      </w:r>
    </w:p>
    <w:p w14:paraId="16C37FAC" w14:textId="77777777" w:rsidR="000335B2" w:rsidRPr="000B7163" w:rsidRDefault="000335B2" w:rsidP="000335B2">
      <w:pPr>
        <w:pStyle w:val="PL"/>
        <w:rPr>
          <w:color w:val="808080"/>
        </w:rPr>
      </w:pPr>
      <w:r w:rsidRPr="000B7163">
        <w:t xml:space="preserve">    </w:t>
      </w:r>
      <w:r w:rsidRPr="000B7163">
        <w:rPr>
          <w:color w:val="808080"/>
        </w:rPr>
        <w:t>-- someOrAllSymOverlap are not defined</w:t>
      </w:r>
    </w:p>
    <w:p w14:paraId="6505A01B" w14:textId="77777777" w:rsidR="000335B2" w:rsidRPr="000B7163" w:rsidRDefault="000335B2" w:rsidP="000335B2">
      <w:pPr>
        <w:pStyle w:val="PL"/>
        <w:rPr>
          <w:color w:val="808080"/>
        </w:rPr>
      </w:pPr>
      <w:r w:rsidRPr="000B7163">
        <w:t xml:space="preserve">    </w:t>
      </w:r>
      <w:r w:rsidRPr="000B7163">
        <w:rPr>
          <w:color w:val="808080"/>
        </w:rPr>
        <w:t>-- R1 52-1a: Reception of NR PDCCH candidates overlapping with LTE CRS REs with multiple non-overlapping CRS rate matching patterns</w:t>
      </w:r>
    </w:p>
    <w:p w14:paraId="23DC159C" w14:textId="77777777" w:rsidR="000335B2" w:rsidRPr="000B7163" w:rsidRDefault="000335B2" w:rsidP="000335B2">
      <w:pPr>
        <w:pStyle w:val="PL"/>
      </w:pPr>
      <w:r w:rsidRPr="000B7163">
        <w:t xml:space="preserve">    nr-PDCCH-OverlapLTE-CRS-RE-MultiPatterns-r18                    </w:t>
      </w:r>
      <w:r w:rsidRPr="000B7163">
        <w:rPr>
          <w:color w:val="993366"/>
        </w:rPr>
        <w:t>ENUMERATED</w:t>
      </w:r>
      <w:r w:rsidRPr="000B7163">
        <w:t xml:space="preserve"> {supported}                                     </w:t>
      </w:r>
      <w:r w:rsidRPr="000B7163">
        <w:rPr>
          <w:color w:val="993366"/>
        </w:rPr>
        <w:t>OPTIONAL</w:t>
      </w:r>
      <w:r w:rsidRPr="000B7163">
        <w:t>,</w:t>
      </w:r>
    </w:p>
    <w:p w14:paraId="4D35C76E" w14:textId="77777777" w:rsidR="000335B2" w:rsidRPr="000B7163" w:rsidRDefault="000335B2" w:rsidP="000335B2">
      <w:pPr>
        <w:pStyle w:val="PL"/>
        <w:rPr>
          <w:color w:val="808080"/>
        </w:rPr>
      </w:pPr>
      <w:r w:rsidRPr="000B7163">
        <w:t xml:space="preserve">    </w:t>
      </w:r>
      <w:r w:rsidRPr="000B7163">
        <w:rPr>
          <w:color w:val="808080"/>
        </w:rPr>
        <w:t>-- R1 52-1b: NR PDCCH reception that overlaps with LTE CRS within a single span of 3 consecutive OFDM symbols that is within the</w:t>
      </w:r>
    </w:p>
    <w:p w14:paraId="2330A4EC" w14:textId="77777777" w:rsidR="000335B2" w:rsidRPr="000B7163" w:rsidRDefault="000335B2" w:rsidP="000335B2">
      <w:pPr>
        <w:pStyle w:val="PL"/>
        <w:rPr>
          <w:color w:val="808080"/>
        </w:rPr>
      </w:pPr>
      <w:r w:rsidRPr="000B7163">
        <w:t xml:space="preserve">    </w:t>
      </w:r>
      <w:r w:rsidRPr="000B7163">
        <w:rPr>
          <w:color w:val="808080"/>
        </w:rPr>
        <w:t>-- first 4 OFDM symbols in a slot</w:t>
      </w:r>
    </w:p>
    <w:p w14:paraId="1C33C309" w14:textId="77777777" w:rsidR="000335B2" w:rsidRPr="000B7163" w:rsidRDefault="000335B2" w:rsidP="000335B2">
      <w:pPr>
        <w:pStyle w:val="PL"/>
      </w:pPr>
      <w:r w:rsidRPr="000B7163">
        <w:t xml:space="preserve">    nr-PDCCH-OverlapLTE-CRS-RE-Span-3-4-r18                         </w:t>
      </w:r>
      <w:r w:rsidRPr="000B7163">
        <w:rPr>
          <w:color w:val="993366"/>
        </w:rPr>
        <w:t>ENUMERATED</w:t>
      </w:r>
      <w:r w:rsidRPr="000B7163">
        <w:t xml:space="preserve"> {supported}                                     </w:t>
      </w:r>
      <w:r w:rsidRPr="000B7163">
        <w:rPr>
          <w:color w:val="993366"/>
        </w:rPr>
        <w:t>OPTIONAL</w:t>
      </w:r>
      <w:r w:rsidRPr="000B7163">
        <w:t>,</w:t>
      </w:r>
    </w:p>
    <w:p w14:paraId="08CDE6D2" w14:textId="77777777" w:rsidR="000335B2" w:rsidRPr="000B7163" w:rsidRDefault="000335B2" w:rsidP="000335B2">
      <w:pPr>
        <w:pStyle w:val="PL"/>
        <w:rPr>
          <w:color w:val="808080"/>
        </w:rPr>
      </w:pPr>
      <w:r w:rsidRPr="000B7163">
        <w:t xml:space="preserve">    </w:t>
      </w:r>
      <w:r w:rsidRPr="000B7163">
        <w:rPr>
          <w:color w:val="808080"/>
        </w:rPr>
        <w:t>-- R1 52-2: Two LTE-CRS overlapping rate matching patterns within NR 15 kHz carrier overlapping with LTE carrier (regardless of</w:t>
      </w:r>
    </w:p>
    <w:p w14:paraId="5E1CC2C1" w14:textId="77777777" w:rsidR="000335B2" w:rsidRPr="000B7163" w:rsidRDefault="000335B2" w:rsidP="000335B2">
      <w:pPr>
        <w:pStyle w:val="PL"/>
        <w:rPr>
          <w:color w:val="808080"/>
        </w:rPr>
      </w:pPr>
      <w:r w:rsidRPr="000B7163">
        <w:t xml:space="preserve">    </w:t>
      </w:r>
      <w:r w:rsidRPr="000B7163">
        <w:rPr>
          <w:color w:val="808080"/>
        </w:rPr>
        <w:t>-- support or configuration of multi-TRP)</w:t>
      </w:r>
    </w:p>
    <w:p w14:paraId="1068565C" w14:textId="77777777" w:rsidR="000335B2" w:rsidRPr="000B7163" w:rsidRDefault="000335B2" w:rsidP="000335B2">
      <w:pPr>
        <w:pStyle w:val="PL"/>
      </w:pPr>
      <w:r w:rsidRPr="000B7163">
        <w:t xml:space="preserve">    twoRateMatchingEUTRA-CRS-patterns-3-4-r18                       </w:t>
      </w:r>
      <w:r w:rsidRPr="000B7163">
        <w:rPr>
          <w:color w:val="993366"/>
        </w:rPr>
        <w:t>SEQUENCE</w:t>
      </w:r>
      <w:r w:rsidRPr="000B7163">
        <w:t xml:space="preserve"> {</w:t>
      </w:r>
    </w:p>
    <w:p w14:paraId="0DC5BEA6" w14:textId="77777777" w:rsidR="000335B2" w:rsidRPr="000B7163" w:rsidRDefault="000335B2" w:rsidP="000335B2">
      <w:pPr>
        <w:pStyle w:val="PL"/>
      </w:pPr>
      <w:r w:rsidRPr="000B7163">
        <w:t xml:space="preserve">        maxNumberPatterns-r18                                           </w:t>
      </w:r>
      <w:r w:rsidRPr="000B7163">
        <w:rPr>
          <w:color w:val="993366"/>
        </w:rPr>
        <w:t>INTEGER</w:t>
      </w:r>
      <w:r w:rsidRPr="000B7163">
        <w:t xml:space="preserve"> (2..6),</w:t>
      </w:r>
    </w:p>
    <w:p w14:paraId="762F94C2" w14:textId="77777777" w:rsidR="000335B2" w:rsidRPr="000B7163" w:rsidRDefault="000335B2" w:rsidP="000335B2">
      <w:pPr>
        <w:pStyle w:val="PL"/>
      </w:pPr>
      <w:r w:rsidRPr="000B7163">
        <w:t xml:space="preserve">        maxNumberNon-OverlapPatterns-r18                                </w:t>
      </w:r>
      <w:r w:rsidRPr="000B7163">
        <w:rPr>
          <w:color w:val="993366"/>
        </w:rPr>
        <w:t>INTEGER</w:t>
      </w:r>
      <w:r w:rsidRPr="000B7163">
        <w:t xml:space="preserve"> (1..3)</w:t>
      </w:r>
    </w:p>
    <w:p w14:paraId="1A6AC7FF" w14:textId="77777777" w:rsidR="000335B2" w:rsidRPr="000B7163" w:rsidRDefault="000335B2" w:rsidP="000335B2">
      <w:pPr>
        <w:pStyle w:val="PL"/>
      </w:pPr>
      <w:r w:rsidRPr="000B7163">
        <w:t xml:space="preserve">    }                                                                                                                          </w:t>
      </w:r>
      <w:r w:rsidRPr="000B7163">
        <w:rPr>
          <w:color w:val="993366"/>
        </w:rPr>
        <w:t>OPTIONAL</w:t>
      </w:r>
      <w:r w:rsidRPr="000B7163">
        <w:t>,</w:t>
      </w:r>
    </w:p>
    <w:p w14:paraId="0D873C4F" w14:textId="77777777" w:rsidR="000335B2" w:rsidRPr="000B7163" w:rsidRDefault="000335B2" w:rsidP="000335B2">
      <w:pPr>
        <w:pStyle w:val="PL"/>
        <w:rPr>
          <w:color w:val="808080"/>
        </w:rPr>
      </w:pPr>
      <w:r w:rsidRPr="000B7163">
        <w:t xml:space="preserve">    </w:t>
      </w:r>
      <w:r w:rsidRPr="000B7163">
        <w:rPr>
          <w:color w:val="808080"/>
        </w:rPr>
        <w:t>-- R1 52-2a: Two LTE-CRS overlapping rate matching patterns with two different values of coresetPoolIndex within NR 15 kHz carrier</w:t>
      </w:r>
    </w:p>
    <w:p w14:paraId="18215ECB" w14:textId="77777777" w:rsidR="000335B2" w:rsidRPr="000B7163" w:rsidRDefault="000335B2" w:rsidP="000335B2">
      <w:pPr>
        <w:pStyle w:val="PL"/>
        <w:rPr>
          <w:color w:val="808080"/>
        </w:rPr>
      </w:pPr>
      <w:r w:rsidRPr="000B7163">
        <w:t xml:space="preserve">    </w:t>
      </w:r>
      <w:r w:rsidRPr="000B7163">
        <w:rPr>
          <w:color w:val="808080"/>
        </w:rPr>
        <w:t>-- overlapping with LTE carrier</w:t>
      </w:r>
    </w:p>
    <w:p w14:paraId="533E5F25" w14:textId="77777777" w:rsidR="000335B2" w:rsidRPr="000B7163" w:rsidRDefault="000335B2" w:rsidP="000335B2">
      <w:pPr>
        <w:pStyle w:val="PL"/>
      </w:pPr>
      <w:r w:rsidRPr="000B7163">
        <w:t xml:space="preserve">    overlapRateMatchingEUTRA-CRS-Patterns-3-4-Diff-CS-Pool-r18      </w:t>
      </w:r>
      <w:r w:rsidRPr="000B7163">
        <w:rPr>
          <w:color w:val="993366"/>
        </w:rPr>
        <w:t>ENUMERATED</w:t>
      </w:r>
      <w:r w:rsidRPr="000B7163">
        <w:t xml:space="preserve"> {supported}                                     </w:t>
      </w:r>
      <w:r w:rsidRPr="000B7163">
        <w:rPr>
          <w:color w:val="993366"/>
        </w:rPr>
        <w:t>OPTIONAL</w:t>
      </w:r>
      <w:r w:rsidRPr="000B7163">
        <w:t>,</w:t>
      </w:r>
    </w:p>
    <w:p w14:paraId="1AD500A2" w14:textId="77777777" w:rsidR="000335B2" w:rsidRPr="000B7163" w:rsidRDefault="000335B2" w:rsidP="000335B2">
      <w:pPr>
        <w:pStyle w:val="PL"/>
      </w:pPr>
    </w:p>
    <w:p w14:paraId="788619CB" w14:textId="77777777" w:rsidR="000335B2" w:rsidRPr="000B7163" w:rsidRDefault="000335B2" w:rsidP="000335B2">
      <w:pPr>
        <w:pStyle w:val="PL"/>
      </w:pPr>
    </w:p>
    <w:p w14:paraId="4B9883DF" w14:textId="77777777" w:rsidR="000335B2" w:rsidRPr="000B7163" w:rsidRDefault="000335B2" w:rsidP="000335B2">
      <w:pPr>
        <w:pStyle w:val="PL"/>
        <w:rPr>
          <w:color w:val="808080"/>
        </w:rPr>
      </w:pPr>
      <w:r w:rsidRPr="000B7163">
        <w:t xml:space="preserve">    </w:t>
      </w:r>
      <w:r w:rsidRPr="000B7163">
        <w:rPr>
          <w:color w:val="808080"/>
        </w:rPr>
        <w:t>-- R1 53-3: Support RLM/BM/BFD measurements based on NCD-SSB within active BWP</w:t>
      </w:r>
    </w:p>
    <w:p w14:paraId="3507D70E" w14:textId="77777777" w:rsidR="000335B2" w:rsidRPr="000B7163" w:rsidRDefault="000335B2" w:rsidP="000335B2">
      <w:pPr>
        <w:pStyle w:val="PL"/>
      </w:pPr>
      <w:r w:rsidRPr="000B7163">
        <w:t xml:space="preserve">    ncd-SSB-BWP-Wor-r18                                             </w:t>
      </w:r>
      <w:r w:rsidRPr="000B7163">
        <w:rPr>
          <w:color w:val="993366"/>
        </w:rPr>
        <w:t>ENUMERATED</w:t>
      </w:r>
      <w:r w:rsidRPr="000B7163">
        <w:t xml:space="preserve"> {supported}                                     </w:t>
      </w:r>
      <w:r w:rsidRPr="000B7163">
        <w:rPr>
          <w:color w:val="993366"/>
        </w:rPr>
        <w:t>OPTIONAL</w:t>
      </w:r>
      <w:r w:rsidRPr="000B7163">
        <w:t>,</w:t>
      </w:r>
    </w:p>
    <w:p w14:paraId="08D21426" w14:textId="77777777" w:rsidR="000335B2" w:rsidRPr="000B7163" w:rsidRDefault="000335B2" w:rsidP="000335B2">
      <w:pPr>
        <w:pStyle w:val="PL"/>
        <w:rPr>
          <w:color w:val="808080"/>
        </w:rPr>
      </w:pPr>
      <w:r w:rsidRPr="000B7163">
        <w:t xml:space="preserve">    </w:t>
      </w:r>
      <w:r w:rsidRPr="000B7163">
        <w:rPr>
          <w:color w:val="808080"/>
        </w:rPr>
        <w:t>-- R1 53-4: Support Support RLM/BM/BFD measurements based on CSI-RS when CD-SSB is outside active BWP</w:t>
      </w:r>
    </w:p>
    <w:p w14:paraId="7E5BA408" w14:textId="77777777" w:rsidR="000335B2" w:rsidRPr="000B7163" w:rsidRDefault="000335B2" w:rsidP="000335B2">
      <w:pPr>
        <w:pStyle w:val="PL"/>
      </w:pPr>
      <w:r w:rsidRPr="000B7163">
        <w:t xml:space="preserve">    rlm-BM-BFD-CSI-RS-OutsideActiveBWP-r18                          </w:t>
      </w:r>
      <w:r w:rsidRPr="000B7163">
        <w:rPr>
          <w:color w:val="993366"/>
        </w:rPr>
        <w:t>ENUMERATED</w:t>
      </w:r>
      <w:r w:rsidRPr="000B7163">
        <w:t xml:space="preserve"> {supported}                                     </w:t>
      </w:r>
      <w:r w:rsidRPr="000B7163">
        <w:rPr>
          <w:color w:val="993366"/>
        </w:rPr>
        <w:t>OPTIONAL</w:t>
      </w:r>
      <w:r w:rsidRPr="000B7163">
        <w:t>,</w:t>
      </w:r>
    </w:p>
    <w:p w14:paraId="1CB0C9E2" w14:textId="77777777" w:rsidR="000335B2" w:rsidRPr="000B7163" w:rsidRDefault="000335B2" w:rsidP="000335B2">
      <w:pPr>
        <w:pStyle w:val="PL"/>
        <w:rPr>
          <w:color w:val="808080"/>
        </w:rPr>
      </w:pPr>
      <w:r w:rsidRPr="000B7163">
        <w:t xml:space="preserve">    </w:t>
      </w:r>
      <w:r w:rsidRPr="000B7163">
        <w:rPr>
          <w:color w:val="808080"/>
        </w:rPr>
        <w:t>-- R1 54-1: PRACH coverage enhancements</w:t>
      </w:r>
    </w:p>
    <w:p w14:paraId="453DAA0F" w14:textId="77777777" w:rsidR="000335B2" w:rsidRPr="000B7163" w:rsidRDefault="000335B2" w:rsidP="000335B2">
      <w:pPr>
        <w:pStyle w:val="PL"/>
      </w:pPr>
      <w:r w:rsidRPr="000B7163">
        <w:t xml:space="preserve">    prach-CoverageEnh-r18                                           </w:t>
      </w:r>
      <w:r w:rsidRPr="000B7163">
        <w:rPr>
          <w:color w:val="993366"/>
        </w:rPr>
        <w:t>ENUMERATED</w:t>
      </w:r>
      <w:r w:rsidRPr="000B7163">
        <w:t xml:space="preserve"> {supported}                                     </w:t>
      </w:r>
      <w:r w:rsidRPr="000B7163">
        <w:rPr>
          <w:color w:val="993366"/>
        </w:rPr>
        <w:t>OPTIONAL</w:t>
      </w:r>
      <w:r w:rsidRPr="000B7163">
        <w:t>,</w:t>
      </w:r>
    </w:p>
    <w:p w14:paraId="69B1DBCF" w14:textId="77777777" w:rsidR="000335B2" w:rsidRPr="000B7163" w:rsidRDefault="000335B2" w:rsidP="000335B2">
      <w:pPr>
        <w:pStyle w:val="PL"/>
        <w:rPr>
          <w:color w:val="808080"/>
        </w:rPr>
      </w:pPr>
      <w:r w:rsidRPr="000B7163">
        <w:t xml:space="preserve">    </w:t>
      </w:r>
      <w:r w:rsidRPr="000B7163">
        <w:rPr>
          <w:color w:val="808080"/>
        </w:rPr>
        <w:t>-- R1 54-1a: PRACH repetitions with less than N symbols gap</w:t>
      </w:r>
    </w:p>
    <w:p w14:paraId="674A96A6" w14:textId="77777777" w:rsidR="000335B2" w:rsidRPr="000B7163" w:rsidRDefault="000335B2" w:rsidP="000335B2">
      <w:pPr>
        <w:pStyle w:val="PL"/>
      </w:pPr>
      <w:r w:rsidRPr="000B7163">
        <w:t xml:space="preserve">    prach-Repetition-r18                                            </w:t>
      </w:r>
      <w:r w:rsidRPr="000B7163">
        <w:rPr>
          <w:color w:val="993366"/>
        </w:rPr>
        <w:t>ENUMERATED</w:t>
      </w:r>
      <w:r w:rsidRPr="000B7163">
        <w:t xml:space="preserve"> {supported}                                     </w:t>
      </w:r>
      <w:r w:rsidRPr="000B7163">
        <w:rPr>
          <w:color w:val="993366"/>
        </w:rPr>
        <w:t>OPTIONAL</w:t>
      </w:r>
      <w:r w:rsidRPr="000B7163">
        <w:t>,</w:t>
      </w:r>
    </w:p>
    <w:p w14:paraId="33824136" w14:textId="77777777" w:rsidR="000335B2" w:rsidRPr="000B7163" w:rsidRDefault="000335B2" w:rsidP="000335B2">
      <w:pPr>
        <w:pStyle w:val="PL"/>
        <w:rPr>
          <w:color w:val="808080"/>
        </w:rPr>
      </w:pPr>
      <w:r w:rsidRPr="000B7163">
        <w:t xml:space="preserve">    </w:t>
      </w:r>
      <w:r w:rsidRPr="000B7163">
        <w:rPr>
          <w:color w:val="808080"/>
        </w:rPr>
        <w:t>-- R1 54-3: Dynamic waveform switching</w:t>
      </w:r>
    </w:p>
    <w:p w14:paraId="270C8577" w14:textId="77777777" w:rsidR="000335B2" w:rsidRPr="000B7163" w:rsidRDefault="000335B2" w:rsidP="000335B2">
      <w:pPr>
        <w:pStyle w:val="PL"/>
      </w:pPr>
      <w:r w:rsidRPr="000B7163">
        <w:t xml:space="preserve">    dynamicWaveformSwitch-r18                                       </w:t>
      </w:r>
      <w:r w:rsidRPr="000B7163">
        <w:rPr>
          <w:color w:val="993366"/>
        </w:rPr>
        <w:t>ENUMERATED</w:t>
      </w:r>
      <w:r w:rsidRPr="000B7163">
        <w:t xml:space="preserve"> {supported}                                     </w:t>
      </w:r>
      <w:r w:rsidRPr="000B7163">
        <w:rPr>
          <w:color w:val="993366"/>
        </w:rPr>
        <w:t>OPTIONAL</w:t>
      </w:r>
      <w:r w:rsidRPr="000B7163">
        <w:t>,</w:t>
      </w:r>
    </w:p>
    <w:p w14:paraId="2668FFB2" w14:textId="77777777" w:rsidR="000335B2" w:rsidRPr="000B7163" w:rsidRDefault="000335B2" w:rsidP="000335B2">
      <w:pPr>
        <w:pStyle w:val="PL"/>
        <w:rPr>
          <w:color w:val="808080"/>
        </w:rPr>
      </w:pPr>
      <w:r w:rsidRPr="000B7163">
        <w:t xml:space="preserve">    </w:t>
      </w:r>
      <w:r w:rsidRPr="000B7163">
        <w:rPr>
          <w:color w:val="808080"/>
        </w:rPr>
        <w:t>-- R1 54-3a: PHR enhancement for dynamic waveform switching</w:t>
      </w:r>
    </w:p>
    <w:p w14:paraId="252624DC" w14:textId="77777777" w:rsidR="000335B2" w:rsidRPr="000B7163" w:rsidRDefault="000335B2" w:rsidP="000335B2">
      <w:pPr>
        <w:pStyle w:val="PL"/>
      </w:pPr>
      <w:r w:rsidRPr="000B7163">
        <w:t xml:space="preserve">    dynamicWaveformSwitchPHR-r18                                    </w:t>
      </w:r>
      <w:r w:rsidRPr="000B7163">
        <w:rPr>
          <w:color w:val="993366"/>
        </w:rPr>
        <w:t>ENUMERATED</w:t>
      </w:r>
      <w:r w:rsidRPr="000B7163">
        <w:t xml:space="preserve"> {supported}                                     </w:t>
      </w:r>
      <w:r w:rsidRPr="000B7163">
        <w:rPr>
          <w:color w:val="993366"/>
        </w:rPr>
        <w:t>OPTIONAL</w:t>
      </w:r>
      <w:r w:rsidRPr="000B7163">
        <w:t>,</w:t>
      </w:r>
    </w:p>
    <w:p w14:paraId="4360D38E" w14:textId="77777777" w:rsidR="000335B2" w:rsidRPr="000B7163" w:rsidRDefault="000335B2" w:rsidP="000335B2">
      <w:pPr>
        <w:pStyle w:val="PL"/>
        <w:rPr>
          <w:color w:val="808080"/>
        </w:rPr>
      </w:pPr>
      <w:r w:rsidRPr="000B7163">
        <w:t xml:space="preserve">    </w:t>
      </w:r>
      <w:r w:rsidRPr="000B7163">
        <w:rPr>
          <w:color w:val="808080"/>
        </w:rPr>
        <w:t>-- R1 54-3b: Dynamic waveform switching for intra-band UL CA</w:t>
      </w:r>
    </w:p>
    <w:p w14:paraId="74A0BAEF" w14:textId="77777777" w:rsidR="000335B2" w:rsidRPr="000B7163" w:rsidRDefault="000335B2" w:rsidP="000335B2">
      <w:pPr>
        <w:pStyle w:val="PL"/>
      </w:pPr>
      <w:r w:rsidRPr="000B7163">
        <w:t xml:space="preserve">    dynamicWaveformSwitchIntraCA-r18                                </w:t>
      </w:r>
      <w:r w:rsidRPr="000B7163">
        <w:rPr>
          <w:color w:val="993366"/>
        </w:rPr>
        <w:t>INTEGER</w:t>
      </w:r>
      <w:r w:rsidRPr="000B7163">
        <w:t xml:space="preserve"> (2..8)                                             </w:t>
      </w:r>
      <w:r w:rsidRPr="000B7163">
        <w:rPr>
          <w:color w:val="993366"/>
        </w:rPr>
        <w:t>OPTIONAL</w:t>
      </w:r>
      <w:r w:rsidRPr="000B7163">
        <w:t>,</w:t>
      </w:r>
    </w:p>
    <w:p w14:paraId="5530668C" w14:textId="77777777" w:rsidR="000335B2" w:rsidRPr="000B7163" w:rsidRDefault="000335B2" w:rsidP="000335B2">
      <w:pPr>
        <w:pStyle w:val="PL"/>
      </w:pPr>
    </w:p>
    <w:p w14:paraId="3CDAEF49" w14:textId="77777777" w:rsidR="000335B2" w:rsidRPr="000B7163" w:rsidRDefault="000335B2" w:rsidP="000335B2">
      <w:pPr>
        <w:pStyle w:val="PL"/>
        <w:rPr>
          <w:color w:val="808080"/>
        </w:rPr>
      </w:pPr>
      <w:r w:rsidRPr="000B7163">
        <w:t xml:space="preserve">    </w:t>
      </w:r>
      <w:r w:rsidRPr="000B7163">
        <w:rPr>
          <w:color w:val="808080"/>
        </w:rPr>
        <w:t>-- R1 55-3: Multiple PUSCHs scheduling by single DCI for non-consecutive slots in FR1</w:t>
      </w:r>
    </w:p>
    <w:p w14:paraId="361AA8F9" w14:textId="77777777" w:rsidR="000335B2" w:rsidRPr="000B7163" w:rsidRDefault="000335B2" w:rsidP="000335B2">
      <w:pPr>
        <w:pStyle w:val="PL"/>
      </w:pPr>
      <w:r w:rsidRPr="000B7163">
        <w:t xml:space="preserve">    multiPUSCH-SingleDCI-NonConsSlots-r18                           </w:t>
      </w:r>
      <w:r w:rsidRPr="000B7163">
        <w:rPr>
          <w:color w:val="993366"/>
        </w:rPr>
        <w:t>ENUMERATED</w:t>
      </w:r>
      <w:r w:rsidRPr="000B7163">
        <w:t xml:space="preserve"> {supported}                                     </w:t>
      </w:r>
      <w:r w:rsidRPr="000B7163">
        <w:rPr>
          <w:color w:val="993366"/>
        </w:rPr>
        <w:t>OPTIONAL</w:t>
      </w:r>
      <w:r w:rsidRPr="000B7163">
        <w:t>,</w:t>
      </w:r>
    </w:p>
    <w:p w14:paraId="37D1300D" w14:textId="77777777" w:rsidR="000335B2" w:rsidRPr="000B7163" w:rsidRDefault="000335B2" w:rsidP="000335B2">
      <w:pPr>
        <w:pStyle w:val="PL"/>
        <w:rPr>
          <w:color w:val="808080"/>
        </w:rPr>
      </w:pPr>
      <w:r w:rsidRPr="000B7163">
        <w:t xml:space="preserve">    </w:t>
      </w:r>
      <w:r w:rsidRPr="000B7163">
        <w:rPr>
          <w:color w:val="808080"/>
        </w:rPr>
        <w:t>-- R1 55-2d: single-symbol DL-PRS used in RTT-based Propagation delay compensation</w:t>
      </w:r>
    </w:p>
    <w:p w14:paraId="6F2D2329" w14:textId="77777777" w:rsidR="000335B2" w:rsidRPr="000B7163" w:rsidRDefault="000335B2" w:rsidP="000335B2">
      <w:pPr>
        <w:pStyle w:val="PL"/>
      </w:pPr>
      <w:r w:rsidRPr="000B7163">
        <w:t xml:space="preserve">    pdc-maxNumberPRS-ResourceProcessedPerSlot-r18                   </w:t>
      </w:r>
      <w:r w:rsidRPr="000B7163">
        <w:rPr>
          <w:color w:val="993366"/>
        </w:rPr>
        <w:t>SEQUENCE</w:t>
      </w:r>
      <w:r w:rsidRPr="000B7163">
        <w:t xml:space="preserve"> {</w:t>
      </w:r>
    </w:p>
    <w:p w14:paraId="31AABDD4" w14:textId="77777777" w:rsidR="000335B2" w:rsidRPr="000B7163" w:rsidRDefault="000335B2" w:rsidP="000335B2">
      <w:pPr>
        <w:pStyle w:val="PL"/>
      </w:pPr>
      <w:r w:rsidRPr="000B7163">
        <w:t xml:space="preserve">        fr1-r18 </w:t>
      </w:r>
      <w:r w:rsidRPr="000B7163">
        <w:rPr>
          <w:color w:val="993366"/>
        </w:rPr>
        <w:t>SEQUENCE</w:t>
      </w:r>
      <w:r w:rsidRPr="000B7163">
        <w:t xml:space="preserve"> {</w:t>
      </w:r>
    </w:p>
    <w:p w14:paraId="7E413113" w14:textId="77777777" w:rsidR="000335B2" w:rsidRPr="000B7163" w:rsidRDefault="000335B2" w:rsidP="000335B2">
      <w:pPr>
        <w:pStyle w:val="PL"/>
      </w:pPr>
      <w:r w:rsidRPr="000B7163">
        <w:t xml:space="preserve">            scs-15kHz-r18                                   </w:t>
      </w:r>
      <w:r w:rsidRPr="000B7163">
        <w:rPr>
          <w:color w:val="993366"/>
        </w:rPr>
        <w:t>ENUMERATED</w:t>
      </w:r>
      <w:r w:rsidRPr="000B7163">
        <w:t xml:space="preserve"> {n1, n2, n4, n6, n8, n12, n16, n24, n32, n48, n64}      </w:t>
      </w:r>
      <w:r w:rsidRPr="000B7163">
        <w:rPr>
          <w:color w:val="993366"/>
        </w:rPr>
        <w:t>OPTIONAL</w:t>
      </w:r>
      <w:r w:rsidRPr="000B7163">
        <w:t>,</w:t>
      </w:r>
    </w:p>
    <w:p w14:paraId="2604958C" w14:textId="77777777" w:rsidR="000335B2" w:rsidRPr="000B7163" w:rsidRDefault="000335B2" w:rsidP="000335B2">
      <w:pPr>
        <w:pStyle w:val="PL"/>
      </w:pPr>
      <w:r w:rsidRPr="000B7163">
        <w:lastRenderedPageBreak/>
        <w:t xml:space="preserve">            scs-30kHz-r18                                   </w:t>
      </w:r>
      <w:r w:rsidRPr="000B7163">
        <w:rPr>
          <w:color w:val="993366"/>
        </w:rPr>
        <w:t>ENUMERATED</w:t>
      </w:r>
      <w:r w:rsidRPr="000B7163">
        <w:t xml:space="preserve"> {n1, n2, n4, n6, n8, n12, n16, n24, n32, n48, n64}      </w:t>
      </w:r>
      <w:r w:rsidRPr="000B7163">
        <w:rPr>
          <w:color w:val="993366"/>
        </w:rPr>
        <w:t>OPTIONAL</w:t>
      </w:r>
      <w:r w:rsidRPr="000B7163">
        <w:t>,</w:t>
      </w:r>
    </w:p>
    <w:p w14:paraId="18E9E837" w14:textId="77777777" w:rsidR="000335B2" w:rsidRPr="000B7163" w:rsidRDefault="000335B2" w:rsidP="000335B2">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p>
    <w:p w14:paraId="607E3CFA" w14:textId="77777777" w:rsidR="000335B2" w:rsidRPr="000B7163" w:rsidRDefault="000335B2" w:rsidP="000335B2">
      <w:pPr>
        <w:pStyle w:val="PL"/>
      </w:pPr>
      <w:r w:rsidRPr="000B7163">
        <w:t xml:space="preserve">        },</w:t>
      </w:r>
    </w:p>
    <w:p w14:paraId="65F62918" w14:textId="77777777" w:rsidR="000335B2" w:rsidRPr="000B7163" w:rsidRDefault="000335B2" w:rsidP="000335B2">
      <w:pPr>
        <w:pStyle w:val="PL"/>
      </w:pPr>
      <w:r w:rsidRPr="000B7163">
        <w:t xml:space="preserve">        fr2-r18 </w:t>
      </w:r>
      <w:r w:rsidRPr="000B7163">
        <w:rPr>
          <w:color w:val="993366"/>
        </w:rPr>
        <w:t>SEQUENCE</w:t>
      </w:r>
      <w:r w:rsidRPr="000B7163">
        <w:t xml:space="preserve"> {</w:t>
      </w:r>
    </w:p>
    <w:p w14:paraId="2F937B99" w14:textId="77777777" w:rsidR="000335B2" w:rsidRPr="000B7163" w:rsidRDefault="000335B2" w:rsidP="000335B2">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r w:rsidRPr="000B7163">
        <w:t>,</w:t>
      </w:r>
    </w:p>
    <w:p w14:paraId="47F97C6A" w14:textId="77777777" w:rsidR="000335B2" w:rsidRPr="000B7163" w:rsidRDefault="000335B2" w:rsidP="000335B2">
      <w:pPr>
        <w:pStyle w:val="PL"/>
      </w:pPr>
      <w:r w:rsidRPr="000B7163">
        <w:t xml:space="preserve">            scs-120kHz-r18                                  </w:t>
      </w:r>
      <w:r w:rsidRPr="000B7163">
        <w:rPr>
          <w:color w:val="993366"/>
        </w:rPr>
        <w:t>ENUMERATED</w:t>
      </w:r>
      <w:r w:rsidRPr="000B7163">
        <w:t xml:space="preserve"> {n1, n2, n4, n6, n8, n12, n16, n24, n32, n48, n64}      </w:t>
      </w:r>
      <w:r w:rsidRPr="000B7163">
        <w:rPr>
          <w:color w:val="993366"/>
        </w:rPr>
        <w:t>OPTIONAL</w:t>
      </w:r>
    </w:p>
    <w:p w14:paraId="4926D48F" w14:textId="77777777" w:rsidR="000335B2" w:rsidRPr="000B7163" w:rsidRDefault="000335B2" w:rsidP="000335B2">
      <w:pPr>
        <w:pStyle w:val="PL"/>
      </w:pPr>
      <w:r w:rsidRPr="000B7163">
        <w:t xml:space="preserve">        }</w:t>
      </w:r>
    </w:p>
    <w:p w14:paraId="71B55AEC" w14:textId="77777777" w:rsidR="000335B2" w:rsidRPr="000B7163" w:rsidRDefault="000335B2" w:rsidP="000335B2">
      <w:pPr>
        <w:pStyle w:val="PL"/>
      </w:pPr>
      <w:r w:rsidRPr="000B7163">
        <w:t xml:space="preserve">    }                                                                                                                          </w:t>
      </w:r>
      <w:r w:rsidRPr="000B7163">
        <w:rPr>
          <w:color w:val="993366"/>
        </w:rPr>
        <w:t>OPTIONAL</w:t>
      </w:r>
      <w:r w:rsidRPr="000B7163">
        <w:t>,</w:t>
      </w:r>
    </w:p>
    <w:p w14:paraId="556DFBEE" w14:textId="77777777" w:rsidR="000335B2" w:rsidRPr="000B7163" w:rsidRDefault="000335B2" w:rsidP="000335B2">
      <w:pPr>
        <w:pStyle w:val="PL"/>
        <w:rPr>
          <w:color w:val="808080"/>
        </w:rPr>
      </w:pPr>
      <w:r w:rsidRPr="000B7163">
        <w:t xml:space="preserve">    </w:t>
      </w:r>
      <w:r w:rsidRPr="000B7163">
        <w:rPr>
          <w:color w:val="808080"/>
        </w:rPr>
        <w:t>-- R1 57-2: Intra-slot TDM-ed unicast PDSCH and group-common PDSCH for multicast in RRC_INACTIVE state</w:t>
      </w:r>
    </w:p>
    <w:p w14:paraId="7766BE63" w14:textId="77777777" w:rsidR="000335B2" w:rsidRPr="000B7163" w:rsidRDefault="000335B2" w:rsidP="000335B2">
      <w:pPr>
        <w:pStyle w:val="PL"/>
      </w:pPr>
      <w:r w:rsidRPr="000B7163">
        <w:t xml:space="preserve">    intraSlot-PDSCH-MulticastInactive-r18                   </w:t>
      </w:r>
      <w:r w:rsidRPr="000B7163">
        <w:rPr>
          <w:color w:val="993366"/>
        </w:rPr>
        <w:t>BOOLEAN</w:t>
      </w:r>
      <w:r w:rsidRPr="000B7163">
        <w:t xml:space="preserve">                                                            </w:t>
      </w:r>
      <w:r w:rsidRPr="000B7163">
        <w:rPr>
          <w:color w:val="993366"/>
        </w:rPr>
        <w:t>OPTIONAL</w:t>
      </w:r>
      <w:r w:rsidRPr="000B7163">
        <w:t>,</w:t>
      </w:r>
    </w:p>
    <w:p w14:paraId="3BA2CF81" w14:textId="77777777" w:rsidR="000335B2" w:rsidRPr="000B7163" w:rsidRDefault="000335B2" w:rsidP="000335B2">
      <w:pPr>
        <w:pStyle w:val="PL"/>
        <w:rPr>
          <w:color w:val="808080"/>
        </w:rPr>
      </w:pPr>
      <w:r w:rsidRPr="000B7163">
        <w:t xml:space="preserve">    </w:t>
      </w:r>
      <w:r w:rsidRPr="000B7163">
        <w:rPr>
          <w:color w:val="808080"/>
        </w:rPr>
        <w:t>-- R1 57-1: Dynamic scheduling for multicast in RRC_INACTIVE state</w:t>
      </w:r>
    </w:p>
    <w:p w14:paraId="6FFF654C" w14:textId="77777777" w:rsidR="000335B2" w:rsidRPr="000B7163" w:rsidRDefault="000335B2" w:rsidP="000335B2">
      <w:pPr>
        <w:pStyle w:val="PL"/>
      </w:pPr>
      <w:r w:rsidRPr="000B7163">
        <w:t xml:space="preserve">    multicastInactive-r18                                   </w:t>
      </w:r>
      <w:r w:rsidRPr="000B7163">
        <w:rPr>
          <w:color w:val="993366"/>
        </w:rPr>
        <w:t>ENUMERATED</w:t>
      </w:r>
      <w:r w:rsidRPr="000B7163">
        <w:t xml:space="preserve"> {supported}                                             </w:t>
      </w:r>
      <w:r w:rsidRPr="000B7163">
        <w:rPr>
          <w:color w:val="993366"/>
        </w:rPr>
        <w:t>OPTIONAL</w:t>
      </w:r>
      <w:r w:rsidRPr="000B7163">
        <w:t>,</w:t>
      </w:r>
    </w:p>
    <w:p w14:paraId="33DE01DB" w14:textId="77777777" w:rsidR="000335B2" w:rsidRPr="000B7163" w:rsidRDefault="000335B2" w:rsidP="000335B2">
      <w:pPr>
        <w:pStyle w:val="PL"/>
      </w:pPr>
      <w:r w:rsidRPr="000B7163">
        <w:t xml:space="preserve">    thresholdBasedMulticastResume-r18                       </w:t>
      </w:r>
      <w:r w:rsidRPr="000B7163">
        <w:rPr>
          <w:color w:val="993366"/>
        </w:rPr>
        <w:t>ENUMERATED</w:t>
      </w:r>
      <w:r w:rsidRPr="000B7163">
        <w:t xml:space="preserve"> {supported}                                             </w:t>
      </w:r>
      <w:r w:rsidRPr="000B7163">
        <w:rPr>
          <w:color w:val="993366"/>
        </w:rPr>
        <w:t>OPTIONAL</w:t>
      </w:r>
      <w:r w:rsidRPr="000B7163">
        <w:t>,</w:t>
      </w:r>
    </w:p>
    <w:p w14:paraId="66FA021A" w14:textId="77777777" w:rsidR="000335B2" w:rsidRPr="000B7163" w:rsidRDefault="000335B2" w:rsidP="000335B2">
      <w:pPr>
        <w:pStyle w:val="PL"/>
      </w:pPr>
    </w:p>
    <w:p w14:paraId="202F8D98" w14:textId="77777777" w:rsidR="000335B2" w:rsidRPr="000B7163" w:rsidRDefault="000335B2" w:rsidP="000335B2">
      <w:pPr>
        <w:pStyle w:val="PL"/>
        <w:rPr>
          <w:color w:val="808080"/>
        </w:rPr>
      </w:pPr>
      <w:r w:rsidRPr="000B7163">
        <w:t xml:space="preserve">    </w:t>
      </w:r>
      <w:r w:rsidRPr="000B7163">
        <w:rPr>
          <w:color w:val="808080"/>
        </w:rPr>
        <w:t>-- R4 27-2: LowerMSD for inter-band NR CA and EN-DC</w:t>
      </w:r>
    </w:p>
    <w:p w14:paraId="5B57B425" w14:textId="77777777" w:rsidR="000335B2" w:rsidRPr="000B7163" w:rsidRDefault="000335B2" w:rsidP="000335B2">
      <w:pPr>
        <w:pStyle w:val="PL"/>
      </w:pPr>
      <w:r w:rsidRPr="000B7163">
        <w:t xml:space="preserve">    lowerMSD-r18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4EA6C48F" w14:textId="77777777" w:rsidR="000335B2" w:rsidRPr="000B7163" w:rsidRDefault="000335B2" w:rsidP="000335B2">
      <w:pPr>
        <w:pStyle w:val="PL"/>
      </w:pPr>
      <w:r w:rsidRPr="000B7163">
        <w:t xml:space="preserve">    lowerMSD-ENDC-r18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6ECF88F9" w14:textId="77777777" w:rsidR="000335B2" w:rsidRPr="000B7163" w:rsidRDefault="000335B2" w:rsidP="000335B2">
      <w:pPr>
        <w:pStyle w:val="PL"/>
        <w:rPr>
          <w:color w:val="808080"/>
        </w:rPr>
      </w:pPr>
      <w:r w:rsidRPr="000B7163">
        <w:t xml:space="preserve">    </w:t>
      </w:r>
      <w:r w:rsidRPr="000B7163">
        <w:rPr>
          <w:color w:val="808080"/>
        </w:rPr>
        <w:t>-- R4 28-1: Enhanced channel raster</w:t>
      </w:r>
    </w:p>
    <w:p w14:paraId="2AC6AF4C" w14:textId="77777777" w:rsidR="000335B2" w:rsidRPr="000B7163" w:rsidRDefault="000335B2" w:rsidP="000335B2">
      <w:pPr>
        <w:pStyle w:val="PL"/>
      </w:pPr>
      <w:r w:rsidRPr="000B7163">
        <w:t xml:space="preserve">    enhancedChannelRaster-r18                                       </w:t>
      </w:r>
      <w:r w:rsidRPr="000B7163">
        <w:rPr>
          <w:color w:val="993366"/>
        </w:rPr>
        <w:t>ENUMERATED</w:t>
      </w:r>
      <w:r w:rsidRPr="000B7163">
        <w:t xml:space="preserve"> {supported}                                     </w:t>
      </w:r>
      <w:r w:rsidRPr="000B7163">
        <w:rPr>
          <w:color w:val="993366"/>
        </w:rPr>
        <w:t>OPTIONAL</w:t>
      </w:r>
      <w:r w:rsidRPr="000B7163">
        <w:t>,</w:t>
      </w:r>
    </w:p>
    <w:p w14:paraId="233FAD62" w14:textId="77777777" w:rsidR="000335B2" w:rsidRPr="000B7163" w:rsidRDefault="000335B2" w:rsidP="000335B2">
      <w:pPr>
        <w:pStyle w:val="PL"/>
        <w:rPr>
          <w:color w:val="808080"/>
        </w:rPr>
      </w:pPr>
      <w:r w:rsidRPr="000B7163">
        <w:t xml:space="preserve">    </w:t>
      </w:r>
      <w:r w:rsidRPr="000B7163">
        <w:rPr>
          <w:color w:val="808080"/>
        </w:rPr>
        <w:t>-- R4 30-2: Fast beam sweeping for layer-1 measurement when the UE is in multi-Rx operation</w:t>
      </w:r>
    </w:p>
    <w:p w14:paraId="5CEB59F9" w14:textId="77777777" w:rsidR="000335B2" w:rsidRPr="000B7163" w:rsidRDefault="000335B2" w:rsidP="000335B2">
      <w:pPr>
        <w:pStyle w:val="PL"/>
      </w:pPr>
      <w:r w:rsidRPr="000B7163">
        <w:t xml:space="preserve">    fastBeamSweepingMultiRx-r18                                     </w:t>
      </w:r>
      <w:r w:rsidRPr="000B7163">
        <w:rPr>
          <w:color w:val="993366"/>
        </w:rPr>
        <w:t>ENUMERATED</w:t>
      </w:r>
      <w:r w:rsidRPr="000B7163">
        <w:t xml:space="preserve"> {n2,n4,n6}                                      </w:t>
      </w:r>
      <w:r w:rsidRPr="000B7163">
        <w:rPr>
          <w:color w:val="993366"/>
        </w:rPr>
        <w:t>OPTIONAL</w:t>
      </w:r>
      <w:r w:rsidRPr="000B7163">
        <w:t>,</w:t>
      </w:r>
    </w:p>
    <w:p w14:paraId="4BE78956" w14:textId="77777777" w:rsidR="000335B2" w:rsidRPr="000B7163" w:rsidRDefault="000335B2" w:rsidP="000335B2">
      <w:pPr>
        <w:pStyle w:val="PL"/>
      </w:pPr>
    </w:p>
    <w:p w14:paraId="0C8C86F4" w14:textId="77777777" w:rsidR="000335B2" w:rsidRPr="000B7163" w:rsidRDefault="000335B2" w:rsidP="000335B2">
      <w:pPr>
        <w:pStyle w:val="PL"/>
        <w:rPr>
          <w:color w:val="808080"/>
        </w:rPr>
      </w:pPr>
      <w:r w:rsidRPr="000B7163">
        <w:t xml:space="preserve">    </w:t>
      </w:r>
      <w:r w:rsidRPr="000B7163">
        <w:rPr>
          <w:color w:val="808080"/>
        </w:rPr>
        <w:t>-- R4 31-2 Beam sweeping factor reduction for FR2 unknown SCell activation</w:t>
      </w:r>
    </w:p>
    <w:p w14:paraId="062208E6" w14:textId="77777777" w:rsidR="000335B2" w:rsidRPr="000B7163" w:rsidRDefault="000335B2" w:rsidP="000335B2">
      <w:pPr>
        <w:pStyle w:val="PL"/>
      </w:pPr>
      <w:r w:rsidRPr="000B7163">
        <w:t xml:space="preserve">    beamSweepingFactorReduction-r18                                 </w:t>
      </w:r>
      <w:r w:rsidRPr="000B7163">
        <w:rPr>
          <w:color w:val="993366"/>
        </w:rPr>
        <w:t>SEQUENCE</w:t>
      </w:r>
      <w:r w:rsidRPr="000B7163">
        <w:t xml:space="preserve"> {</w:t>
      </w:r>
    </w:p>
    <w:p w14:paraId="62BC1341" w14:textId="77777777" w:rsidR="000335B2" w:rsidRPr="000B7163" w:rsidRDefault="000335B2" w:rsidP="000335B2">
      <w:pPr>
        <w:pStyle w:val="PL"/>
      </w:pPr>
      <w:r w:rsidRPr="000B7163">
        <w:t xml:space="preserve">        reduceForCellDetection                                          </w:t>
      </w:r>
      <w:r w:rsidRPr="000B7163">
        <w:rPr>
          <w:color w:val="993366"/>
        </w:rPr>
        <w:t>ENUMERATED</w:t>
      </w:r>
      <w:r w:rsidRPr="000B7163">
        <w:t xml:space="preserve"> {n1, n2, n4, n6},</w:t>
      </w:r>
    </w:p>
    <w:p w14:paraId="643B8B30" w14:textId="77777777" w:rsidR="000335B2" w:rsidRPr="000B7163" w:rsidRDefault="000335B2" w:rsidP="000335B2">
      <w:pPr>
        <w:pStyle w:val="PL"/>
      </w:pPr>
      <w:r w:rsidRPr="000B7163">
        <w:t xml:space="preserve">        reduceForSSB-L1-RSRP-Meas                                       </w:t>
      </w:r>
      <w:r w:rsidRPr="000B7163">
        <w:rPr>
          <w:color w:val="993366"/>
        </w:rPr>
        <w:t>INTEGER</w:t>
      </w:r>
      <w:r w:rsidRPr="000B7163">
        <w:t xml:space="preserve"> (0..7)</w:t>
      </w:r>
    </w:p>
    <w:p w14:paraId="5B57A3D3" w14:textId="77777777" w:rsidR="000335B2" w:rsidRPr="000B7163" w:rsidRDefault="000335B2" w:rsidP="000335B2">
      <w:pPr>
        <w:pStyle w:val="PL"/>
      </w:pPr>
      <w:r w:rsidRPr="000B7163">
        <w:t xml:space="preserve">    }                                                                                                                          </w:t>
      </w:r>
      <w:r w:rsidRPr="000B7163">
        <w:rPr>
          <w:color w:val="993366"/>
        </w:rPr>
        <w:t>OPTIONAL</w:t>
      </w:r>
      <w:r w:rsidRPr="000B7163">
        <w:t>,</w:t>
      </w:r>
    </w:p>
    <w:p w14:paraId="4C34CB5D" w14:textId="77777777" w:rsidR="000335B2" w:rsidRPr="000B7163" w:rsidRDefault="000335B2" w:rsidP="000335B2">
      <w:pPr>
        <w:pStyle w:val="PL"/>
        <w:rPr>
          <w:color w:val="808080"/>
        </w:rPr>
      </w:pPr>
      <w:r w:rsidRPr="000B7163">
        <w:t xml:space="preserve">    </w:t>
      </w:r>
      <w:r w:rsidRPr="000B7163">
        <w:rPr>
          <w:color w:val="808080"/>
        </w:rPr>
        <w:t>-- R4 34-1: Support of NR FR2 HST with simultaneous DL reception with two different QCL TypeD RSs</w:t>
      </w:r>
    </w:p>
    <w:p w14:paraId="206A9657" w14:textId="77777777" w:rsidR="000335B2" w:rsidRPr="000B7163" w:rsidRDefault="000335B2" w:rsidP="000335B2">
      <w:pPr>
        <w:pStyle w:val="PL"/>
      </w:pPr>
      <w:r w:rsidRPr="000B7163">
        <w:t xml:space="preserve">    simultaneousReceptionTwoQCL-r18                                 </w:t>
      </w:r>
      <w:r w:rsidRPr="000B7163">
        <w:rPr>
          <w:color w:val="993366"/>
        </w:rPr>
        <w:t>ENUMERATED</w:t>
      </w:r>
      <w:r w:rsidRPr="000B7163">
        <w:t xml:space="preserve"> {supported}                                      </w:t>
      </w:r>
      <w:r w:rsidRPr="000B7163">
        <w:rPr>
          <w:color w:val="993366"/>
        </w:rPr>
        <w:t>OPTIONAL</w:t>
      </w:r>
      <w:r w:rsidRPr="000B7163">
        <w:t>,</w:t>
      </w:r>
    </w:p>
    <w:p w14:paraId="34163C22" w14:textId="77777777" w:rsidR="000335B2" w:rsidRPr="000B7163" w:rsidRDefault="000335B2" w:rsidP="000335B2">
      <w:pPr>
        <w:pStyle w:val="PL"/>
        <w:rPr>
          <w:color w:val="808080"/>
        </w:rPr>
      </w:pPr>
      <w:r w:rsidRPr="000B7163">
        <w:t xml:space="preserve">    </w:t>
      </w:r>
      <w:r w:rsidRPr="000B7163">
        <w:rPr>
          <w:color w:val="808080"/>
        </w:rPr>
        <w:t>-- R4 34-2: Enhanced FR2 HST RRM requirements for intra-band CA and inter-frequency measurements in connected mode</w:t>
      </w:r>
    </w:p>
    <w:p w14:paraId="540DA47D" w14:textId="77777777" w:rsidR="000335B2" w:rsidRPr="000B7163" w:rsidRDefault="000335B2" w:rsidP="000335B2">
      <w:pPr>
        <w:pStyle w:val="PL"/>
      </w:pPr>
      <w:r w:rsidRPr="000B7163">
        <w:t xml:space="preserve">    measEnhCAInterFreqFR2-r18                                       </w:t>
      </w:r>
      <w:r w:rsidRPr="000B7163">
        <w:rPr>
          <w:color w:val="993366"/>
        </w:rPr>
        <w:t>ENUMERATED</w:t>
      </w:r>
      <w:r w:rsidRPr="000B7163">
        <w:t xml:space="preserve"> {supported}                                     </w:t>
      </w:r>
      <w:r w:rsidRPr="000B7163">
        <w:rPr>
          <w:color w:val="993366"/>
        </w:rPr>
        <w:t>OPTIONAL</w:t>
      </w:r>
      <w:r w:rsidRPr="000B7163">
        <w:t>,</w:t>
      </w:r>
    </w:p>
    <w:p w14:paraId="2A6C3BD5" w14:textId="77777777" w:rsidR="000335B2" w:rsidRPr="000B7163" w:rsidRDefault="000335B2" w:rsidP="000335B2">
      <w:pPr>
        <w:pStyle w:val="PL"/>
        <w:rPr>
          <w:color w:val="808080"/>
        </w:rPr>
      </w:pPr>
      <w:r w:rsidRPr="000B7163">
        <w:t xml:space="preserve">    </w:t>
      </w:r>
      <w:r w:rsidRPr="000B7163">
        <w:rPr>
          <w:color w:val="808080"/>
        </w:rPr>
        <w:t>-- R4 34-4: Support of enhanced MAC CE for TCI state switch indication for FR2 HST</w:t>
      </w:r>
    </w:p>
    <w:p w14:paraId="15402DDA" w14:textId="77777777" w:rsidR="000335B2" w:rsidRPr="000B7163" w:rsidRDefault="000335B2" w:rsidP="000335B2">
      <w:pPr>
        <w:pStyle w:val="PL"/>
      </w:pPr>
      <w:r w:rsidRPr="000B7163">
        <w:t xml:space="preserve">    tci-StateSwitchInd-r18                                          </w:t>
      </w:r>
      <w:r w:rsidRPr="000B7163">
        <w:rPr>
          <w:color w:val="993366"/>
        </w:rPr>
        <w:t>ENUMERATED</w:t>
      </w:r>
      <w:r w:rsidRPr="000B7163">
        <w:t xml:space="preserve"> {supported}                                     </w:t>
      </w:r>
      <w:r w:rsidRPr="000B7163">
        <w:rPr>
          <w:color w:val="993366"/>
        </w:rPr>
        <w:t>OPTIONAL</w:t>
      </w:r>
      <w:r w:rsidRPr="000B7163">
        <w:t>,</w:t>
      </w:r>
    </w:p>
    <w:p w14:paraId="5A2BC502" w14:textId="77777777" w:rsidR="000335B2" w:rsidRPr="000B7163" w:rsidRDefault="000335B2" w:rsidP="000335B2">
      <w:pPr>
        <w:pStyle w:val="PL"/>
        <w:rPr>
          <w:color w:val="808080"/>
        </w:rPr>
      </w:pPr>
      <w:r w:rsidRPr="000B7163">
        <w:t xml:space="preserve">    </w:t>
      </w:r>
      <w:r w:rsidRPr="000B7163">
        <w:rPr>
          <w:color w:val="808080"/>
        </w:rPr>
        <w:t>-- R4 35-2: the requirements defined for ATG UE with antenna array or omni-direction antenna requirements.</w:t>
      </w:r>
    </w:p>
    <w:p w14:paraId="5C31BC23" w14:textId="77777777" w:rsidR="000335B2" w:rsidRPr="000B7163" w:rsidRDefault="000335B2" w:rsidP="000335B2">
      <w:pPr>
        <w:pStyle w:val="PL"/>
      </w:pPr>
      <w:r w:rsidRPr="000B7163">
        <w:t xml:space="preserve">    antennaArrayType-r18                                            </w:t>
      </w:r>
      <w:r w:rsidRPr="000B7163">
        <w:rPr>
          <w:color w:val="993366"/>
        </w:rPr>
        <w:t>ENUMERATED</w:t>
      </w:r>
      <w:r w:rsidRPr="000B7163">
        <w:t xml:space="preserve"> {supported}                                     </w:t>
      </w:r>
      <w:r w:rsidRPr="000B7163">
        <w:rPr>
          <w:color w:val="993366"/>
        </w:rPr>
        <w:t>OPTIONAL</w:t>
      </w:r>
      <w:r w:rsidRPr="000B7163">
        <w:t>,</w:t>
      </w:r>
    </w:p>
    <w:p w14:paraId="7B0B5F75" w14:textId="77777777" w:rsidR="000335B2" w:rsidRPr="000B7163" w:rsidRDefault="000335B2" w:rsidP="000335B2">
      <w:pPr>
        <w:pStyle w:val="PL"/>
      </w:pPr>
      <w:r w:rsidRPr="000B7163">
        <w:t xml:space="preserve">    locationBasedCondHandoverATG-r18                                </w:t>
      </w:r>
      <w:r w:rsidRPr="000B7163">
        <w:rPr>
          <w:color w:val="993366"/>
        </w:rPr>
        <w:t>ENUMERATED</w:t>
      </w:r>
      <w:r w:rsidRPr="000B7163">
        <w:t xml:space="preserve"> {supported}                                     </w:t>
      </w:r>
      <w:r w:rsidRPr="000B7163">
        <w:rPr>
          <w:color w:val="993366"/>
        </w:rPr>
        <w:t>OPTIONAL</w:t>
      </w:r>
      <w:r w:rsidRPr="000B7163">
        <w:t>,</w:t>
      </w:r>
    </w:p>
    <w:p w14:paraId="7E59F60C" w14:textId="77777777" w:rsidR="000335B2" w:rsidRPr="000B7163" w:rsidRDefault="000335B2" w:rsidP="000335B2">
      <w:pPr>
        <w:pStyle w:val="PL"/>
        <w:rPr>
          <w:color w:val="808080"/>
        </w:rPr>
      </w:pPr>
      <w:r w:rsidRPr="000B7163">
        <w:t xml:space="preserve">    </w:t>
      </w:r>
      <w:r w:rsidRPr="000B7163">
        <w:rPr>
          <w:color w:val="808080"/>
        </w:rPr>
        <w:t>-- R4 35-3: rated maximum output power value range from 23dBm to 40dBm with 1dB as granularity at maximum modulation order and full</w:t>
      </w:r>
    </w:p>
    <w:p w14:paraId="5C4135F3" w14:textId="77777777" w:rsidR="000335B2" w:rsidRPr="000B7163" w:rsidRDefault="000335B2" w:rsidP="000335B2">
      <w:pPr>
        <w:pStyle w:val="PL"/>
        <w:rPr>
          <w:color w:val="808080"/>
        </w:rPr>
      </w:pPr>
      <w:r w:rsidRPr="000B7163">
        <w:t xml:space="preserve">    </w:t>
      </w:r>
      <w:r w:rsidRPr="000B7163">
        <w:rPr>
          <w:color w:val="808080"/>
        </w:rPr>
        <w:t>-- PRB configurations.</w:t>
      </w:r>
    </w:p>
    <w:p w14:paraId="4CBF9467" w14:textId="77777777" w:rsidR="000335B2" w:rsidRPr="000B7163" w:rsidRDefault="000335B2" w:rsidP="000335B2">
      <w:pPr>
        <w:pStyle w:val="PL"/>
      </w:pPr>
      <w:r w:rsidRPr="000B7163">
        <w:t xml:space="preserve">    maxOutputPowerATG-r18                                           </w:t>
      </w:r>
      <w:r w:rsidRPr="000B7163">
        <w:rPr>
          <w:color w:val="993366"/>
        </w:rPr>
        <w:t>INTEGER</w:t>
      </w:r>
      <w:r w:rsidRPr="000B7163">
        <w:t xml:space="preserve"> (1..18)                                            </w:t>
      </w:r>
      <w:r w:rsidRPr="000B7163">
        <w:rPr>
          <w:color w:val="993366"/>
        </w:rPr>
        <w:t>OPTIONAL</w:t>
      </w:r>
      <w:r w:rsidRPr="000B7163">
        <w:t>,</w:t>
      </w:r>
    </w:p>
    <w:p w14:paraId="6CAD072F" w14:textId="77777777" w:rsidR="000335B2" w:rsidRPr="000B7163" w:rsidRDefault="000335B2" w:rsidP="000335B2">
      <w:pPr>
        <w:pStyle w:val="PL"/>
        <w:rPr>
          <w:color w:val="808080"/>
        </w:rPr>
      </w:pPr>
      <w:r w:rsidRPr="000B7163">
        <w:t xml:space="preserve">    </w:t>
      </w:r>
      <w:r w:rsidRPr="000B7163">
        <w:rPr>
          <w:color w:val="808080"/>
        </w:rPr>
        <w:t>-- R4 39-6: Fast processing of LTM candidate cell RRC configuration</w:t>
      </w:r>
    </w:p>
    <w:p w14:paraId="44F99920" w14:textId="77777777" w:rsidR="000335B2" w:rsidRPr="000B7163" w:rsidRDefault="000335B2" w:rsidP="000335B2">
      <w:pPr>
        <w:pStyle w:val="PL"/>
      </w:pPr>
      <w:r w:rsidRPr="000B7163">
        <w:t xml:space="preserve">    ltm-FastProcessingConfig-r18                                    </w:t>
      </w:r>
      <w:r w:rsidRPr="000B7163">
        <w:rPr>
          <w:color w:val="993366"/>
        </w:rPr>
        <w:t>SEQUENCE</w:t>
      </w:r>
      <w:r w:rsidRPr="000B7163">
        <w:t xml:space="preserve"> {</w:t>
      </w:r>
    </w:p>
    <w:p w14:paraId="36742EA0" w14:textId="77777777" w:rsidR="000335B2" w:rsidRPr="000B7163" w:rsidRDefault="000335B2" w:rsidP="000335B2">
      <w:pPr>
        <w:pStyle w:val="PL"/>
      </w:pPr>
      <w:r w:rsidRPr="000B7163">
        <w:t xml:space="preserve">        maxNumberStoredConfigCells-r18                                  </w:t>
      </w:r>
      <w:r w:rsidRPr="000B7163">
        <w:rPr>
          <w:color w:val="993366"/>
        </w:rPr>
        <w:t>ENUMERATED</w:t>
      </w:r>
      <w:r w:rsidRPr="000B7163">
        <w:t xml:space="preserve"> {n2,n3,n4,n5,n6,n7,n8,n9,n10,n11,n12,n16},</w:t>
      </w:r>
    </w:p>
    <w:p w14:paraId="222D8D57" w14:textId="77777777" w:rsidR="000335B2" w:rsidRPr="000B7163" w:rsidRDefault="000335B2" w:rsidP="000335B2">
      <w:pPr>
        <w:pStyle w:val="PL"/>
      </w:pPr>
      <w:r w:rsidRPr="000B7163">
        <w:t xml:space="preserve">        maxNumberConfigs-r18                                            </w:t>
      </w:r>
      <w:r w:rsidRPr="000B7163">
        <w:rPr>
          <w:color w:val="993366"/>
        </w:rPr>
        <w:t>INTEGER</w:t>
      </w:r>
      <w:r w:rsidRPr="000B7163">
        <w:t xml:space="preserve"> (1..4)</w:t>
      </w:r>
    </w:p>
    <w:p w14:paraId="4893F495" w14:textId="77777777" w:rsidR="000335B2" w:rsidRPr="000B7163" w:rsidRDefault="000335B2" w:rsidP="000335B2">
      <w:pPr>
        <w:pStyle w:val="PL"/>
      </w:pPr>
      <w:r w:rsidRPr="000B7163">
        <w:t xml:space="preserve">    }                                                                                                                          </w:t>
      </w:r>
      <w:r w:rsidRPr="000B7163">
        <w:rPr>
          <w:color w:val="993366"/>
        </w:rPr>
        <w:t>OPTIONAL</w:t>
      </w:r>
      <w:r w:rsidRPr="000B7163">
        <w:t>,</w:t>
      </w:r>
    </w:p>
    <w:p w14:paraId="6F1AD7E2" w14:textId="77777777" w:rsidR="000335B2" w:rsidRPr="000B7163" w:rsidRDefault="000335B2" w:rsidP="000335B2">
      <w:pPr>
        <w:pStyle w:val="PL"/>
        <w:rPr>
          <w:color w:val="808080"/>
        </w:rPr>
      </w:pPr>
      <w:r w:rsidRPr="000B7163">
        <w:t xml:space="preserve">    </w:t>
      </w:r>
      <w:r w:rsidRPr="000B7163">
        <w:rPr>
          <w:color w:val="808080"/>
        </w:rPr>
        <w:t>-- R4 39-8: Measurement validation based on EMR measurement during connection setup/resume</w:t>
      </w:r>
    </w:p>
    <w:p w14:paraId="73D8FE8C" w14:textId="77777777" w:rsidR="000335B2" w:rsidRPr="000B7163" w:rsidRDefault="000335B2" w:rsidP="000335B2">
      <w:pPr>
        <w:pStyle w:val="PL"/>
      </w:pPr>
      <w:r w:rsidRPr="000B7163">
        <w:t xml:space="preserve">    measValidationReportEMR-r18                                     </w:t>
      </w:r>
      <w:r w:rsidRPr="000B7163">
        <w:rPr>
          <w:color w:val="993366"/>
        </w:rPr>
        <w:t>ENUMERATED</w:t>
      </w:r>
      <w:r w:rsidRPr="000B7163">
        <w:t xml:space="preserve"> {supported}                                     </w:t>
      </w:r>
      <w:r w:rsidRPr="000B7163">
        <w:rPr>
          <w:color w:val="993366"/>
        </w:rPr>
        <w:t>OPTIONAL</w:t>
      </w:r>
      <w:r w:rsidRPr="000B7163">
        <w:t>,</w:t>
      </w:r>
    </w:p>
    <w:p w14:paraId="66AA2E07" w14:textId="77777777" w:rsidR="000335B2" w:rsidRPr="000B7163" w:rsidRDefault="000335B2" w:rsidP="000335B2">
      <w:pPr>
        <w:pStyle w:val="PL"/>
        <w:rPr>
          <w:color w:val="808080"/>
        </w:rPr>
      </w:pPr>
      <w:r w:rsidRPr="000B7163">
        <w:t xml:space="preserve">    </w:t>
      </w:r>
      <w:r w:rsidRPr="000B7163">
        <w:rPr>
          <w:color w:val="808080"/>
        </w:rPr>
        <w:t>-- R4 39-9: Measurement validation based on reselection measurement during connection setup/resume</w:t>
      </w:r>
    </w:p>
    <w:p w14:paraId="29B4B569" w14:textId="77777777" w:rsidR="000335B2" w:rsidRPr="000B7163" w:rsidRDefault="000335B2" w:rsidP="000335B2">
      <w:pPr>
        <w:pStyle w:val="PL"/>
      </w:pPr>
      <w:r w:rsidRPr="000B7163">
        <w:t xml:space="preserve">    measValidationReportReselectionMeasurements-r18                 </w:t>
      </w:r>
      <w:r w:rsidRPr="000B7163">
        <w:rPr>
          <w:color w:val="993366"/>
        </w:rPr>
        <w:t>ENUMERATED</w:t>
      </w:r>
      <w:r w:rsidRPr="000B7163">
        <w:t xml:space="preserve"> {supported}                                     </w:t>
      </w:r>
      <w:r w:rsidRPr="000B7163">
        <w:rPr>
          <w:color w:val="993366"/>
        </w:rPr>
        <w:t>OPTIONAL</w:t>
      </w:r>
      <w:r w:rsidRPr="000B7163">
        <w:t>,</w:t>
      </w:r>
    </w:p>
    <w:p w14:paraId="14A04215" w14:textId="77777777" w:rsidR="000335B2" w:rsidRPr="000B7163" w:rsidRDefault="000335B2" w:rsidP="000335B2">
      <w:pPr>
        <w:pStyle w:val="PL"/>
      </w:pPr>
    </w:p>
    <w:p w14:paraId="6313D74C" w14:textId="77777777" w:rsidR="000335B2" w:rsidRPr="000B7163" w:rsidRDefault="000335B2" w:rsidP="000335B2">
      <w:pPr>
        <w:pStyle w:val="PL"/>
      </w:pPr>
      <w:r w:rsidRPr="000B7163">
        <w:t xml:space="preserve">    eventA4BasedCondHandoverNES-r18                                 </w:t>
      </w:r>
      <w:r w:rsidRPr="000B7163">
        <w:rPr>
          <w:color w:val="993366"/>
        </w:rPr>
        <w:t>ENUMERATED</w:t>
      </w:r>
      <w:r w:rsidRPr="000B7163">
        <w:t xml:space="preserve"> {supported}                                     </w:t>
      </w:r>
      <w:r w:rsidRPr="000B7163">
        <w:rPr>
          <w:color w:val="993366"/>
        </w:rPr>
        <w:t>OPTIONAL</w:t>
      </w:r>
      <w:r w:rsidRPr="000B7163">
        <w:t>,</w:t>
      </w:r>
    </w:p>
    <w:p w14:paraId="0B377D3E" w14:textId="77777777" w:rsidR="000335B2" w:rsidRPr="000B7163" w:rsidRDefault="000335B2" w:rsidP="000335B2">
      <w:pPr>
        <w:pStyle w:val="PL"/>
      </w:pPr>
      <w:r w:rsidRPr="000B7163">
        <w:t xml:space="preserve">    nesBasedCondHandoverWithDCI-r18                                 </w:t>
      </w:r>
      <w:r w:rsidRPr="000B7163">
        <w:rPr>
          <w:color w:val="993366"/>
        </w:rPr>
        <w:t>ENUMERATED</w:t>
      </w:r>
      <w:r w:rsidRPr="000B7163">
        <w:t xml:space="preserve"> {supported}                                     </w:t>
      </w:r>
      <w:r w:rsidRPr="000B7163">
        <w:rPr>
          <w:color w:val="993366"/>
        </w:rPr>
        <w:t>OPTIONAL</w:t>
      </w:r>
      <w:r w:rsidRPr="000B7163">
        <w:t>,</w:t>
      </w:r>
    </w:p>
    <w:p w14:paraId="6ACC65F3" w14:textId="77777777" w:rsidR="000335B2" w:rsidRPr="000B7163" w:rsidRDefault="000335B2" w:rsidP="000335B2">
      <w:pPr>
        <w:pStyle w:val="PL"/>
      </w:pPr>
      <w:r w:rsidRPr="000B7163">
        <w:t xml:space="preserve">    rach-LessHandoverCG-r18                                         </w:t>
      </w:r>
      <w:r w:rsidRPr="000B7163">
        <w:rPr>
          <w:color w:val="993366"/>
        </w:rPr>
        <w:t>ENUMERATED</w:t>
      </w:r>
      <w:r w:rsidRPr="000B7163">
        <w:t xml:space="preserve"> {supported}                                     </w:t>
      </w:r>
      <w:r w:rsidRPr="000B7163">
        <w:rPr>
          <w:color w:val="993366"/>
        </w:rPr>
        <w:t>OPTIONAL</w:t>
      </w:r>
      <w:r w:rsidRPr="000B7163">
        <w:t>,</w:t>
      </w:r>
    </w:p>
    <w:p w14:paraId="3E6FFE7C" w14:textId="77777777" w:rsidR="000335B2" w:rsidRPr="000B7163" w:rsidRDefault="000335B2" w:rsidP="000335B2">
      <w:pPr>
        <w:pStyle w:val="PL"/>
      </w:pPr>
      <w:r w:rsidRPr="000B7163">
        <w:t xml:space="preserve">    rach-LessHandoverDG-r18                                         </w:t>
      </w:r>
      <w:r w:rsidRPr="000B7163">
        <w:rPr>
          <w:color w:val="993366"/>
        </w:rPr>
        <w:t>ENUMERATED</w:t>
      </w:r>
      <w:r w:rsidRPr="000B7163">
        <w:t xml:space="preserve"> {supported}                                     </w:t>
      </w:r>
      <w:r w:rsidRPr="000B7163">
        <w:rPr>
          <w:color w:val="993366"/>
        </w:rPr>
        <w:t>OPTIONAL</w:t>
      </w:r>
      <w:r w:rsidRPr="000B7163">
        <w:t>,</w:t>
      </w:r>
    </w:p>
    <w:p w14:paraId="6982A167" w14:textId="77777777" w:rsidR="000335B2" w:rsidRPr="000B7163" w:rsidRDefault="000335B2" w:rsidP="000335B2">
      <w:pPr>
        <w:pStyle w:val="PL"/>
      </w:pPr>
      <w:r w:rsidRPr="000B7163">
        <w:lastRenderedPageBreak/>
        <w:t xml:space="preserve">    locationBasedCondHandoverEMC-r18                                </w:t>
      </w:r>
      <w:r w:rsidRPr="000B7163">
        <w:rPr>
          <w:color w:val="993366"/>
        </w:rPr>
        <w:t>ENUMERATED</w:t>
      </w:r>
      <w:r w:rsidRPr="000B7163">
        <w:t xml:space="preserve"> {supported}                                     </w:t>
      </w:r>
      <w:r w:rsidRPr="000B7163">
        <w:rPr>
          <w:color w:val="993366"/>
        </w:rPr>
        <w:t>OPTIONAL</w:t>
      </w:r>
      <w:r w:rsidRPr="000B7163">
        <w:t>,</w:t>
      </w:r>
    </w:p>
    <w:p w14:paraId="5376DBC3" w14:textId="77777777" w:rsidR="000335B2" w:rsidRPr="000B7163" w:rsidRDefault="000335B2" w:rsidP="000335B2">
      <w:pPr>
        <w:pStyle w:val="PL"/>
      </w:pPr>
      <w:r w:rsidRPr="000B7163">
        <w:t xml:space="preserve">    mt-CG-SDT-r18                                                   </w:t>
      </w:r>
      <w:r w:rsidRPr="000B7163">
        <w:rPr>
          <w:color w:val="993366"/>
        </w:rPr>
        <w:t>ENUMERATED</w:t>
      </w:r>
      <w:r w:rsidRPr="000B7163">
        <w:t xml:space="preserve"> {supported}                                     </w:t>
      </w:r>
      <w:r w:rsidRPr="000B7163">
        <w:rPr>
          <w:color w:val="993366"/>
        </w:rPr>
        <w:t>OPTIONAL</w:t>
      </w:r>
      <w:r w:rsidRPr="000B7163">
        <w:t>,</w:t>
      </w:r>
    </w:p>
    <w:p w14:paraId="11D99E89" w14:textId="77777777" w:rsidR="000335B2" w:rsidRPr="000B7163" w:rsidRDefault="000335B2" w:rsidP="000335B2">
      <w:pPr>
        <w:pStyle w:val="PL"/>
      </w:pPr>
      <w:r w:rsidRPr="000B7163">
        <w:t xml:space="preserve">    posSRS-PreconfigureRRC-InactiveInitialUL-BWP-r18                </w:t>
      </w:r>
      <w:r w:rsidRPr="000B7163">
        <w:rPr>
          <w:color w:val="993366"/>
        </w:rPr>
        <w:t>ENUMERATED</w:t>
      </w:r>
      <w:r w:rsidRPr="000B7163">
        <w:t xml:space="preserve"> {supported}                                     </w:t>
      </w:r>
      <w:r w:rsidRPr="000B7163">
        <w:rPr>
          <w:color w:val="993366"/>
        </w:rPr>
        <w:t>OPTIONAL</w:t>
      </w:r>
      <w:r w:rsidRPr="000B7163">
        <w:t>,</w:t>
      </w:r>
    </w:p>
    <w:p w14:paraId="64A3A750" w14:textId="77777777" w:rsidR="000335B2" w:rsidRPr="000B7163" w:rsidRDefault="000335B2" w:rsidP="000335B2">
      <w:pPr>
        <w:pStyle w:val="PL"/>
      </w:pPr>
      <w:r w:rsidRPr="000B7163">
        <w:t xml:space="preserve">    posSRS-PreconfigureRRC-InactiveOutsideInitialUL-BWP-r18         </w:t>
      </w:r>
      <w:r w:rsidRPr="000B7163">
        <w:rPr>
          <w:color w:val="993366"/>
        </w:rPr>
        <w:t>ENUMERATED</w:t>
      </w:r>
      <w:r w:rsidRPr="000B7163">
        <w:t xml:space="preserve"> {supported}                                     </w:t>
      </w:r>
      <w:r w:rsidRPr="000B7163">
        <w:rPr>
          <w:color w:val="993366"/>
        </w:rPr>
        <w:t>OPTIONAL</w:t>
      </w:r>
      <w:r w:rsidRPr="000B7163">
        <w:t>,</w:t>
      </w:r>
    </w:p>
    <w:p w14:paraId="75569515" w14:textId="77777777" w:rsidR="000335B2" w:rsidRPr="000B7163" w:rsidRDefault="000335B2" w:rsidP="000335B2">
      <w:pPr>
        <w:pStyle w:val="PL"/>
      </w:pPr>
      <w:r w:rsidRPr="000B7163">
        <w:t xml:space="preserve">    cg-SDT-PeriodicityExt-r18                                       </w:t>
      </w:r>
      <w:r w:rsidRPr="000B7163">
        <w:rPr>
          <w:color w:val="993366"/>
        </w:rPr>
        <w:t>ENUMERATED</w:t>
      </w:r>
      <w:r w:rsidRPr="000B7163">
        <w:t xml:space="preserve"> {supported}                                     </w:t>
      </w:r>
      <w:r w:rsidRPr="000B7163">
        <w:rPr>
          <w:color w:val="993366"/>
        </w:rPr>
        <w:t>OPTIONAL</w:t>
      </w:r>
      <w:r w:rsidRPr="000B7163">
        <w:t>,</w:t>
      </w:r>
    </w:p>
    <w:p w14:paraId="15A22B7C" w14:textId="77777777" w:rsidR="000335B2" w:rsidRPr="000B7163" w:rsidRDefault="000335B2" w:rsidP="000335B2">
      <w:pPr>
        <w:pStyle w:val="PL"/>
        <w:rPr>
          <w:color w:val="808080"/>
        </w:rPr>
      </w:pPr>
      <w:r w:rsidRPr="000B7163">
        <w:t xml:space="preserve">    </w:t>
      </w:r>
      <w:r w:rsidRPr="000B7163">
        <w:rPr>
          <w:color w:val="808080"/>
        </w:rPr>
        <w:t>-- R2: 2Rx XR UEs</w:t>
      </w:r>
    </w:p>
    <w:p w14:paraId="096AFA68" w14:textId="77777777" w:rsidR="000335B2" w:rsidRPr="000B7163" w:rsidRDefault="000335B2" w:rsidP="000335B2">
      <w:pPr>
        <w:pStyle w:val="PL"/>
        <w:rPr>
          <w:rFonts w:eastAsiaTheme="minorEastAsia"/>
        </w:rPr>
      </w:pPr>
      <w:r w:rsidRPr="000B7163">
        <w:t xml:space="preserve">    supportOf2RxXR-r18                                              </w:t>
      </w:r>
      <w:r w:rsidRPr="000B7163">
        <w:rPr>
          <w:color w:val="993366"/>
        </w:rPr>
        <w:t>ENUMERATED</w:t>
      </w:r>
      <w:r w:rsidRPr="000B7163">
        <w:t xml:space="preserve"> {supported}                                     </w:t>
      </w:r>
      <w:r w:rsidRPr="000B7163">
        <w:rPr>
          <w:color w:val="993366"/>
        </w:rPr>
        <w:t>OPTIONAL</w:t>
      </w:r>
      <w:r w:rsidRPr="000B7163">
        <w:rPr>
          <w:rFonts w:eastAsiaTheme="minorEastAsia"/>
        </w:rPr>
        <w:t>,</w:t>
      </w:r>
    </w:p>
    <w:p w14:paraId="681530C2" w14:textId="77777777" w:rsidR="000335B2" w:rsidRPr="000B7163" w:rsidRDefault="000335B2" w:rsidP="000335B2">
      <w:pPr>
        <w:pStyle w:val="PL"/>
      </w:pPr>
      <w:r w:rsidRPr="000B7163">
        <w:t xml:space="preserve">    condHandoverWithCandSCG-change-r18                              </w:t>
      </w:r>
      <w:r w:rsidRPr="000B7163">
        <w:rPr>
          <w:color w:val="993366"/>
        </w:rPr>
        <w:t>ENUMERATED</w:t>
      </w:r>
      <w:r w:rsidRPr="000B7163">
        <w:t xml:space="preserve"> {supported}                                     </w:t>
      </w:r>
      <w:r w:rsidRPr="000B7163">
        <w:rPr>
          <w:color w:val="993366"/>
        </w:rPr>
        <w:t>OPTIONAL</w:t>
      </w:r>
    </w:p>
    <w:p w14:paraId="0FFC7F89" w14:textId="77777777" w:rsidR="000335B2" w:rsidRPr="000B7163" w:rsidRDefault="000335B2" w:rsidP="000335B2">
      <w:pPr>
        <w:pStyle w:val="PL"/>
      </w:pPr>
      <w:r w:rsidRPr="000B7163">
        <w:t xml:space="preserve">    ]],</w:t>
      </w:r>
    </w:p>
    <w:p w14:paraId="64B56450" w14:textId="77777777" w:rsidR="000335B2" w:rsidRPr="000B7163" w:rsidRDefault="000335B2" w:rsidP="000335B2">
      <w:pPr>
        <w:pStyle w:val="PL"/>
      </w:pPr>
      <w:r w:rsidRPr="000B7163">
        <w:t xml:space="preserve">    [[</w:t>
      </w:r>
    </w:p>
    <w:p w14:paraId="1DD63E16" w14:textId="77777777" w:rsidR="000335B2" w:rsidRPr="000B7163" w:rsidRDefault="000335B2" w:rsidP="000335B2">
      <w:pPr>
        <w:pStyle w:val="PL"/>
      </w:pPr>
      <w:r w:rsidRPr="000B7163">
        <w:t xml:space="preserve">    mac-ParametersPerBand-r18                                       MAC-ParametersPerBand-r18                                  </w:t>
      </w:r>
      <w:r w:rsidRPr="000B7163">
        <w:rPr>
          <w:color w:val="993366"/>
        </w:rPr>
        <w:t>OPTIONAL</w:t>
      </w:r>
      <w:r w:rsidRPr="000B7163">
        <w:t>,</w:t>
      </w:r>
    </w:p>
    <w:p w14:paraId="3F18907C" w14:textId="77777777" w:rsidR="000335B2" w:rsidRPr="000B7163" w:rsidRDefault="000335B2" w:rsidP="000335B2">
      <w:pPr>
        <w:pStyle w:val="PL"/>
      </w:pPr>
      <w:r w:rsidRPr="000B7163">
        <w:t xml:space="preserve">    channelBW-DL-NCR-r18                                            </w:t>
      </w:r>
      <w:r w:rsidRPr="000B7163">
        <w:rPr>
          <w:color w:val="993366"/>
        </w:rPr>
        <w:t>CHOICE</w:t>
      </w:r>
      <w:r w:rsidRPr="000B7163">
        <w:t xml:space="preserve"> {</w:t>
      </w:r>
    </w:p>
    <w:p w14:paraId="2C6BAB42" w14:textId="77777777" w:rsidR="000335B2" w:rsidRPr="000B7163" w:rsidRDefault="000335B2" w:rsidP="000335B2">
      <w:pPr>
        <w:pStyle w:val="PL"/>
      </w:pPr>
      <w:r w:rsidRPr="000B7163">
        <w:t xml:space="preserve">        fr1-100mhz                                                      </w:t>
      </w:r>
      <w:r w:rsidRPr="000B7163">
        <w:rPr>
          <w:color w:val="993366"/>
        </w:rPr>
        <w:t>SEQUENCE</w:t>
      </w:r>
      <w:r w:rsidRPr="000B7163">
        <w:t xml:space="preserve"> {</w:t>
      </w:r>
    </w:p>
    <w:p w14:paraId="3995BE05" w14:textId="77777777" w:rsidR="000335B2" w:rsidRPr="000B7163" w:rsidRDefault="000335B2" w:rsidP="000335B2">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40A7A4C0" w14:textId="77777777" w:rsidR="000335B2" w:rsidRPr="000B7163" w:rsidRDefault="000335B2" w:rsidP="000335B2">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7A6838E8" w14:textId="77777777" w:rsidR="000335B2" w:rsidRPr="000B7163" w:rsidRDefault="000335B2" w:rsidP="000335B2">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0B5C1059" w14:textId="77777777" w:rsidR="000335B2" w:rsidRPr="000B7163" w:rsidRDefault="000335B2" w:rsidP="000335B2">
      <w:pPr>
        <w:pStyle w:val="PL"/>
      </w:pPr>
      <w:r w:rsidRPr="000B7163">
        <w:t xml:space="preserve">        },</w:t>
      </w:r>
    </w:p>
    <w:p w14:paraId="65EBE7BE" w14:textId="77777777" w:rsidR="000335B2" w:rsidRPr="000B7163" w:rsidRDefault="000335B2" w:rsidP="000335B2">
      <w:pPr>
        <w:pStyle w:val="PL"/>
      </w:pPr>
      <w:r w:rsidRPr="000B7163">
        <w:t xml:space="preserve">        fr2-200mhz                                                      </w:t>
      </w:r>
      <w:r w:rsidRPr="000B7163">
        <w:rPr>
          <w:color w:val="993366"/>
        </w:rPr>
        <w:t>SEQUENCE</w:t>
      </w:r>
      <w:r w:rsidRPr="000B7163">
        <w:t xml:space="preserve"> {</w:t>
      </w:r>
    </w:p>
    <w:p w14:paraId="262653D1" w14:textId="77777777" w:rsidR="000335B2" w:rsidRPr="000B7163" w:rsidRDefault="000335B2" w:rsidP="000335B2">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276A5311" w14:textId="77777777" w:rsidR="000335B2" w:rsidRPr="000B7163" w:rsidRDefault="000335B2" w:rsidP="000335B2">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35017A5C" w14:textId="77777777" w:rsidR="000335B2" w:rsidRPr="000B7163" w:rsidRDefault="000335B2" w:rsidP="000335B2">
      <w:pPr>
        <w:pStyle w:val="PL"/>
      </w:pPr>
      <w:r w:rsidRPr="000B7163">
        <w:t xml:space="preserve">        }</w:t>
      </w:r>
    </w:p>
    <w:p w14:paraId="14BFE454" w14:textId="77777777" w:rsidR="000335B2" w:rsidRPr="000B7163" w:rsidRDefault="000335B2" w:rsidP="000335B2">
      <w:pPr>
        <w:pStyle w:val="PL"/>
      </w:pPr>
      <w:r w:rsidRPr="000B7163">
        <w:t xml:space="preserve">    }                                                                                                                          </w:t>
      </w:r>
      <w:r w:rsidRPr="000B7163">
        <w:rPr>
          <w:color w:val="993366"/>
        </w:rPr>
        <w:t>OPTIONAL</w:t>
      </w:r>
      <w:r w:rsidRPr="000B7163">
        <w:t>,</w:t>
      </w:r>
    </w:p>
    <w:p w14:paraId="20A73A3E" w14:textId="77777777" w:rsidR="000335B2" w:rsidRPr="000B7163" w:rsidRDefault="000335B2" w:rsidP="000335B2">
      <w:pPr>
        <w:pStyle w:val="PL"/>
      </w:pPr>
      <w:r w:rsidRPr="000B7163">
        <w:t xml:space="preserve">    channelBW-UL-NCR-r18                                            </w:t>
      </w:r>
      <w:r w:rsidRPr="000B7163">
        <w:rPr>
          <w:color w:val="993366"/>
        </w:rPr>
        <w:t>CHOICE</w:t>
      </w:r>
      <w:r w:rsidRPr="000B7163">
        <w:t xml:space="preserve"> {</w:t>
      </w:r>
    </w:p>
    <w:p w14:paraId="4A721A30" w14:textId="77777777" w:rsidR="000335B2" w:rsidRPr="000B7163" w:rsidRDefault="000335B2" w:rsidP="000335B2">
      <w:pPr>
        <w:pStyle w:val="PL"/>
      </w:pPr>
      <w:r w:rsidRPr="000B7163">
        <w:t xml:space="preserve">        fr1-100mhz                                                      </w:t>
      </w:r>
      <w:r w:rsidRPr="000B7163">
        <w:rPr>
          <w:color w:val="993366"/>
        </w:rPr>
        <w:t>SEQUENCE</w:t>
      </w:r>
      <w:r w:rsidRPr="000B7163">
        <w:t xml:space="preserve"> {</w:t>
      </w:r>
    </w:p>
    <w:p w14:paraId="16639016" w14:textId="77777777" w:rsidR="000335B2" w:rsidRPr="000B7163" w:rsidRDefault="000335B2" w:rsidP="000335B2">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049B5E02" w14:textId="77777777" w:rsidR="000335B2" w:rsidRPr="000B7163" w:rsidRDefault="000335B2" w:rsidP="000335B2">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5772272D" w14:textId="77777777" w:rsidR="000335B2" w:rsidRPr="000B7163" w:rsidRDefault="000335B2" w:rsidP="000335B2">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5155C8E1" w14:textId="77777777" w:rsidR="000335B2" w:rsidRPr="000B7163" w:rsidRDefault="000335B2" w:rsidP="000335B2">
      <w:pPr>
        <w:pStyle w:val="PL"/>
      </w:pPr>
      <w:r w:rsidRPr="000B7163">
        <w:t xml:space="preserve">        },</w:t>
      </w:r>
    </w:p>
    <w:p w14:paraId="63085047" w14:textId="77777777" w:rsidR="000335B2" w:rsidRPr="000B7163" w:rsidRDefault="000335B2" w:rsidP="000335B2">
      <w:pPr>
        <w:pStyle w:val="PL"/>
      </w:pPr>
      <w:r w:rsidRPr="000B7163">
        <w:t xml:space="preserve">        fr2-200mhz                                                      </w:t>
      </w:r>
      <w:r w:rsidRPr="000B7163">
        <w:rPr>
          <w:color w:val="993366"/>
        </w:rPr>
        <w:t>SEQUENCE</w:t>
      </w:r>
      <w:r w:rsidRPr="000B7163">
        <w:t xml:space="preserve"> {</w:t>
      </w:r>
    </w:p>
    <w:p w14:paraId="50FCAD40" w14:textId="77777777" w:rsidR="000335B2" w:rsidRPr="000B7163" w:rsidRDefault="000335B2" w:rsidP="000335B2">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088F5AF4" w14:textId="77777777" w:rsidR="000335B2" w:rsidRPr="000B7163" w:rsidRDefault="000335B2" w:rsidP="000335B2">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7EA0E8ED" w14:textId="77777777" w:rsidR="000335B2" w:rsidRPr="000B7163" w:rsidRDefault="000335B2" w:rsidP="000335B2">
      <w:pPr>
        <w:pStyle w:val="PL"/>
      </w:pPr>
      <w:r w:rsidRPr="000B7163">
        <w:t xml:space="preserve">        }</w:t>
      </w:r>
    </w:p>
    <w:p w14:paraId="7E14C554" w14:textId="77777777" w:rsidR="000335B2" w:rsidRPr="000B7163" w:rsidRDefault="000335B2" w:rsidP="000335B2">
      <w:pPr>
        <w:pStyle w:val="PL"/>
      </w:pPr>
      <w:r w:rsidRPr="000B7163">
        <w:t xml:space="preserve">    }                                                                                                                          </w:t>
      </w:r>
      <w:r w:rsidRPr="000B7163">
        <w:rPr>
          <w:color w:val="993366"/>
        </w:rPr>
        <w:t>OPTIONAL</w:t>
      </w:r>
      <w:r w:rsidRPr="000B7163">
        <w:t>,</w:t>
      </w:r>
    </w:p>
    <w:p w14:paraId="7DE323D1" w14:textId="77777777" w:rsidR="000335B2" w:rsidRPr="000B7163" w:rsidRDefault="000335B2" w:rsidP="000335B2">
      <w:pPr>
        <w:pStyle w:val="PL"/>
      </w:pPr>
      <w:r w:rsidRPr="000B7163">
        <w:t xml:space="preserve">    ncr-PDSCH-64QAM-FR2-r18                                         </w:t>
      </w:r>
      <w:r w:rsidRPr="000B7163">
        <w:rPr>
          <w:color w:val="993366"/>
        </w:rPr>
        <w:t>ENUMERATED</w:t>
      </w:r>
      <w:r w:rsidRPr="000B7163">
        <w:t xml:space="preserve"> {supported}                                     </w:t>
      </w:r>
      <w:r w:rsidRPr="000B7163">
        <w:rPr>
          <w:color w:val="993366"/>
        </w:rPr>
        <w:t>OPTIONAL</w:t>
      </w:r>
      <w:r w:rsidRPr="000B7163">
        <w:t>,</w:t>
      </w:r>
    </w:p>
    <w:p w14:paraId="0DE21652" w14:textId="77777777" w:rsidR="000335B2" w:rsidRPr="000B7163" w:rsidRDefault="000335B2" w:rsidP="000335B2">
      <w:pPr>
        <w:pStyle w:val="PL"/>
      </w:pPr>
      <w:r w:rsidRPr="000B7163">
        <w:t xml:space="preserve">    ltm-MCG-IntraFreq-r18                                           </w:t>
      </w:r>
      <w:r w:rsidRPr="000B7163">
        <w:rPr>
          <w:color w:val="993366"/>
        </w:rPr>
        <w:t>ENUMERATED</w:t>
      </w:r>
      <w:r w:rsidRPr="000B7163">
        <w:t xml:space="preserve"> {supported}                                     </w:t>
      </w:r>
      <w:r w:rsidRPr="000B7163">
        <w:rPr>
          <w:color w:val="993366"/>
        </w:rPr>
        <w:t>OPTIONAL</w:t>
      </w:r>
      <w:r w:rsidRPr="000B7163">
        <w:t>,</w:t>
      </w:r>
    </w:p>
    <w:p w14:paraId="357EF1FA" w14:textId="77777777" w:rsidR="000335B2" w:rsidRPr="000B7163" w:rsidRDefault="000335B2" w:rsidP="000335B2">
      <w:pPr>
        <w:pStyle w:val="PL"/>
      </w:pPr>
      <w:r w:rsidRPr="000B7163">
        <w:t xml:space="preserve">    ltm-SCG-IntraFreq-r18                                           </w:t>
      </w:r>
      <w:r w:rsidRPr="000B7163">
        <w:rPr>
          <w:color w:val="993366"/>
        </w:rPr>
        <w:t>ENUMERATED</w:t>
      </w:r>
      <w:r w:rsidRPr="000B7163">
        <w:t xml:space="preserve"> {supported}                                     </w:t>
      </w:r>
      <w:r w:rsidRPr="000B7163">
        <w:rPr>
          <w:color w:val="993366"/>
        </w:rPr>
        <w:t>OPTIONAL</w:t>
      </w:r>
    </w:p>
    <w:p w14:paraId="6215C169" w14:textId="77777777" w:rsidR="000335B2" w:rsidRPr="000B7163" w:rsidRDefault="000335B2" w:rsidP="000335B2">
      <w:pPr>
        <w:pStyle w:val="PL"/>
      </w:pPr>
      <w:r w:rsidRPr="000B7163">
        <w:t xml:space="preserve">    ]]</w:t>
      </w:r>
    </w:p>
    <w:p w14:paraId="77A9BED2" w14:textId="77777777" w:rsidR="000335B2" w:rsidRPr="000B7163" w:rsidRDefault="000335B2" w:rsidP="000335B2">
      <w:pPr>
        <w:pStyle w:val="PL"/>
      </w:pPr>
      <w:r w:rsidRPr="000B7163">
        <w:t>}</w:t>
      </w:r>
    </w:p>
    <w:p w14:paraId="460A6AC9" w14:textId="77777777" w:rsidR="000335B2" w:rsidRPr="000B7163" w:rsidRDefault="000335B2" w:rsidP="000335B2">
      <w:pPr>
        <w:pStyle w:val="PL"/>
      </w:pPr>
    </w:p>
    <w:p w14:paraId="18AF7B76" w14:textId="77777777" w:rsidR="000335B2" w:rsidRPr="000B7163" w:rsidRDefault="000335B2" w:rsidP="000335B2">
      <w:pPr>
        <w:pStyle w:val="PL"/>
      </w:pPr>
      <w:r w:rsidRPr="000B7163">
        <w:t xml:space="preserve">BandNR-v16c0 ::=                                                </w:t>
      </w:r>
      <w:r w:rsidRPr="000B7163">
        <w:rPr>
          <w:color w:val="993366"/>
        </w:rPr>
        <w:t>SEQUENCE</w:t>
      </w:r>
      <w:r w:rsidRPr="000B7163">
        <w:t xml:space="preserve"> {</w:t>
      </w:r>
    </w:p>
    <w:p w14:paraId="1F201A90" w14:textId="77777777" w:rsidR="000335B2" w:rsidRPr="000B7163" w:rsidRDefault="000335B2" w:rsidP="000335B2">
      <w:pPr>
        <w:pStyle w:val="PL"/>
      </w:pPr>
      <w:r w:rsidRPr="000B7163">
        <w:t xml:space="preserve">    pusch-RepetitionTypeA-v16c0                                     </w:t>
      </w:r>
      <w:r w:rsidRPr="000B7163">
        <w:rPr>
          <w:color w:val="993366"/>
        </w:rPr>
        <w:t>ENUMERATED</w:t>
      </w:r>
      <w:r w:rsidRPr="000B7163">
        <w:t xml:space="preserve"> {supported}                                     </w:t>
      </w:r>
      <w:r w:rsidRPr="000B7163">
        <w:rPr>
          <w:color w:val="993366"/>
        </w:rPr>
        <w:t>OPTIONAL</w:t>
      </w:r>
      <w:r w:rsidRPr="000B7163">
        <w:t>,</w:t>
      </w:r>
    </w:p>
    <w:p w14:paraId="2DA7BEBC" w14:textId="77777777" w:rsidR="000335B2" w:rsidRPr="000B7163" w:rsidRDefault="000335B2" w:rsidP="000335B2">
      <w:pPr>
        <w:pStyle w:val="PL"/>
      </w:pPr>
      <w:r w:rsidRPr="000B7163">
        <w:t xml:space="preserve">    ...</w:t>
      </w:r>
    </w:p>
    <w:p w14:paraId="174D0386" w14:textId="77777777" w:rsidR="000335B2" w:rsidRPr="000B7163" w:rsidRDefault="000335B2" w:rsidP="000335B2">
      <w:pPr>
        <w:pStyle w:val="PL"/>
      </w:pPr>
      <w:r w:rsidRPr="000B7163">
        <w:t>}</w:t>
      </w:r>
    </w:p>
    <w:p w14:paraId="008CDB43" w14:textId="77777777" w:rsidR="000335B2" w:rsidRPr="000B7163" w:rsidRDefault="000335B2" w:rsidP="000335B2">
      <w:pPr>
        <w:pStyle w:val="PL"/>
      </w:pPr>
    </w:p>
    <w:p w14:paraId="36C459EE" w14:textId="77777777" w:rsidR="000335B2" w:rsidRPr="000B7163" w:rsidRDefault="000335B2" w:rsidP="000335B2">
      <w:pPr>
        <w:pStyle w:val="PL"/>
      </w:pPr>
      <w:r w:rsidRPr="000B7163">
        <w:t xml:space="preserve">LowerMSD-r18 ::=           </w:t>
      </w:r>
      <w:r w:rsidRPr="000B7163">
        <w:rPr>
          <w:color w:val="993366"/>
        </w:rPr>
        <w:t>SEQUENCE</w:t>
      </w:r>
      <w:r w:rsidRPr="000B7163">
        <w:t xml:space="preserve"> {</w:t>
      </w:r>
    </w:p>
    <w:p w14:paraId="25BAC8F8" w14:textId="77777777" w:rsidR="000335B2" w:rsidRPr="000B7163" w:rsidRDefault="000335B2" w:rsidP="000335B2">
      <w:pPr>
        <w:pStyle w:val="PL"/>
      </w:pPr>
      <w:r w:rsidRPr="000B7163">
        <w:t xml:space="preserve">    aggressorband1-r18         </w:t>
      </w:r>
      <w:r w:rsidRPr="000B7163">
        <w:rPr>
          <w:color w:val="993366"/>
        </w:rPr>
        <w:t>CHOICE</w:t>
      </w:r>
      <w:r w:rsidRPr="000B7163">
        <w:t xml:space="preserve"> {</w:t>
      </w:r>
    </w:p>
    <w:p w14:paraId="09BC984E" w14:textId="77777777" w:rsidR="000335B2" w:rsidRPr="000B7163" w:rsidRDefault="000335B2" w:rsidP="000335B2">
      <w:pPr>
        <w:pStyle w:val="PL"/>
      </w:pPr>
      <w:r w:rsidRPr="000B7163">
        <w:t xml:space="preserve">         nr                        FreqBandIndicatorNR,</w:t>
      </w:r>
    </w:p>
    <w:p w14:paraId="232BA362" w14:textId="77777777" w:rsidR="000335B2" w:rsidRPr="000B7163" w:rsidRDefault="000335B2" w:rsidP="000335B2">
      <w:pPr>
        <w:pStyle w:val="PL"/>
      </w:pPr>
      <w:r w:rsidRPr="000B7163">
        <w:t xml:space="preserve">         eutra                     FreqBandIndicatorEUTRA</w:t>
      </w:r>
    </w:p>
    <w:p w14:paraId="5C279F2C" w14:textId="77777777" w:rsidR="000335B2" w:rsidRPr="000B7163" w:rsidRDefault="000335B2" w:rsidP="000335B2">
      <w:pPr>
        <w:pStyle w:val="PL"/>
      </w:pPr>
      <w:r w:rsidRPr="000B7163">
        <w:t xml:space="preserve">    },</w:t>
      </w:r>
    </w:p>
    <w:p w14:paraId="77123A24" w14:textId="77777777" w:rsidR="000335B2" w:rsidRPr="000B7163" w:rsidRDefault="000335B2" w:rsidP="000335B2">
      <w:pPr>
        <w:pStyle w:val="PL"/>
      </w:pPr>
      <w:r w:rsidRPr="000B7163">
        <w:t xml:space="preserve">    aggressorband2-r18         FreqBandIndicatorNR                                                                             </w:t>
      </w:r>
      <w:r w:rsidRPr="000B7163">
        <w:rPr>
          <w:color w:val="993366"/>
        </w:rPr>
        <w:t>OPTIONAL</w:t>
      </w:r>
      <w:r w:rsidRPr="000B7163">
        <w:t>,</w:t>
      </w:r>
    </w:p>
    <w:p w14:paraId="114D6B25" w14:textId="77777777" w:rsidR="000335B2" w:rsidRPr="000B7163" w:rsidRDefault="000335B2" w:rsidP="000335B2">
      <w:pPr>
        <w:pStyle w:val="PL"/>
      </w:pPr>
      <w:r w:rsidRPr="000B7163">
        <w:t xml:space="preserve">    msd-Information-r18        </w:t>
      </w:r>
      <w:r w:rsidRPr="000B7163">
        <w:rPr>
          <w:color w:val="993366"/>
        </w:rPr>
        <w:t>SEQUENCE</w:t>
      </w:r>
      <w:r w:rsidRPr="000B7163">
        <w:t xml:space="preserve"> (</w:t>
      </w:r>
      <w:r w:rsidRPr="000B7163">
        <w:rPr>
          <w:color w:val="993366"/>
        </w:rPr>
        <w:t>SIZE</w:t>
      </w:r>
      <w:r w:rsidRPr="000B7163">
        <w:t xml:space="preserve"> (1..maxLowerMSDInfo-r18))</w:t>
      </w:r>
      <w:r w:rsidRPr="000B7163">
        <w:rPr>
          <w:color w:val="993366"/>
        </w:rPr>
        <w:t xml:space="preserve"> OF</w:t>
      </w:r>
      <w:r w:rsidRPr="000B7163">
        <w:t xml:space="preserve"> MSD-Information-r18</w:t>
      </w:r>
    </w:p>
    <w:p w14:paraId="62142BDA" w14:textId="77777777" w:rsidR="000335B2" w:rsidRPr="000B7163" w:rsidRDefault="000335B2" w:rsidP="000335B2">
      <w:pPr>
        <w:pStyle w:val="PL"/>
      </w:pPr>
      <w:r w:rsidRPr="000B7163">
        <w:t>}</w:t>
      </w:r>
    </w:p>
    <w:p w14:paraId="3AE339FD" w14:textId="77777777" w:rsidR="000335B2" w:rsidRPr="000B7163" w:rsidRDefault="000335B2" w:rsidP="000335B2">
      <w:pPr>
        <w:pStyle w:val="PL"/>
      </w:pPr>
    </w:p>
    <w:p w14:paraId="3A34790D" w14:textId="77777777" w:rsidR="000335B2" w:rsidRPr="000B7163" w:rsidRDefault="000335B2" w:rsidP="000335B2">
      <w:pPr>
        <w:pStyle w:val="PL"/>
      </w:pPr>
      <w:r w:rsidRPr="000B7163">
        <w:lastRenderedPageBreak/>
        <w:t xml:space="preserve">MSD-Information-r18 ::=    </w:t>
      </w:r>
      <w:r w:rsidRPr="000B7163">
        <w:rPr>
          <w:color w:val="993366"/>
        </w:rPr>
        <w:t>SEQUENCE</w:t>
      </w:r>
      <w:r w:rsidRPr="000B7163">
        <w:t xml:space="preserve"> {</w:t>
      </w:r>
    </w:p>
    <w:p w14:paraId="0A14AEE8" w14:textId="77777777" w:rsidR="000335B2" w:rsidRPr="000B7163" w:rsidRDefault="000335B2" w:rsidP="000335B2">
      <w:pPr>
        <w:pStyle w:val="PL"/>
      </w:pPr>
      <w:r w:rsidRPr="000B7163">
        <w:t xml:space="preserve">    msd-Type-r18               </w:t>
      </w:r>
      <w:r w:rsidRPr="000B7163">
        <w:rPr>
          <w:color w:val="993366"/>
        </w:rPr>
        <w:t>ENUMERATED</w:t>
      </w:r>
      <w:r w:rsidRPr="000B7163">
        <w:t xml:space="preserve"> {harmonic, harmonicMixing, crossBandIsolation, imd2, imd3, imd4, imd5, all, spare8, spare7,</w:t>
      </w:r>
    </w:p>
    <w:p w14:paraId="5686C32F" w14:textId="77777777" w:rsidR="000335B2" w:rsidRPr="000B7163" w:rsidRDefault="000335B2" w:rsidP="000335B2">
      <w:pPr>
        <w:pStyle w:val="PL"/>
      </w:pPr>
      <w:r w:rsidRPr="000B7163">
        <w:t xml:space="preserve">                                         spare6, spare5,spare4, spare3, spare2, spare1},</w:t>
      </w:r>
    </w:p>
    <w:p w14:paraId="0AFAD82A" w14:textId="77777777" w:rsidR="000335B2" w:rsidRPr="000B7163" w:rsidRDefault="000335B2" w:rsidP="000335B2">
      <w:pPr>
        <w:pStyle w:val="PL"/>
      </w:pPr>
      <w:r w:rsidRPr="000B7163">
        <w:t xml:space="preserve">    msd-PowerClass-r18         </w:t>
      </w:r>
      <w:r w:rsidRPr="000B7163">
        <w:rPr>
          <w:color w:val="993366"/>
        </w:rPr>
        <w:t>ENUMERATED</w:t>
      </w:r>
      <w:r w:rsidRPr="000B7163">
        <w:t xml:space="preserve"> {pc1dot5, pc2, pc3},</w:t>
      </w:r>
    </w:p>
    <w:p w14:paraId="544380EC" w14:textId="77777777" w:rsidR="000335B2" w:rsidRPr="000B7163" w:rsidRDefault="000335B2" w:rsidP="000335B2">
      <w:pPr>
        <w:pStyle w:val="PL"/>
      </w:pPr>
      <w:r w:rsidRPr="000B7163">
        <w:t xml:space="preserve">    msd-Class-r18              </w:t>
      </w:r>
      <w:r w:rsidRPr="000B7163">
        <w:rPr>
          <w:color w:val="993366"/>
        </w:rPr>
        <w:t>ENUMERATED</w:t>
      </w:r>
      <w:r w:rsidRPr="000B7163">
        <w:t xml:space="preserve"> {classI, classII, classIII, classIV, classV, classVI, classVII, classVIII }</w:t>
      </w:r>
    </w:p>
    <w:p w14:paraId="3CB5CA62" w14:textId="77777777" w:rsidR="000335B2" w:rsidRPr="000B7163" w:rsidRDefault="000335B2" w:rsidP="000335B2">
      <w:pPr>
        <w:pStyle w:val="PL"/>
      </w:pPr>
      <w:r w:rsidRPr="000B7163">
        <w:t>}</w:t>
      </w:r>
    </w:p>
    <w:p w14:paraId="2521D39E" w14:textId="77777777" w:rsidR="000335B2" w:rsidRPr="000B7163" w:rsidRDefault="000335B2" w:rsidP="000335B2">
      <w:pPr>
        <w:pStyle w:val="PL"/>
      </w:pPr>
    </w:p>
    <w:p w14:paraId="1DC008DA" w14:textId="77777777" w:rsidR="000335B2" w:rsidRPr="000B7163" w:rsidRDefault="000335B2" w:rsidP="000335B2">
      <w:pPr>
        <w:pStyle w:val="PL"/>
        <w:rPr>
          <w:color w:val="808080"/>
        </w:rPr>
      </w:pPr>
      <w:r w:rsidRPr="000B7163">
        <w:rPr>
          <w:color w:val="808080"/>
        </w:rPr>
        <w:t>-- TAG-RF-PARAMETERS-STOP</w:t>
      </w:r>
    </w:p>
    <w:p w14:paraId="6B204C5D" w14:textId="77777777" w:rsidR="000335B2" w:rsidRPr="000B7163" w:rsidRDefault="000335B2" w:rsidP="000335B2">
      <w:pPr>
        <w:pStyle w:val="PL"/>
        <w:rPr>
          <w:color w:val="808080"/>
        </w:rPr>
      </w:pPr>
      <w:r w:rsidRPr="000B7163">
        <w:rPr>
          <w:color w:val="808080"/>
        </w:rPr>
        <w:t>-- ASN1STOP</w:t>
      </w:r>
    </w:p>
    <w:p w14:paraId="511E7C54" w14:textId="77777777" w:rsidR="000335B2" w:rsidRPr="000B7163" w:rsidRDefault="000335B2" w:rsidP="00033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35B2" w:rsidRPr="000B7163" w14:paraId="6F768C1C"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199475C3" w14:textId="77777777" w:rsidR="000335B2" w:rsidRPr="000B7163" w:rsidRDefault="000335B2" w:rsidP="00F57E25">
            <w:pPr>
              <w:pStyle w:val="TAH"/>
              <w:rPr>
                <w:szCs w:val="22"/>
                <w:lang w:eastAsia="sv-SE"/>
              </w:rPr>
            </w:pPr>
            <w:r w:rsidRPr="000B7163">
              <w:rPr>
                <w:i/>
                <w:szCs w:val="22"/>
                <w:lang w:eastAsia="sv-SE"/>
              </w:rPr>
              <w:t xml:space="preserve">RF-Parameters </w:t>
            </w:r>
            <w:r w:rsidRPr="000B7163">
              <w:rPr>
                <w:szCs w:val="22"/>
                <w:lang w:eastAsia="sv-SE"/>
              </w:rPr>
              <w:t>field descriptions</w:t>
            </w:r>
          </w:p>
        </w:tc>
      </w:tr>
      <w:tr w:rsidR="000335B2" w:rsidRPr="000B7163" w14:paraId="3A2F4964"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31E9F8F2" w14:textId="77777777" w:rsidR="000335B2" w:rsidRPr="000B7163" w:rsidRDefault="000335B2" w:rsidP="00F57E25">
            <w:pPr>
              <w:pStyle w:val="TAL"/>
              <w:rPr>
                <w:szCs w:val="22"/>
                <w:lang w:eastAsia="sv-SE"/>
              </w:rPr>
            </w:pPr>
            <w:proofErr w:type="spellStart"/>
            <w:r w:rsidRPr="000B7163">
              <w:rPr>
                <w:b/>
                <w:i/>
                <w:szCs w:val="22"/>
                <w:lang w:eastAsia="sv-SE"/>
              </w:rPr>
              <w:t>appliedFreqBandListFilter</w:t>
            </w:r>
            <w:proofErr w:type="spellEnd"/>
          </w:p>
          <w:p w14:paraId="78002F9B" w14:textId="77777777" w:rsidR="000335B2" w:rsidRPr="000B7163" w:rsidRDefault="000335B2" w:rsidP="00F57E25">
            <w:pPr>
              <w:pStyle w:val="TAL"/>
              <w:rPr>
                <w:szCs w:val="22"/>
                <w:lang w:eastAsia="sv-SE"/>
              </w:rPr>
            </w:pPr>
            <w:r w:rsidRPr="000B7163">
              <w:rPr>
                <w:szCs w:val="22"/>
                <w:lang w:eastAsia="sv-SE"/>
              </w:rPr>
              <w:t xml:space="preserve">In this field the UE mirrors the </w:t>
            </w:r>
            <w:proofErr w:type="spellStart"/>
            <w:r w:rsidRPr="000B7163">
              <w:rPr>
                <w:i/>
                <w:lang w:eastAsia="sv-SE"/>
              </w:rPr>
              <w:t>FreqBandList</w:t>
            </w:r>
            <w:proofErr w:type="spellEnd"/>
            <w:r w:rsidRPr="000B7163">
              <w:rPr>
                <w:szCs w:val="22"/>
                <w:lang w:eastAsia="sv-SE"/>
              </w:rPr>
              <w:t xml:space="preserve"> that the NW provided in the capability enquiry, if any, as described in clause 5.6.1.4. The UE filtered the band combinations in the </w:t>
            </w:r>
            <w:proofErr w:type="spellStart"/>
            <w:r w:rsidRPr="000B7163">
              <w:rPr>
                <w:i/>
                <w:lang w:eastAsia="sv-SE"/>
              </w:rPr>
              <w:t>supportedBandCombinationList</w:t>
            </w:r>
            <w:proofErr w:type="spellEnd"/>
            <w:r w:rsidRPr="000B7163">
              <w:rPr>
                <w:szCs w:val="22"/>
                <w:lang w:eastAsia="sv-SE"/>
              </w:rPr>
              <w:t xml:space="preserve"> in accordance with this </w:t>
            </w:r>
            <w:proofErr w:type="spellStart"/>
            <w:r w:rsidRPr="000B7163">
              <w:rPr>
                <w:i/>
                <w:lang w:eastAsia="sv-SE"/>
              </w:rPr>
              <w:t>appliedFreqBandListFilter</w:t>
            </w:r>
            <w:proofErr w:type="spellEnd"/>
            <w:r w:rsidRPr="000B7163">
              <w:rPr>
                <w:szCs w:val="22"/>
                <w:lang w:eastAsia="sv-SE"/>
              </w:rPr>
              <w:t xml:space="preserve">. The UE does not include this field if the UE capability is requested by E-UTRAN and the network request includes the field </w:t>
            </w:r>
            <w:proofErr w:type="spellStart"/>
            <w:r w:rsidRPr="000B7163">
              <w:rPr>
                <w:i/>
                <w:szCs w:val="22"/>
                <w:lang w:eastAsia="sv-SE"/>
              </w:rPr>
              <w:t>eutra</w:t>
            </w:r>
            <w:proofErr w:type="spellEnd"/>
            <w:r w:rsidRPr="000B7163">
              <w:rPr>
                <w:i/>
                <w:szCs w:val="22"/>
                <w:lang w:eastAsia="sv-SE"/>
              </w:rPr>
              <w:t>-nr-only</w:t>
            </w:r>
            <w:r w:rsidRPr="000B7163">
              <w:rPr>
                <w:szCs w:val="22"/>
                <w:lang w:eastAsia="sv-SE"/>
              </w:rPr>
              <w:t xml:space="preserve"> [10].</w:t>
            </w:r>
          </w:p>
        </w:tc>
      </w:tr>
      <w:tr w:rsidR="000335B2" w:rsidRPr="000B7163" w14:paraId="3F3BDC02" w14:textId="77777777" w:rsidTr="00F57E25">
        <w:tc>
          <w:tcPr>
            <w:tcW w:w="14173" w:type="dxa"/>
            <w:tcBorders>
              <w:top w:val="single" w:sz="4" w:space="0" w:color="auto"/>
              <w:left w:val="single" w:sz="4" w:space="0" w:color="auto"/>
              <w:bottom w:val="single" w:sz="4" w:space="0" w:color="auto"/>
              <w:right w:val="single" w:sz="4" w:space="0" w:color="auto"/>
            </w:tcBorders>
          </w:tcPr>
          <w:p w14:paraId="431F5360" w14:textId="77777777" w:rsidR="000335B2" w:rsidRPr="000B7163" w:rsidRDefault="000335B2" w:rsidP="00F57E25">
            <w:pPr>
              <w:pStyle w:val="TAL"/>
              <w:rPr>
                <w:rFonts w:eastAsia="Yu Mincho"/>
                <w:b/>
                <w:bCs/>
                <w:i/>
                <w:iCs/>
              </w:rPr>
            </w:pPr>
            <w:r w:rsidRPr="000B7163">
              <w:rPr>
                <w:rFonts w:eastAsia="Yu Mincho"/>
                <w:b/>
                <w:bCs/>
                <w:i/>
                <w:iCs/>
              </w:rPr>
              <w:t>dummy1, dummy2</w:t>
            </w:r>
          </w:p>
          <w:p w14:paraId="23CE5FBF" w14:textId="77777777" w:rsidR="000335B2" w:rsidRPr="000B7163" w:rsidRDefault="000335B2" w:rsidP="00F57E25">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0335B2" w:rsidRPr="000B7163" w14:paraId="0105C19F"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76740659" w14:textId="77777777" w:rsidR="000335B2" w:rsidRPr="000B7163" w:rsidRDefault="000335B2" w:rsidP="00F57E25">
            <w:pPr>
              <w:pStyle w:val="TAL"/>
              <w:rPr>
                <w:szCs w:val="22"/>
                <w:lang w:eastAsia="sv-SE"/>
              </w:rPr>
            </w:pPr>
            <w:proofErr w:type="spellStart"/>
            <w:r w:rsidRPr="000B7163">
              <w:rPr>
                <w:b/>
                <w:i/>
                <w:szCs w:val="22"/>
                <w:lang w:eastAsia="sv-SE"/>
              </w:rPr>
              <w:t>supportedBandCombinationList</w:t>
            </w:r>
            <w:proofErr w:type="spellEnd"/>
          </w:p>
          <w:p w14:paraId="5C248B6D" w14:textId="77777777" w:rsidR="000335B2" w:rsidRPr="000B7163" w:rsidRDefault="000335B2" w:rsidP="00F57E25">
            <w:pPr>
              <w:pStyle w:val="TAL"/>
              <w:rPr>
                <w:szCs w:val="22"/>
                <w:lang w:eastAsia="sv-SE"/>
              </w:rPr>
            </w:pPr>
            <w:r w:rsidRPr="000B7163">
              <w:rPr>
                <w:szCs w:val="22"/>
                <w:lang w:eastAsia="sv-SE"/>
              </w:rPr>
              <w:t xml:space="preserve">A list of band combinations that the UE supports for NR (and NR-DC, if requested). The </w:t>
            </w:r>
            <w:proofErr w:type="spellStart"/>
            <w:r w:rsidRPr="000B7163">
              <w:rPr>
                <w:i/>
                <w:szCs w:val="22"/>
                <w:lang w:eastAsia="sv-SE"/>
              </w:rPr>
              <w:t>FeatureSetCombinationId</w:t>
            </w:r>
            <w:r w:rsidRPr="000B7163">
              <w:rPr>
                <w:szCs w:val="22"/>
                <w:lang w:eastAsia="sv-SE"/>
              </w:rPr>
              <w:t>:s</w:t>
            </w:r>
            <w:proofErr w:type="spellEnd"/>
            <w:r w:rsidRPr="000B7163">
              <w:rPr>
                <w:szCs w:val="22"/>
                <w:lang w:eastAsia="sv-SE"/>
              </w:rPr>
              <w:t xml:space="preserve"> in this list refer to the </w:t>
            </w:r>
            <w:proofErr w:type="spellStart"/>
            <w:r w:rsidRPr="000B7163">
              <w:rPr>
                <w:i/>
                <w:szCs w:val="22"/>
                <w:lang w:eastAsia="sv-SE"/>
              </w:rPr>
              <w:t>FeatureSetCombination</w:t>
            </w:r>
            <w:proofErr w:type="spellEnd"/>
            <w:r w:rsidRPr="000B7163">
              <w:rPr>
                <w:szCs w:val="22"/>
                <w:lang w:eastAsia="sv-SE"/>
              </w:rPr>
              <w:t xml:space="preserve"> entries in the </w:t>
            </w:r>
            <w:proofErr w:type="spellStart"/>
            <w:r w:rsidRPr="000B7163">
              <w:rPr>
                <w:i/>
                <w:szCs w:val="22"/>
                <w:lang w:eastAsia="sv-SE"/>
              </w:rPr>
              <w:t>featureSetCombinations</w:t>
            </w:r>
            <w:proofErr w:type="spellEnd"/>
            <w:r w:rsidRPr="000B7163">
              <w:rPr>
                <w:szCs w:val="22"/>
                <w:lang w:eastAsia="sv-SE"/>
              </w:rPr>
              <w:t xml:space="preserve"> list in the </w:t>
            </w:r>
            <w:r w:rsidRPr="000B7163">
              <w:rPr>
                <w:i/>
                <w:szCs w:val="22"/>
                <w:lang w:eastAsia="sv-SE"/>
              </w:rPr>
              <w:t>UE-NR-Capability</w:t>
            </w:r>
            <w:r w:rsidRPr="000B7163">
              <w:rPr>
                <w:szCs w:val="22"/>
                <w:lang w:eastAsia="sv-SE"/>
              </w:rPr>
              <w:t xml:space="preserve"> IE. The UE does not include this field if the UE capability is requested by E-UTRAN and the network request includes the field </w:t>
            </w:r>
            <w:proofErr w:type="spellStart"/>
            <w:r w:rsidRPr="000B7163">
              <w:rPr>
                <w:i/>
                <w:szCs w:val="22"/>
                <w:lang w:eastAsia="sv-SE"/>
              </w:rPr>
              <w:t>eutra</w:t>
            </w:r>
            <w:proofErr w:type="spellEnd"/>
            <w:r w:rsidRPr="000B7163">
              <w:rPr>
                <w:i/>
                <w:szCs w:val="22"/>
                <w:lang w:eastAsia="sv-SE"/>
              </w:rPr>
              <w:t xml:space="preserve">-nr-only </w:t>
            </w:r>
            <w:r w:rsidRPr="000B7163">
              <w:rPr>
                <w:szCs w:val="22"/>
                <w:lang w:eastAsia="sv-SE"/>
              </w:rPr>
              <w:t>[10].</w:t>
            </w:r>
          </w:p>
        </w:tc>
      </w:tr>
      <w:tr w:rsidR="000335B2" w:rsidRPr="000B7163" w14:paraId="1E31632A" w14:textId="77777777" w:rsidTr="00F57E25">
        <w:tc>
          <w:tcPr>
            <w:tcW w:w="14173" w:type="dxa"/>
            <w:tcBorders>
              <w:top w:val="single" w:sz="4" w:space="0" w:color="auto"/>
              <w:left w:val="single" w:sz="4" w:space="0" w:color="auto"/>
              <w:bottom w:val="single" w:sz="4" w:space="0" w:color="auto"/>
              <w:right w:val="single" w:sz="4" w:space="0" w:color="auto"/>
            </w:tcBorders>
          </w:tcPr>
          <w:p w14:paraId="54E1AF40" w14:textId="77777777" w:rsidR="000335B2" w:rsidRPr="000B7163" w:rsidRDefault="000335B2" w:rsidP="00F57E25">
            <w:pPr>
              <w:pStyle w:val="TAL"/>
              <w:rPr>
                <w:b/>
                <w:bCs/>
                <w:i/>
                <w:iCs/>
              </w:rPr>
            </w:pPr>
            <w:proofErr w:type="spellStart"/>
            <w:r w:rsidRPr="000B7163">
              <w:rPr>
                <w:b/>
                <w:bCs/>
                <w:i/>
                <w:iCs/>
              </w:rPr>
              <w:t>supportedBandCombinationListSidelinkEUTRA</w:t>
            </w:r>
            <w:proofErr w:type="spellEnd"/>
            <w:r w:rsidRPr="000B7163">
              <w:rPr>
                <w:b/>
                <w:bCs/>
                <w:i/>
                <w:iCs/>
              </w:rPr>
              <w:t>-NR</w:t>
            </w:r>
          </w:p>
          <w:p w14:paraId="710D16D2" w14:textId="77777777" w:rsidR="000335B2" w:rsidRPr="000B7163" w:rsidRDefault="000335B2" w:rsidP="00F57E25">
            <w:pPr>
              <w:pStyle w:val="TAL"/>
              <w:rPr>
                <w:b/>
                <w:i/>
                <w:szCs w:val="22"/>
                <w:lang w:eastAsia="sv-SE"/>
              </w:rPr>
            </w:pPr>
            <w:r w:rsidRPr="000B7163">
              <w:rPr>
                <w:szCs w:val="22"/>
                <w:lang w:eastAsia="sv-SE"/>
              </w:rPr>
              <w:t xml:space="preserve">A list of band combinations that the UE supports for NR </w:t>
            </w:r>
            <w:proofErr w:type="spellStart"/>
            <w:r w:rsidRPr="000B7163">
              <w:rPr>
                <w:szCs w:val="22"/>
                <w:lang w:eastAsia="sv-SE"/>
              </w:rPr>
              <w:t>sidelink</w:t>
            </w:r>
            <w:proofErr w:type="spellEnd"/>
            <w:r w:rsidRPr="000B7163">
              <w:rPr>
                <w:szCs w:val="22"/>
                <w:lang w:eastAsia="sv-SE"/>
              </w:rPr>
              <w:t xml:space="preserve"> communication only, for joint NR </w:t>
            </w:r>
            <w:proofErr w:type="spellStart"/>
            <w:r w:rsidRPr="000B7163">
              <w:rPr>
                <w:szCs w:val="22"/>
                <w:lang w:eastAsia="sv-SE"/>
              </w:rPr>
              <w:t>sidelink</w:t>
            </w:r>
            <w:proofErr w:type="spellEnd"/>
            <w:r w:rsidRPr="000B7163">
              <w:rPr>
                <w:szCs w:val="22"/>
                <w:lang w:eastAsia="sv-SE"/>
              </w:rPr>
              <w:t xml:space="preserve"> communication and V2X </w:t>
            </w:r>
            <w:proofErr w:type="spellStart"/>
            <w:r w:rsidRPr="000B7163">
              <w:rPr>
                <w:szCs w:val="22"/>
                <w:lang w:eastAsia="sv-SE"/>
              </w:rPr>
              <w:t>sidelink</w:t>
            </w:r>
            <w:proofErr w:type="spellEnd"/>
            <w:r w:rsidRPr="000B7163">
              <w:rPr>
                <w:szCs w:val="22"/>
                <w:lang w:eastAsia="sv-SE"/>
              </w:rPr>
              <w:t xml:space="preserve"> communication, or for V2X </w:t>
            </w:r>
            <w:proofErr w:type="spellStart"/>
            <w:r w:rsidRPr="000B7163">
              <w:rPr>
                <w:szCs w:val="22"/>
                <w:lang w:eastAsia="sv-SE"/>
              </w:rPr>
              <w:t>sidelink</w:t>
            </w:r>
            <w:proofErr w:type="spellEnd"/>
            <w:r w:rsidRPr="000B7163">
              <w:rPr>
                <w:szCs w:val="22"/>
                <w:lang w:eastAsia="sv-SE"/>
              </w:rPr>
              <w:t xml:space="preserve"> communication only. The UE does not include this field if the UE capability is requested by E-UTRAN (see </w:t>
            </w:r>
            <w:r w:rsidRPr="000B7163">
              <w:t>TS 36.331[10])</w:t>
            </w:r>
            <w:r w:rsidRPr="000B7163">
              <w:rPr>
                <w:szCs w:val="22"/>
                <w:lang w:eastAsia="sv-SE"/>
              </w:rPr>
              <w:t xml:space="preserve"> and the network request includes the field </w:t>
            </w:r>
            <w:proofErr w:type="spellStart"/>
            <w:r w:rsidRPr="000B7163">
              <w:rPr>
                <w:i/>
                <w:szCs w:val="22"/>
                <w:lang w:eastAsia="sv-SE"/>
              </w:rPr>
              <w:t>eutra</w:t>
            </w:r>
            <w:proofErr w:type="spellEnd"/>
            <w:r w:rsidRPr="000B7163">
              <w:rPr>
                <w:i/>
                <w:szCs w:val="22"/>
                <w:lang w:eastAsia="sv-SE"/>
              </w:rPr>
              <w:t>-nr-only</w:t>
            </w:r>
            <w:r w:rsidRPr="000B7163">
              <w:rPr>
                <w:szCs w:val="22"/>
                <w:lang w:eastAsia="sv-SE"/>
              </w:rPr>
              <w:t>.</w:t>
            </w:r>
          </w:p>
        </w:tc>
      </w:tr>
      <w:tr w:rsidR="000335B2" w:rsidRPr="000B7163" w14:paraId="3EEE91A3" w14:textId="77777777" w:rsidTr="00F57E25">
        <w:tc>
          <w:tcPr>
            <w:tcW w:w="14173" w:type="dxa"/>
            <w:tcBorders>
              <w:top w:val="single" w:sz="4" w:space="0" w:color="auto"/>
              <w:left w:val="single" w:sz="4" w:space="0" w:color="auto"/>
              <w:bottom w:val="single" w:sz="4" w:space="0" w:color="auto"/>
              <w:right w:val="single" w:sz="4" w:space="0" w:color="auto"/>
            </w:tcBorders>
          </w:tcPr>
          <w:p w14:paraId="67B5F2E2" w14:textId="77777777" w:rsidR="000335B2" w:rsidRPr="000B7163" w:rsidRDefault="000335B2" w:rsidP="00F57E25">
            <w:pPr>
              <w:pStyle w:val="TAL"/>
              <w:rPr>
                <w:b/>
                <w:bCs/>
                <w:i/>
                <w:iCs/>
              </w:rPr>
            </w:pPr>
            <w:proofErr w:type="spellStart"/>
            <w:r w:rsidRPr="000B7163">
              <w:rPr>
                <w:b/>
                <w:bCs/>
                <w:i/>
                <w:iCs/>
              </w:rPr>
              <w:t>supportedBandCombinationListSL-NonRelayDiscovery</w:t>
            </w:r>
            <w:proofErr w:type="spellEnd"/>
          </w:p>
          <w:p w14:paraId="4A33C3E2" w14:textId="77777777" w:rsidR="000335B2" w:rsidRPr="000B7163" w:rsidRDefault="000335B2" w:rsidP="00F57E25">
            <w:pPr>
              <w:pStyle w:val="TAL"/>
            </w:pPr>
            <w:r w:rsidRPr="000B7163">
              <w:rPr>
                <w:szCs w:val="22"/>
                <w:lang w:eastAsia="sv-SE"/>
              </w:rPr>
              <w:t xml:space="preserve">A list of band combinations that the UE supports for NR </w:t>
            </w:r>
            <w:proofErr w:type="spellStart"/>
            <w:r w:rsidRPr="000B7163">
              <w:rPr>
                <w:szCs w:val="22"/>
                <w:lang w:eastAsia="sv-SE"/>
              </w:rPr>
              <w:t>sidelink</w:t>
            </w:r>
            <w:proofErr w:type="spellEnd"/>
            <w:r w:rsidRPr="000B7163">
              <w:rPr>
                <w:szCs w:val="22"/>
                <w:lang w:eastAsia="sv-SE"/>
              </w:rPr>
              <w:t xml:space="preserve"> non-relay discovery. The encoding is defined in PC5 </w:t>
            </w:r>
            <w:r w:rsidRPr="000B7163">
              <w:rPr>
                <w:i/>
                <w:iCs/>
                <w:szCs w:val="22"/>
                <w:lang w:eastAsia="sv-SE"/>
              </w:rPr>
              <w:t>BandCombinationListSidelinkNR-r16.</w:t>
            </w:r>
          </w:p>
        </w:tc>
      </w:tr>
      <w:tr w:rsidR="000335B2" w:rsidRPr="000B7163" w14:paraId="03E0959C" w14:textId="77777777" w:rsidTr="00F57E25">
        <w:tc>
          <w:tcPr>
            <w:tcW w:w="14173" w:type="dxa"/>
            <w:tcBorders>
              <w:top w:val="single" w:sz="4" w:space="0" w:color="auto"/>
              <w:left w:val="single" w:sz="4" w:space="0" w:color="auto"/>
              <w:bottom w:val="single" w:sz="4" w:space="0" w:color="auto"/>
              <w:right w:val="single" w:sz="4" w:space="0" w:color="auto"/>
            </w:tcBorders>
          </w:tcPr>
          <w:p w14:paraId="61560091" w14:textId="77777777" w:rsidR="000335B2" w:rsidRPr="000B7163" w:rsidRDefault="000335B2" w:rsidP="00F57E25">
            <w:pPr>
              <w:pStyle w:val="TAL"/>
              <w:rPr>
                <w:b/>
                <w:bCs/>
                <w:i/>
                <w:iCs/>
              </w:rPr>
            </w:pPr>
            <w:proofErr w:type="spellStart"/>
            <w:r w:rsidRPr="000B7163">
              <w:rPr>
                <w:b/>
                <w:bCs/>
                <w:i/>
                <w:iCs/>
              </w:rPr>
              <w:t>supportedBandCombinationListSL-RelayDiscovery</w:t>
            </w:r>
            <w:proofErr w:type="spellEnd"/>
          </w:p>
          <w:p w14:paraId="3B609929" w14:textId="77777777" w:rsidR="000335B2" w:rsidRPr="000B7163" w:rsidRDefault="000335B2" w:rsidP="00F57E25">
            <w:pPr>
              <w:pStyle w:val="TAL"/>
            </w:pPr>
            <w:r w:rsidRPr="000B7163">
              <w:rPr>
                <w:szCs w:val="22"/>
                <w:lang w:eastAsia="sv-SE"/>
              </w:rPr>
              <w:t xml:space="preserve">A list of band combinations that the UE supports for NR </w:t>
            </w:r>
            <w:proofErr w:type="spellStart"/>
            <w:r w:rsidRPr="000B7163">
              <w:rPr>
                <w:szCs w:val="22"/>
                <w:lang w:eastAsia="sv-SE"/>
              </w:rPr>
              <w:t>sidelink</w:t>
            </w:r>
            <w:proofErr w:type="spellEnd"/>
            <w:r w:rsidRPr="000B7163">
              <w:rPr>
                <w:szCs w:val="22"/>
                <w:lang w:eastAsia="sv-SE"/>
              </w:rPr>
              <w:t xml:space="preserve"> relay discovery. The encoding is defined in PC5 </w:t>
            </w:r>
            <w:r w:rsidRPr="000B7163">
              <w:rPr>
                <w:i/>
                <w:iCs/>
                <w:szCs w:val="22"/>
                <w:lang w:eastAsia="sv-SE"/>
              </w:rPr>
              <w:t>BandCombinationListSidelinkNR-r16.</w:t>
            </w:r>
          </w:p>
        </w:tc>
      </w:tr>
      <w:tr w:rsidR="000335B2" w:rsidRPr="000B7163" w14:paraId="4362D357" w14:textId="77777777" w:rsidTr="00F57E25">
        <w:tc>
          <w:tcPr>
            <w:tcW w:w="14173" w:type="dxa"/>
            <w:tcBorders>
              <w:top w:val="single" w:sz="4" w:space="0" w:color="auto"/>
              <w:left w:val="single" w:sz="4" w:space="0" w:color="auto"/>
              <w:bottom w:val="single" w:sz="4" w:space="0" w:color="auto"/>
              <w:right w:val="single" w:sz="4" w:space="0" w:color="auto"/>
            </w:tcBorders>
          </w:tcPr>
          <w:p w14:paraId="59D841BC" w14:textId="77777777" w:rsidR="000335B2" w:rsidRPr="000B7163" w:rsidRDefault="000335B2" w:rsidP="00F57E25">
            <w:pPr>
              <w:pStyle w:val="TAL"/>
              <w:rPr>
                <w:rFonts w:eastAsia="Yu Mincho"/>
                <w:b/>
                <w:bCs/>
                <w:i/>
                <w:iCs/>
              </w:rPr>
            </w:pPr>
            <w:r w:rsidRPr="000B7163">
              <w:rPr>
                <w:rFonts w:eastAsia="Yu Mincho"/>
                <w:b/>
                <w:bCs/>
                <w:i/>
                <w:iCs/>
              </w:rPr>
              <w:t>supportedBandCombinationListSL-U2U-DiscoveryExt</w:t>
            </w:r>
          </w:p>
          <w:p w14:paraId="585EAEC0" w14:textId="77777777" w:rsidR="000335B2" w:rsidRPr="000B7163" w:rsidRDefault="000335B2" w:rsidP="00F57E25">
            <w:pPr>
              <w:pStyle w:val="TAL"/>
              <w:rPr>
                <w:b/>
                <w:bCs/>
                <w:i/>
                <w:iCs/>
              </w:rPr>
            </w:pPr>
            <w:r w:rsidRPr="000B7163">
              <w:rPr>
                <w:szCs w:val="22"/>
                <w:lang w:eastAsia="sv-SE"/>
              </w:rPr>
              <w:t>This field indicates the band parameter in</w:t>
            </w:r>
            <w:r w:rsidRPr="000B7163">
              <w:t xml:space="preserve"> </w:t>
            </w:r>
            <w:r w:rsidRPr="000B7163">
              <w:rPr>
                <w:i/>
                <w:szCs w:val="22"/>
                <w:lang w:eastAsia="sv-SE"/>
              </w:rPr>
              <w:t>BandCombinationListSL-Discovery-r17</w:t>
            </w:r>
            <w:r w:rsidRPr="000B7163">
              <w:rPr>
                <w:szCs w:val="22"/>
                <w:lang w:eastAsia="sv-SE"/>
              </w:rPr>
              <w:t xml:space="preserve"> that the UE supports for NR U2U </w:t>
            </w:r>
            <w:proofErr w:type="spellStart"/>
            <w:r w:rsidRPr="000B7163">
              <w:rPr>
                <w:szCs w:val="22"/>
                <w:lang w:eastAsia="sv-SE"/>
              </w:rPr>
              <w:t>sidelink</w:t>
            </w:r>
            <w:proofErr w:type="spellEnd"/>
            <w:r w:rsidRPr="000B7163">
              <w:rPr>
                <w:szCs w:val="22"/>
                <w:lang w:eastAsia="sv-SE"/>
              </w:rPr>
              <w:t xml:space="preserve"> relay discovery in a band included in </w:t>
            </w:r>
            <w:r w:rsidRPr="000B7163">
              <w:rPr>
                <w:i/>
                <w:szCs w:val="22"/>
                <w:lang w:eastAsia="sv-SE"/>
              </w:rPr>
              <w:t>supportedBandCombinationListSL-U2U-RelayDiscovery</w:t>
            </w:r>
            <w:r w:rsidRPr="000B7163">
              <w:rPr>
                <w:szCs w:val="22"/>
                <w:lang w:eastAsia="sv-SE"/>
              </w:rPr>
              <w:t>.</w:t>
            </w:r>
          </w:p>
        </w:tc>
      </w:tr>
      <w:tr w:rsidR="000335B2" w:rsidRPr="000B7163" w14:paraId="1A7CF978" w14:textId="77777777" w:rsidTr="00F57E25">
        <w:tc>
          <w:tcPr>
            <w:tcW w:w="14173" w:type="dxa"/>
            <w:tcBorders>
              <w:top w:val="single" w:sz="4" w:space="0" w:color="auto"/>
              <w:left w:val="single" w:sz="4" w:space="0" w:color="auto"/>
              <w:bottom w:val="single" w:sz="4" w:space="0" w:color="auto"/>
              <w:right w:val="single" w:sz="4" w:space="0" w:color="auto"/>
            </w:tcBorders>
          </w:tcPr>
          <w:p w14:paraId="41529768" w14:textId="77777777" w:rsidR="000335B2" w:rsidRPr="000B7163" w:rsidRDefault="000335B2" w:rsidP="00F57E25">
            <w:pPr>
              <w:pStyle w:val="TAL"/>
              <w:rPr>
                <w:b/>
                <w:bCs/>
                <w:i/>
                <w:iCs/>
              </w:rPr>
            </w:pPr>
            <w:r w:rsidRPr="000B7163">
              <w:rPr>
                <w:b/>
                <w:bCs/>
                <w:i/>
                <w:iCs/>
              </w:rPr>
              <w:t>supportedBandCombinationListSL-U2U-RelayDiscovery</w:t>
            </w:r>
          </w:p>
          <w:p w14:paraId="188752B7" w14:textId="77777777" w:rsidR="000335B2" w:rsidRPr="000B7163" w:rsidRDefault="000335B2" w:rsidP="00F57E25">
            <w:pPr>
              <w:pStyle w:val="TAL"/>
              <w:rPr>
                <w:b/>
                <w:bCs/>
                <w:i/>
                <w:iCs/>
              </w:rPr>
            </w:pPr>
            <w:r w:rsidRPr="000B7163">
              <w:rPr>
                <w:szCs w:val="22"/>
                <w:lang w:eastAsia="sv-SE"/>
              </w:rPr>
              <w:t xml:space="preserve">A list of band combinations that the UE supports for NR U2U </w:t>
            </w:r>
            <w:proofErr w:type="spellStart"/>
            <w:r w:rsidRPr="000B7163">
              <w:rPr>
                <w:szCs w:val="22"/>
                <w:lang w:eastAsia="sv-SE"/>
              </w:rPr>
              <w:t>sidelink</w:t>
            </w:r>
            <w:proofErr w:type="spellEnd"/>
            <w:r w:rsidRPr="000B7163">
              <w:rPr>
                <w:szCs w:val="22"/>
                <w:lang w:eastAsia="sv-SE"/>
              </w:rPr>
              <w:t xml:space="preserve"> relay discovery. The encoding is defined in PC5 </w:t>
            </w:r>
            <w:r w:rsidRPr="000B7163">
              <w:rPr>
                <w:i/>
                <w:iCs/>
                <w:szCs w:val="22"/>
                <w:lang w:eastAsia="sv-SE"/>
              </w:rPr>
              <w:t>BandCombinationListSidelinkNR-r16.</w:t>
            </w:r>
          </w:p>
        </w:tc>
      </w:tr>
      <w:tr w:rsidR="000335B2" w:rsidRPr="000B7163" w14:paraId="6D090F5B" w14:textId="77777777" w:rsidTr="00F57E25">
        <w:tc>
          <w:tcPr>
            <w:tcW w:w="14173" w:type="dxa"/>
            <w:tcBorders>
              <w:top w:val="single" w:sz="4" w:space="0" w:color="auto"/>
              <w:left w:val="single" w:sz="4" w:space="0" w:color="auto"/>
              <w:bottom w:val="single" w:sz="4" w:space="0" w:color="auto"/>
              <w:right w:val="single" w:sz="4" w:space="0" w:color="auto"/>
            </w:tcBorders>
          </w:tcPr>
          <w:p w14:paraId="477B32E8" w14:textId="77777777" w:rsidR="000335B2" w:rsidRPr="000B7163" w:rsidRDefault="000335B2" w:rsidP="00F57E25">
            <w:pPr>
              <w:pStyle w:val="TAL"/>
              <w:rPr>
                <w:b/>
                <w:i/>
                <w:szCs w:val="22"/>
                <w:lang w:eastAsia="sv-SE"/>
              </w:rPr>
            </w:pPr>
            <w:proofErr w:type="spellStart"/>
            <w:r w:rsidRPr="000B7163">
              <w:rPr>
                <w:b/>
                <w:i/>
                <w:szCs w:val="22"/>
                <w:lang w:eastAsia="sv-SE"/>
              </w:rPr>
              <w:t>supportedBandCombinationList-UplinkTxSwitch</w:t>
            </w:r>
            <w:proofErr w:type="spellEnd"/>
          </w:p>
          <w:p w14:paraId="5C5CBE9A" w14:textId="77777777" w:rsidR="000335B2" w:rsidRPr="000B7163" w:rsidRDefault="000335B2" w:rsidP="00F57E25">
            <w:pPr>
              <w:pStyle w:val="TAL"/>
              <w:rPr>
                <w:bCs/>
                <w:iCs/>
                <w:szCs w:val="22"/>
                <w:lang w:eastAsia="sv-SE"/>
              </w:rPr>
            </w:pPr>
            <w:r w:rsidRPr="000B7163">
              <w:rPr>
                <w:bCs/>
                <w:iCs/>
                <w:szCs w:val="22"/>
                <w:lang w:eastAsia="sv-SE"/>
              </w:rPr>
              <w:t xml:space="preserve">A list of band combinations that the UE supports dynamic uplink Tx switching for NR UL CA and SUL. The </w:t>
            </w:r>
            <w:proofErr w:type="spellStart"/>
            <w:r w:rsidRPr="000B7163">
              <w:rPr>
                <w:bCs/>
                <w:i/>
                <w:szCs w:val="22"/>
                <w:lang w:eastAsia="sv-SE"/>
              </w:rPr>
              <w:t>FeatureSetCombinationId</w:t>
            </w:r>
            <w:r w:rsidRPr="000B7163">
              <w:rPr>
                <w:bCs/>
                <w:iCs/>
                <w:szCs w:val="22"/>
                <w:lang w:eastAsia="sv-SE"/>
              </w:rPr>
              <w:t>:s</w:t>
            </w:r>
            <w:proofErr w:type="spellEnd"/>
            <w:r w:rsidRPr="000B7163">
              <w:rPr>
                <w:bCs/>
                <w:iCs/>
                <w:szCs w:val="22"/>
                <w:lang w:eastAsia="sv-SE"/>
              </w:rPr>
              <w:t xml:space="preserve"> in this list refer to the </w:t>
            </w:r>
            <w:proofErr w:type="spellStart"/>
            <w:r w:rsidRPr="000B7163">
              <w:rPr>
                <w:bCs/>
                <w:i/>
                <w:szCs w:val="22"/>
                <w:lang w:eastAsia="sv-SE"/>
              </w:rPr>
              <w:t>FeatureSetCombination</w:t>
            </w:r>
            <w:proofErr w:type="spellEnd"/>
            <w:r w:rsidRPr="000B7163">
              <w:rPr>
                <w:bCs/>
                <w:iCs/>
                <w:szCs w:val="22"/>
                <w:lang w:eastAsia="sv-SE"/>
              </w:rPr>
              <w:t xml:space="preserve"> entries in the </w:t>
            </w:r>
            <w:proofErr w:type="spellStart"/>
            <w:r w:rsidRPr="000B7163">
              <w:rPr>
                <w:bCs/>
                <w:i/>
                <w:szCs w:val="22"/>
                <w:lang w:eastAsia="sv-SE"/>
              </w:rPr>
              <w:t>featureSetCombinations</w:t>
            </w:r>
            <w:proofErr w:type="spellEnd"/>
            <w:r w:rsidRPr="000B7163">
              <w:rPr>
                <w:bCs/>
                <w:iCs/>
                <w:szCs w:val="22"/>
                <w:lang w:eastAsia="sv-SE"/>
              </w:rPr>
              <w:t xml:space="preserve"> list in the </w:t>
            </w:r>
            <w:r w:rsidRPr="000B7163">
              <w:rPr>
                <w:bCs/>
                <w:i/>
                <w:szCs w:val="22"/>
                <w:lang w:eastAsia="sv-SE"/>
              </w:rPr>
              <w:t>UE-NR-Capability</w:t>
            </w:r>
            <w:r w:rsidRPr="000B7163">
              <w:rPr>
                <w:bCs/>
                <w:iCs/>
                <w:szCs w:val="22"/>
                <w:lang w:eastAsia="sv-SE"/>
              </w:rPr>
              <w:t xml:space="preserve"> IE. The UE does not include this field if the UE capability is requested by E-UTRAN and the network request includes the field </w:t>
            </w:r>
            <w:proofErr w:type="spellStart"/>
            <w:r w:rsidRPr="000B7163">
              <w:rPr>
                <w:bCs/>
                <w:i/>
                <w:szCs w:val="22"/>
                <w:lang w:eastAsia="sv-SE"/>
              </w:rPr>
              <w:t>eutra</w:t>
            </w:r>
            <w:proofErr w:type="spellEnd"/>
            <w:r w:rsidRPr="000B7163">
              <w:rPr>
                <w:bCs/>
                <w:i/>
                <w:szCs w:val="22"/>
                <w:lang w:eastAsia="sv-SE"/>
              </w:rPr>
              <w:t>-nr-only</w:t>
            </w:r>
            <w:r w:rsidRPr="000B7163">
              <w:rPr>
                <w:bCs/>
                <w:iCs/>
                <w:szCs w:val="22"/>
                <w:lang w:eastAsia="sv-SE"/>
              </w:rPr>
              <w:t xml:space="preserve"> [10].</w:t>
            </w:r>
          </w:p>
        </w:tc>
      </w:tr>
      <w:tr w:rsidR="000335B2" w:rsidRPr="000B7163" w14:paraId="0E3310E4" w14:textId="77777777" w:rsidTr="00F57E25">
        <w:tc>
          <w:tcPr>
            <w:tcW w:w="14173" w:type="dxa"/>
            <w:tcBorders>
              <w:top w:val="single" w:sz="4" w:space="0" w:color="auto"/>
              <w:left w:val="single" w:sz="4" w:space="0" w:color="auto"/>
              <w:bottom w:val="single" w:sz="4" w:space="0" w:color="auto"/>
              <w:right w:val="single" w:sz="4" w:space="0" w:color="auto"/>
            </w:tcBorders>
          </w:tcPr>
          <w:p w14:paraId="0F9F081A" w14:textId="77777777" w:rsidR="000335B2" w:rsidRPr="000B7163" w:rsidRDefault="000335B2" w:rsidP="00F57E25">
            <w:pPr>
              <w:pStyle w:val="TAL"/>
              <w:rPr>
                <w:b/>
                <w:i/>
                <w:szCs w:val="22"/>
                <w:lang w:eastAsia="sv-SE"/>
              </w:rPr>
            </w:pPr>
            <w:proofErr w:type="spellStart"/>
            <w:r w:rsidRPr="000B7163">
              <w:rPr>
                <w:b/>
                <w:i/>
                <w:szCs w:val="22"/>
                <w:lang w:eastAsia="sv-SE"/>
              </w:rPr>
              <w:t>supportedBandListNR</w:t>
            </w:r>
            <w:proofErr w:type="spellEnd"/>
          </w:p>
          <w:p w14:paraId="6306929A" w14:textId="77777777" w:rsidR="000335B2" w:rsidRPr="000B7163" w:rsidRDefault="000335B2" w:rsidP="00F57E25">
            <w:pPr>
              <w:pStyle w:val="TAL"/>
              <w:rPr>
                <w:bCs/>
                <w:iCs/>
                <w:szCs w:val="22"/>
                <w:lang w:eastAsia="sv-SE"/>
              </w:rPr>
            </w:pPr>
            <w:r w:rsidRPr="000B7163">
              <w:rPr>
                <w:bCs/>
                <w:iCs/>
                <w:szCs w:val="22"/>
                <w:lang w:eastAsia="sv-SE"/>
              </w:rPr>
              <w:t>A list of NR bands supported by the UE. If</w:t>
            </w:r>
            <w:r w:rsidRPr="000B7163">
              <w:rPr>
                <w:bCs/>
                <w:i/>
                <w:szCs w:val="22"/>
                <w:lang w:eastAsia="sv-SE"/>
              </w:rPr>
              <w:t xml:space="preserve"> supportedBandListNR-v16c0</w:t>
            </w:r>
            <w:r w:rsidRPr="000B7163">
              <w:rPr>
                <w:bCs/>
                <w:iCs/>
                <w:szCs w:val="22"/>
                <w:lang w:eastAsia="sv-SE"/>
              </w:rPr>
              <w:t xml:space="preserve"> is included, the UE shall include the same number of entries, and listed in the same order, as in </w:t>
            </w:r>
            <w:proofErr w:type="spellStart"/>
            <w:r w:rsidRPr="000B7163">
              <w:rPr>
                <w:bCs/>
                <w:i/>
                <w:szCs w:val="22"/>
                <w:lang w:eastAsia="sv-SE"/>
              </w:rPr>
              <w:t>supportedBandListNR</w:t>
            </w:r>
            <w:proofErr w:type="spellEnd"/>
            <w:r w:rsidRPr="000B7163">
              <w:rPr>
                <w:bCs/>
                <w:iCs/>
                <w:szCs w:val="22"/>
                <w:lang w:eastAsia="sv-SE"/>
              </w:rPr>
              <w:t xml:space="preserve"> (without suffix).</w:t>
            </w:r>
          </w:p>
        </w:tc>
      </w:tr>
    </w:tbl>
    <w:p w14:paraId="581BA05E" w14:textId="77777777" w:rsidR="000335B2" w:rsidRPr="000B7163" w:rsidRDefault="000335B2" w:rsidP="000335B2"/>
    <w:p w14:paraId="05DC8728" w14:textId="7643E76D" w:rsidR="000335B2" w:rsidRDefault="000335B2" w:rsidP="002A1C4D"/>
    <w:p w14:paraId="26122BF9" w14:textId="222DC51A" w:rsidR="000335B2" w:rsidRDefault="000335B2" w:rsidP="002A1C4D"/>
    <w:p w14:paraId="50EF4186" w14:textId="05B18BAC" w:rsidR="000335B2" w:rsidRDefault="000335B2" w:rsidP="002A1C4D"/>
    <w:p w14:paraId="70041D14" w14:textId="77777777" w:rsidR="000335B2" w:rsidRPr="002D3917" w:rsidRDefault="000335B2" w:rsidP="000335B2"/>
    <w:p w14:paraId="68DC7D9A" w14:textId="77777777" w:rsidR="000335B2" w:rsidRDefault="000335B2" w:rsidP="000335B2">
      <w:pPr>
        <w:pStyle w:val="Note-Boxed"/>
        <w:jc w:val="center"/>
      </w:pPr>
      <w:r>
        <w:rPr>
          <w:rFonts w:ascii="Times New Roman" w:eastAsia="等线" w:hAnsi="Times New Roman" w:cs="Times New Roman"/>
          <w:noProof/>
          <w:lang w:eastAsia="zh-CN"/>
        </w:rPr>
        <w:t>Next Change</w:t>
      </w:r>
    </w:p>
    <w:p w14:paraId="38C35DC5" w14:textId="77777777" w:rsidR="000335B2" w:rsidRPr="000B7163" w:rsidRDefault="000335B2" w:rsidP="000335B2">
      <w:pPr>
        <w:pStyle w:val="4"/>
      </w:pPr>
      <w:bookmarkStart w:id="62" w:name="_Toc178105500"/>
      <w:r w:rsidRPr="000B7163">
        <w:t>–</w:t>
      </w:r>
      <w:r w:rsidRPr="000B7163">
        <w:tab/>
      </w:r>
      <w:r w:rsidRPr="000B7163">
        <w:rPr>
          <w:i/>
        </w:rPr>
        <w:t>RF-</w:t>
      </w:r>
      <w:proofErr w:type="spellStart"/>
      <w:r w:rsidRPr="000B7163">
        <w:rPr>
          <w:i/>
        </w:rPr>
        <w:t>ParametersMRDC</w:t>
      </w:r>
      <w:bookmarkEnd w:id="62"/>
      <w:proofErr w:type="spellEnd"/>
    </w:p>
    <w:p w14:paraId="39F11526" w14:textId="77777777" w:rsidR="000335B2" w:rsidRPr="000B7163" w:rsidRDefault="000335B2" w:rsidP="000335B2">
      <w:r w:rsidRPr="000B7163">
        <w:t xml:space="preserve">The IE </w:t>
      </w:r>
      <w:r w:rsidRPr="000B7163">
        <w:rPr>
          <w:i/>
        </w:rPr>
        <w:t>RF-</w:t>
      </w:r>
      <w:proofErr w:type="spellStart"/>
      <w:r w:rsidRPr="000B7163">
        <w:rPr>
          <w:i/>
        </w:rPr>
        <w:t>ParametersMRDC</w:t>
      </w:r>
      <w:proofErr w:type="spellEnd"/>
      <w:r w:rsidRPr="000B7163">
        <w:t xml:space="preserve"> is used to convey RF related capabilities for MR-DC.</w:t>
      </w:r>
    </w:p>
    <w:p w14:paraId="70C530B0" w14:textId="77777777" w:rsidR="000335B2" w:rsidRPr="000B7163" w:rsidRDefault="000335B2" w:rsidP="000335B2">
      <w:pPr>
        <w:pStyle w:val="TH"/>
      </w:pPr>
      <w:r w:rsidRPr="000B7163">
        <w:rPr>
          <w:i/>
        </w:rPr>
        <w:t>RF-</w:t>
      </w:r>
      <w:proofErr w:type="spellStart"/>
      <w:r w:rsidRPr="000B7163">
        <w:rPr>
          <w:i/>
        </w:rPr>
        <w:t>ParametersMRDC</w:t>
      </w:r>
      <w:proofErr w:type="spellEnd"/>
      <w:r w:rsidRPr="000B7163">
        <w:t xml:space="preserve"> information element</w:t>
      </w:r>
    </w:p>
    <w:p w14:paraId="57E9C0A1" w14:textId="77777777" w:rsidR="000335B2" w:rsidRPr="000B7163" w:rsidRDefault="000335B2" w:rsidP="000335B2">
      <w:pPr>
        <w:pStyle w:val="PL"/>
        <w:rPr>
          <w:color w:val="808080"/>
        </w:rPr>
      </w:pPr>
      <w:r w:rsidRPr="000B7163">
        <w:rPr>
          <w:color w:val="808080"/>
        </w:rPr>
        <w:t>-- ASN1START</w:t>
      </w:r>
    </w:p>
    <w:p w14:paraId="3D8FC185" w14:textId="77777777" w:rsidR="000335B2" w:rsidRPr="000B7163" w:rsidRDefault="000335B2" w:rsidP="000335B2">
      <w:pPr>
        <w:pStyle w:val="PL"/>
        <w:rPr>
          <w:color w:val="808080"/>
        </w:rPr>
      </w:pPr>
      <w:r w:rsidRPr="000B7163">
        <w:rPr>
          <w:color w:val="808080"/>
        </w:rPr>
        <w:t>-- TAG-RF-PARAMETERSMRDC-START</w:t>
      </w:r>
    </w:p>
    <w:p w14:paraId="4EFFEDC6" w14:textId="77777777" w:rsidR="000335B2" w:rsidRPr="000B7163" w:rsidRDefault="000335B2" w:rsidP="000335B2">
      <w:pPr>
        <w:pStyle w:val="PL"/>
      </w:pPr>
    </w:p>
    <w:p w14:paraId="4B519255" w14:textId="77777777" w:rsidR="000335B2" w:rsidRPr="000B7163" w:rsidRDefault="000335B2" w:rsidP="000335B2">
      <w:pPr>
        <w:pStyle w:val="PL"/>
      </w:pPr>
      <w:r w:rsidRPr="000B7163">
        <w:t xml:space="preserve">RF-ParametersMRDC ::=                   </w:t>
      </w:r>
      <w:r w:rsidRPr="000B7163">
        <w:rPr>
          <w:color w:val="993366"/>
        </w:rPr>
        <w:t>SEQUENCE</w:t>
      </w:r>
      <w:r w:rsidRPr="000B7163">
        <w:t xml:space="preserve"> {</w:t>
      </w:r>
    </w:p>
    <w:p w14:paraId="136792B6" w14:textId="77777777" w:rsidR="000335B2" w:rsidRPr="000B7163" w:rsidRDefault="000335B2" w:rsidP="000335B2">
      <w:pPr>
        <w:pStyle w:val="PL"/>
      </w:pPr>
      <w:r w:rsidRPr="000B7163">
        <w:t xml:space="preserve">    supportedBandCombinationList            BandCombinationList                             </w:t>
      </w:r>
      <w:r w:rsidRPr="000B7163">
        <w:rPr>
          <w:color w:val="993366"/>
        </w:rPr>
        <w:t>OPTIONAL</w:t>
      </w:r>
      <w:r w:rsidRPr="000B7163">
        <w:t>,</w:t>
      </w:r>
    </w:p>
    <w:p w14:paraId="0773FCB4" w14:textId="77777777" w:rsidR="000335B2" w:rsidRPr="000B7163" w:rsidRDefault="000335B2" w:rsidP="000335B2">
      <w:pPr>
        <w:pStyle w:val="PL"/>
      </w:pPr>
      <w:r w:rsidRPr="000B7163">
        <w:t xml:space="preserve">    appliedFreqBandListFilter               FreqBandList                                    </w:t>
      </w:r>
      <w:r w:rsidRPr="000B7163">
        <w:rPr>
          <w:color w:val="993366"/>
        </w:rPr>
        <w:t>OPTIONAL</w:t>
      </w:r>
      <w:r w:rsidRPr="000B7163">
        <w:t>,</w:t>
      </w:r>
    </w:p>
    <w:p w14:paraId="07B23BCB" w14:textId="77777777" w:rsidR="000335B2" w:rsidRPr="000B7163" w:rsidRDefault="000335B2" w:rsidP="000335B2">
      <w:pPr>
        <w:pStyle w:val="PL"/>
      </w:pPr>
      <w:r w:rsidRPr="000B7163">
        <w:t xml:space="preserve">    ...,</w:t>
      </w:r>
    </w:p>
    <w:p w14:paraId="5BAC8946" w14:textId="77777777" w:rsidR="000335B2" w:rsidRPr="000B7163" w:rsidRDefault="000335B2" w:rsidP="000335B2">
      <w:pPr>
        <w:pStyle w:val="PL"/>
      </w:pPr>
      <w:r w:rsidRPr="000B7163">
        <w:t xml:space="preserve">    [[</w:t>
      </w:r>
    </w:p>
    <w:p w14:paraId="051B3AEB" w14:textId="77777777" w:rsidR="000335B2" w:rsidRPr="000B7163" w:rsidRDefault="000335B2" w:rsidP="000335B2">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r w:rsidRPr="000B7163">
        <w:t>,</w:t>
      </w:r>
    </w:p>
    <w:p w14:paraId="00AFFFD9" w14:textId="77777777" w:rsidR="000335B2" w:rsidRPr="000B7163" w:rsidRDefault="000335B2" w:rsidP="000335B2">
      <w:pPr>
        <w:pStyle w:val="PL"/>
      </w:pPr>
      <w:r w:rsidRPr="000B7163">
        <w:t xml:space="preserve">    supportedBandCombinationList-v1540      BandCombinationList-v1540                       </w:t>
      </w:r>
      <w:r w:rsidRPr="000B7163">
        <w:rPr>
          <w:color w:val="993366"/>
        </w:rPr>
        <w:t>OPTIONAL</w:t>
      </w:r>
    </w:p>
    <w:p w14:paraId="7AF6DD54" w14:textId="77777777" w:rsidR="000335B2" w:rsidRPr="000B7163" w:rsidRDefault="000335B2" w:rsidP="000335B2">
      <w:pPr>
        <w:pStyle w:val="PL"/>
      </w:pPr>
      <w:r w:rsidRPr="000B7163">
        <w:t xml:space="preserve">    ]],</w:t>
      </w:r>
    </w:p>
    <w:p w14:paraId="6B95D3E1" w14:textId="77777777" w:rsidR="000335B2" w:rsidRPr="000B7163" w:rsidRDefault="000335B2" w:rsidP="000335B2">
      <w:pPr>
        <w:pStyle w:val="PL"/>
      </w:pPr>
      <w:r w:rsidRPr="000B7163">
        <w:t xml:space="preserve">    [[</w:t>
      </w:r>
    </w:p>
    <w:p w14:paraId="6DEE478F" w14:textId="77777777" w:rsidR="000335B2" w:rsidRPr="000B7163" w:rsidRDefault="000335B2" w:rsidP="000335B2">
      <w:pPr>
        <w:pStyle w:val="PL"/>
      </w:pPr>
      <w:r w:rsidRPr="000B7163">
        <w:t xml:space="preserve">    supportedBandCombinationList-v1550      BandCombinationList-v1550                       </w:t>
      </w:r>
      <w:r w:rsidRPr="000B7163">
        <w:rPr>
          <w:color w:val="993366"/>
        </w:rPr>
        <w:t>OPTIONAL</w:t>
      </w:r>
    </w:p>
    <w:p w14:paraId="693C3DA5" w14:textId="77777777" w:rsidR="000335B2" w:rsidRPr="000B7163" w:rsidRDefault="000335B2" w:rsidP="000335B2">
      <w:pPr>
        <w:pStyle w:val="PL"/>
      </w:pPr>
      <w:r w:rsidRPr="000B7163">
        <w:t xml:space="preserve">    ]],</w:t>
      </w:r>
    </w:p>
    <w:p w14:paraId="4715D728" w14:textId="77777777" w:rsidR="000335B2" w:rsidRPr="000B7163" w:rsidRDefault="000335B2" w:rsidP="000335B2">
      <w:pPr>
        <w:pStyle w:val="PL"/>
      </w:pPr>
      <w:r w:rsidRPr="000B7163">
        <w:t xml:space="preserve">    [[</w:t>
      </w:r>
    </w:p>
    <w:p w14:paraId="2BEBE8CF" w14:textId="77777777" w:rsidR="000335B2" w:rsidRPr="000B7163" w:rsidRDefault="000335B2" w:rsidP="000335B2">
      <w:pPr>
        <w:pStyle w:val="PL"/>
      </w:pPr>
      <w:r w:rsidRPr="000B7163">
        <w:t xml:space="preserve">    supportedBandCombinationList-v1560      BandCombinationList-v1560                       </w:t>
      </w:r>
      <w:r w:rsidRPr="000B7163">
        <w:rPr>
          <w:color w:val="993366"/>
        </w:rPr>
        <w:t>OPTIONAL</w:t>
      </w:r>
      <w:r w:rsidRPr="000B7163">
        <w:t>,</w:t>
      </w:r>
    </w:p>
    <w:p w14:paraId="144F076C" w14:textId="77777777" w:rsidR="000335B2" w:rsidRPr="000B7163" w:rsidRDefault="000335B2" w:rsidP="000335B2">
      <w:pPr>
        <w:pStyle w:val="PL"/>
      </w:pPr>
      <w:r w:rsidRPr="000B7163">
        <w:t xml:space="preserve">    supportedBandCombinationListNEDC-Only   BandCombinationList                             </w:t>
      </w:r>
      <w:r w:rsidRPr="000B7163">
        <w:rPr>
          <w:color w:val="993366"/>
        </w:rPr>
        <w:t>OPTIONAL</w:t>
      </w:r>
    </w:p>
    <w:p w14:paraId="36DC72E2" w14:textId="77777777" w:rsidR="000335B2" w:rsidRPr="000B7163" w:rsidRDefault="000335B2" w:rsidP="000335B2">
      <w:pPr>
        <w:pStyle w:val="PL"/>
      </w:pPr>
      <w:r w:rsidRPr="000B7163">
        <w:t xml:space="preserve">    ]],</w:t>
      </w:r>
    </w:p>
    <w:p w14:paraId="423007DE" w14:textId="77777777" w:rsidR="000335B2" w:rsidRPr="000B7163" w:rsidRDefault="000335B2" w:rsidP="000335B2">
      <w:pPr>
        <w:pStyle w:val="PL"/>
      </w:pPr>
      <w:r w:rsidRPr="000B7163">
        <w:t xml:space="preserve">    [[</w:t>
      </w:r>
    </w:p>
    <w:p w14:paraId="47AA993A" w14:textId="77777777" w:rsidR="000335B2" w:rsidRPr="000B7163" w:rsidRDefault="000335B2" w:rsidP="000335B2">
      <w:pPr>
        <w:pStyle w:val="PL"/>
      </w:pPr>
      <w:r w:rsidRPr="000B7163">
        <w:t xml:space="preserve">    supportedBandCombinationList-v1570      BandCombinationList-v1570                       </w:t>
      </w:r>
      <w:r w:rsidRPr="000B7163">
        <w:rPr>
          <w:color w:val="993366"/>
        </w:rPr>
        <w:t>OPTIONAL</w:t>
      </w:r>
    </w:p>
    <w:p w14:paraId="76C52E25" w14:textId="77777777" w:rsidR="000335B2" w:rsidRPr="000B7163" w:rsidRDefault="000335B2" w:rsidP="000335B2">
      <w:pPr>
        <w:pStyle w:val="PL"/>
      </w:pPr>
      <w:r w:rsidRPr="000B7163">
        <w:t xml:space="preserve">    ]],</w:t>
      </w:r>
    </w:p>
    <w:p w14:paraId="058826C0" w14:textId="77777777" w:rsidR="000335B2" w:rsidRPr="000B7163" w:rsidRDefault="000335B2" w:rsidP="000335B2">
      <w:pPr>
        <w:pStyle w:val="PL"/>
      </w:pPr>
      <w:r w:rsidRPr="000B7163">
        <w:t xml:space="preserve">    [[</w:t>
      </w:r>
    </w:p>
    <w:p w14:paraId="5343370A" w14:textId="77777777" w:rsidR="000335B2" w:rsidRPr="000B7163" w:rsidRDefault="000335B2" w:rsidP="000335B2">
      <w:pPr>
        <w:pStyle w:val="PL"/>
      </w:pPr>
      <w:r w:rsidRPr="000B7163">
        <w:t xml:space="preserve">    supportedBandCombinationList-v1580      BandCombinationList-v1580                       </w:t>
      </w:r>
      <w:r w:rsidRPr="000B7163">
        <w:rPr>
          <w:color w:val="993366"/>
        </w:rPr>
        <w:t>OPTIONAL</w:t>
      </w:r>
    </w:p>
    <w:p w14:paraId="54A369AD" w14:textId="77777777" w:rsidR="000335B2" w:rsidRPr="000B7163" w:rsidRDefault="000335B2" w:rsidP="000335B2">
      <w:pPr>
        <w:pStyle w:val="PL"/>
      </w:pPr>
      <w:r w:rsidRPr="000B7163">
        <w:t xml:space="preserve">    ]],</w:t>
      </w:r>
    </w:p>
    <w:p w14:paraId="1C19F308" w14:textId="77777777" w:rsidR="000335B2" w:rsidRPr="000B7163" w:rsidRDefault="000335B2" w:rsidP="000335B2">
      <w:pPr>
        <w:pStyle w:val="PL"/>
      </w:pPr>
      <w:r w:rsidRPr="000B7163">
        <w:t xml:space="preserve">    [[</w:t>
      </w:r>
    </w:p>
    <w:p w14:paraId="2A8D43F0" w14:textId="77777777" w:rsidR="000335B2" w:rsidRPr="000B7163" w:rsidRDefault="000335B2" w:rsidP="000335B2">
      <w:pPr>
        <w:pStyle w:val="PL"/>
      </w:pPr>
      <w:r w:rsidRPr="000B7163">
        <w:t xml:space="preserve">    supportedBandCombinationList-v1590      BandCombinationList-v1590                       </w:t>
      </w:r>
      <w:r w:rsidRPr="000B7163">
        <w:rPr>
          <w:color w:val="993366"/>
        </w:rPr>
        <w:t>OPTIONAL</w:t>
      </w:r>
    </w:p>
    <w:p w14:paraId="0874135A" w14:textId="77777777" w:rsidR="000335B2" w:rsidRPr="000B7163" w:rsidRDefault="000335B2" w:rsidP="000335B2">
      <w:pPr>
        <w:pStyle w:val="PL"/>
      </w:pPr>
      <w:r w:rsidRPr="000B7163">
        <w:t xml:space="preserve">    ]],</w:t>
      </w:r>
    </w:p>
    <w:p w14:paraId="681709E8" w14:textId="77777777" w:rsidR="000335B2" w:rsidRPr="000B7163" w:rsidRDefault="000335B2" w:rsidP="000335B2">
      <w:pPr>
        <w:pStyle w:val="PL"/>
      </w:pPr>
      <w:r w:rsidRPr="000B7163">
        <w:t xml:space="preserve">    [[</w:t>
      </w:r>
    </w:p>
    <w:p w14:paraId="56E3FB8C" w14:textId="77777777" w:rsidR="000335B2" w:rsidRPr="000B7163" w:rsidRDefault="000335B2" w:rsidP="000335B2">
      <w:pPr>
        <w:pStyle w:val="PL"/>
      </w:pPr>
      <w:r w:rsidRPr="000B7163">
        <w:t xml:space="preserve">    supportedBandCombinationListNEDC-Only-v15a0    </w:t>
      </w:r>
      <w:r w:rsidRPr="000B7163">
        <w:rPr>
          <w:color w:val="993366"/>
        </w:rPr>
        <w:t>SEQUENCE</w:t>
      </w:r>
      <w:r w:rsidRPr="000B7163">
        <w:t xml:space="preserve"> {</w:t>
      </w:r>
    </w:p>
    <w:p w14:paraId="033603C7" w14:textId="77777777" w:rsidR="000335B2" w:rsidRPr="000B7163" w:rsidRDefault="000335B2" w:rsidP="000335B2">
      <w:pPr>
        <w:pStyle w:val="PL"/>
      </w:pPr>
      <w:r w:rsidRPr="000B7163">
        <w:t xml:space="preserve">        supportedBandCombinationList-v1540      BandCombinationList-v1540                   </w:t>
      </w:r>
      <w:r w:rsidRPr="000B7163">
        <w:rPr>
          <w:color w:val="993366"/>
        </w:rPr>
        <w:t>OPTIONAL</w:t>
      </w:r>
      <w:r w:rsidRPr="000B7163">
        <w:t>,</w:t>
      </w:r>
    </w:p>
    <w:p w14:paraId="4A3B9B92" w14:textId="77777777" w:rsidR="000335B2" w:rsidRPr="000B7163" w:rsidRDefault="000335B2" w:rsidP="000335B2">
      <w:pPr>
        <w:pStyle w:val="PL"/>
      </w:pPr>
      <w:r w:rsidRPr="000B7163">
        <w:t xml:space="preserve">        supportedBandCombinationList-v1560      BandCombinationList-v1560                   </w:t>
      </w:r>
      <w:r w:rsidRPr="000B7163">
        <w:rPr>
          <w:color w:val="993366"/>
        </w:rPr>
        <w:t>OPTIONAL</w:t>
      </w:r>
      <w:r w:rsidRPr="000B7163">
        <w:t>,</w:t>
      </w:r>
    </w:p>
    <w:p w14:paraId="6BCC054F" w14:textId="77777777" w:rsidR="000335B2" w:rsidRPr="000B7163" w:rsidRDefault="000335B2" w:rsidP="000335B2">
      <w:pPr>
        <w:pStyle w:val="PL"/>
      </w:pPr>
      <w:r w:rsidRPr="000B7163">
        <w:t xml:space="preserve">        supportedBandCombinationList-v1570      BandCombinationList-v1570                   </w:t>
      </w:r>
      <w:r w:rsidRPr="000B7163">
        <w:rPr>
          <w:color w:val="993366"/>
        </w:rPr>
        <w:t>OPTIONAL</w:t>
      </w:r>
      <w:r w:rsidRPr="000B7163">
        <w:t>,</w:t>
      </w:r>
    </w:p>
    <w:p w14:paraId="0CF48D4E" w14:textId="77777777" w:rsidR="000335B2" w:rsidRPr="000B7163" w:rsidRDefault="000335B2" w:rsidP="000335B2">
      <w:pPr>
        <w:pStyle w:val="PL"/>
      </w:pPr>
      <w:r w:rsidRPr="000B7163">
        <w:t xml:space="preserve">        supportedBandCombinationList-v1580      BandCombinationList-v1580                   </w:t>
      </w:r>
      <w:r w:rsidRPr="000B7163">
        <w:rPr>
          <w:color w:val="993366"/>
        </w:rPr>
        <w:t>OPTIONAL</w:t>
      </w:r>
      <w:r w:rsidRPr="000B7163">
        <w:t>,</w:t>
      </w:r>
    </w:p>
    <w:p w14:paraId="1CDDA881" w14:textId="77777777" w:rsidR="000335B2" w:rsidRPr="000B7163" w:rsidRDefault="000335B2" w:rsidP="000335B2">
      <w:pPr>
        <w:pStyle w:val="PL"/>
        <w:rPr>
          <w:rFonts w:eastAsia="Batang"/>
        </w:rPr>
      </w:pPr>
      <w:r w:rsidRPr="000B7163">
        <w:t xml:space="preserve">        supportedBandCombinationList-v1590      BandCombinationList-v1590                   </w:t>
      </w:r>
      <w:r w:rsidRPr="000B7163">
        <w:rPr>
          <w:color w:val="993366"/>
        </w:rPr>
        <w:t>OPTIONAL</w:t>
      </w:r>
    </w:p>
    <w:p w14:paraId="7E96150E" w14:textId="77777777" w:rsidR="000335B2" w:rsidRPr="000B7163" w:rsidRDefault="000335B2" w:rsidP="000335B2">
      <w:pPr>
        <w:pStyle w:val="PL"/>
      </w:pPr>
      <w:r w:rsidRPr="000B7163">
        <w:t xml:space="preserve">    }                                                                                       </w:t>
      </w:r>
      <w:r w:rsidRPr="000B7163">
        <w:rPr>
          <w:color w:val="993366"/>
        </w:rPr>
        <w:t>OPTIONAL</w:t>
      </w:r>
    </w:p>
    <w:p w14:paraId="5EB2C321" w14:textId="77777777" w:rsidR="000335B2" w:rsidRPr="000B7163" w:rsidRDefault="000335B2" w:rsidP="000335B2">
      <w:pPr>
        <w:pStyle w:val="PL"/>
      </w:pPr>
      <w:r w:rsidRPr="000B7163">
        <w:t xml:space="preserve">    ]],</w:t>
      </w:r>
    </w:p>
    <w:p w14:paraId="0AF4AB5F" w14:textId="77777777" w:rsidR="000335B2" w:rsidRPr="000B7163" w:rsidRDefault="000335B2" w:rsidP="000335B2">
      <w:pPr>
        <w:pStyle w:val="PL"/>
      </w:pPr>
      <w:r w:rsidRPr="000B7163">
        <w:t xml:space="preserve">    [[</w:t>
      </w:r>
    </w:p>
    <w:p w14:paraId="675F21F1" w14:textId="77777777" w:rsidR="000335B2" w:rsidRPr="000B7163" w:rsidRDefault="000335B2" w:rsidP="000335B2">
      <w:pPr>
        <w:pStyle w:val="PL"/>
      </w:pPr>
      <w:r w:rsidRPr="000B7163">
        <w:t xml:space="preserve">    supportedBandCombinationList-v1610      BandCombinationList-v1610                       </w:t>
      </w:r>
      <w:r w:rsidRPr="000B7163">
        <w:rPr>
          <w:color w:val="993366"/>
        </w:rPr>
        <w:t>OPTIONAL</w:t>
      </w:r>
      <w:r w:rsidRPr="000B7163">
        <w:t>,</w:t>
      </w:r>
    </w:p>
    <w:p w14:paraId="47A610DD" w14:textId="77777777" w:rsidR="000335B2" w:rsidRPr="000B7163" w:rsidRDefault="000335B2" w:rsidP="000335B2">
      <w:pPr>
        <w:pStyle w:val="PL"/>
      </w:pPr>
      <w:r w:rsidRPr="000B7163">
        <w:lastRenderedPageBreak/>
        <w:t xml:space="preserve">    supportedBandCombinationListNEDC-Only-v1610   BandCombinationList-v1610                 </w:t>
      </w:r>
      <w:r w:rsidRPr="000B7163">
        <w:rPr>
          <w:color w:val="993366"/>
        </w:rPr>
        <w:t>OPTIONAL</w:t>
      </w:r>
      <w:r w:rsidRPr="000B7163">
        <w:t>,</w:t>
      </w:r>
    </w:p>
    <w:p w14:paraId="48E1C0DB" w14:textId="77777777" w:rsidR="000335B2" w:rsidRPr="000B7163" w:rsidRDefault="000335B2" w:rsidP="000335B2">
      <w:pPr>
        <w:pStyle w:val="PL"/>
      </w:pPr>
      <w:r w:rsidRPr="000B7163">
        <w:t xml:space="preserve">    supportedBandCombinationList-UplinkTxSwitch-r16 BandCombinationList-UplinkTxSwitch-r16  </w:t>
      </w:r>
      <w:r w:rsidRPr="000B7163">
        <w:rPr>
          <w:color w:val="993366"/>
        </w:rPr>
        <w:t>OPTIONAL</w:t>
      </w:r>
    </w:p>
    <w:p w14:paraId="17B071D8" w14:textId="77777777" w:rsidR="000335B2" w:rsidRPr="000B7163" w:rsidRDefault="000335B2" w:rsidP="000335B2">
      <w:pPr>
        <w:pStyle w:val="PL"/>
      </w:pPr>
      <w:r w:rsidRPr="000B7163">
        <w:t xml:space="preserve">    ]],</w:t>
      </w:r>
    </w:p>
    <w:p w14:paraId="670C2E9A" w14:textId="77777777" w:rsidR="000335B2" w:rsidRPr="000B7163" w:rsidRDefault="000335B2" w:rsidP="000335B2">
      <w:pPr>
        <w:pStyle w:val="PL"/>
      </w:pPr>
      <w:r w:rsidRPr="000B7163">
        <w:t xml:space="preserve">    [[</w:t>
      </w:r>
    </w:p>
    <w:p w14:paraId="5964C08E" w14:textId="77777777" w:rsidR="000335B2" w:rsidRPr="000B7163" w:rsidRDefault="000335B2" w:rsidP="000335B2">
      <w:pPr>
        <w:pStyle w:val="PL"/>
      </w:pPr>
      <w:r w:rsidRPr="000B7163">
        <w:t xml:space="preserve">    supportedBandCombinationList-v1630                  BandCombinationList-v1630                   </w:t>
      </w:r>
      <w:r w:rsidRPr="000B7163">
        <w:rPr>
          <w:color w:val="993366"/>
        </w:rPr>
        <w:t>OPTIONAL</w:t>
      </w:r>
      <w:r w:rsidRPr="000B7163">
        <w:t>,</w:t>
      </w:r>
    </w:p>
    <w:p w14:paraId="093BF609" w14:textId="77777777" w:rsidR="000335B2" w:rsidRPr="000B7163" w:rsidRDefault="000335B2" w:rsidP="000335B2">
      <w:pPr>
        <w:pStyle w:val="PL"/>
      </w:pPr>
      <w:r w:rsidRPr="000B7163">
        <w:t xml:space="preserve">    supportedBandCombinationListNEDC-Only-v1630         BandCombinationList-v1630                   </w:t>
      </w:r>
      <w:r w:rsidRPr="000B7163">
        <w:rPr>
          <w:color w:val="993366"/>
        </w:rPr>
        <w:t>OPTIONAL</w:t>
      </w:r>
      <w:r w:rsidRPr="000B7163">
        <w:t>,</w:t>
      </w:r>
    </w:p>
    <w:p w14:paraId="5C5A60B4" w14:textId="77777777" w:rsidR="000335B2" w:rsidRPr="000B7163" w:rsidRDefault="000335B2" w:rsidP="000335B2">
      <w:pPr>
        <w:pStyle w:val="PL"/>
      </w:pPr>
      <w:r w:rsidRPr="000B7163">
        <w:t xml:space="preserve">    supportedBandCombinationList-UplinkTxSwitch-v1630   BandCombinationList-UplinkTxSwitch-v1630    </w:t>
      </w:r>
      <w:r w:rsidRPr="000B7163">
        <w:rPr>
          <w:color w:val="993366"/>
        </w:rPr>
        <w:t>OPTIONAL</w:t>
      </w:r>
    </w:p>
    <w:p w14:paraId="123CC464" w14:textId="77777777" w:rsidR="000335B2" w:rsidRPr="000B7163" w:rsidRDefault="000335B2" w:rsidP="000335B2">
      <w:pPr>
        <w:pStyle w:val="PL"/>
      </w:pPr>
      <w:r w:rsidRPr="000B7163">
        <w:t xml:space="preserve">    ]],</w:t>
      </w:r>
    </w:p>
    <w:p w14:paraId="4046F27D" w14:textId="77777777" w:rsidR="000335B2" w:rsidRPr="000B7163" w:rsidRDefault="000335B2" w:rsidP="000335B2">
      <w:pPr>
        <w:pStyle w:val="PL"/>
      </w:pPr>
      <w:r w:rsidRPr="000B7163">
        <w:t xml:space="preserve">    [[</w:t>
      </w:r>
    </w:p>
    <w:p w14:paraId="7CD18E28" w14:textId="77777777" w:rsidR="000335B2" w:rsidRPr="000B7163" w:rsidRDefault="000335B2" w:rsidP="000335B2">
      <w:pPr>
        <w:pStyle w:val="PL"/>
      </w:pPr>
      <w:r w:rsidRPr="000B7163">
        <w:t xml:space="preserve">    supportedBandCombinationList-v1640                  BandCombinationList-v1640                   </w:t>
      </w:r>
      <w:r w:rsidRPr="000B7163">
        <w:rPr>
          <w:color w:val="993366"/>
        </w:rPr>
        <w:t>OPTIONAL</w:t>
      </w:r>
      <w:r w:rsidRPr="000B7163">
        <w:t>,</w:t>
      </w:r>
    </w:p>
    <w:p w14:paraId="0E479230" w14:textId="77777777" w:rsidR="000335B2" w:rsidRPr="000B7163" w:rsidRDefault="000335B2" w:rsidP="000335B2">
      <w:pPr>
        <w:pStyle w:val="PL"/>
      </w:pPr>
      <w:r w:rsidRPr="000B7163">
        <w:t xml:space="preserve">    supportedBandCombinationListNEDC-Only-v1640         BandCombinationList-v1640                   </w:t>
      </w:r>
      <w:r w:rsidRPr="000B7163">
        <w:rPr>
          <w:color w:val="993366"/>
        </w:rPr>
        <w:t>OPTIONAL</w:t>
      </w:r>
      <w:r w:rsidRPr="000B7163">
        <w:t>,</w:t>
      </w:r>
    </w:p>
    <w:p w14:paraId="6AC00670" w14:textId="77777777" w:rsidR="000335B2" w:rsidRPr="000B7163" w:rsidRDefault="000335B2" w:rsidP="000335B2">
      <w:pPr>
        <w:pStyle w:val="PL"/>
      </w:pPr>
      <w:r w:rsidRPr="000B7163">
        <w:t xml:space="preserve">    supportedBandCombinationList-UplinkTxSwitch-v1640   BandCombinationList-UplinkTxSwitch-v1640    </w:t>
      </w:r>
      <w:r w:rsidRPr="000B7163">
        <w:rPr>
          <w:color w:val="993366"/>
        </w:rPr>
        <w:t>OPTIONAL</w:t>
      </w:r>
    </w:p>
    <w:p w14:paraId="63C3F012" w14:textId="77777777" w:rsidR="000335B2" w:rsidRPr="000B7163" w:rsidRDefault="000335B2" w:rsidP="000335B2">
      <w:pPr>
        <w:pStyle w:val="PL"/>
      </w:pPr>
      <w:r w:rsidRPr="000B7163">
        <w:t xml:space="preserve">    ]],</w:t>
      </w:r>
    </w:p>
    <w:p w14:paraId="6EDDC644" w14:textId="77777777" w:rsidR="000335B2" w:rsidRPr="000B7163" w:rsidRDefault="000335B2" w:rsidP="000335B2">
      <w:pPr>
        <w:pStyle w:val="PL"/>
      </w:pPr>
      <w:r w:rsidRPr="000B7163">
        <w:t xml:space="preserve">    [[</w:t>
      </w:r>
    </w:p>
    <w:p w14:paraId="4D0C15D7" w14:textId="77777777" w:rsidR="000335B2" w:rsidRPr="000B7163" w:rsidRDefault="000335B2" w:rsidP="000335B2">
      <w:pPr>
        <w:pStyle w:val="PL"/>
      </w:pPr>
      <w:r w:rsidRPr="000B7163">
        <w:t xml:space="preserve">    supportedBandCombinationList-UplinkTxSwitch-v1670   BandCombinationList-UplinkTxSwitch-v1670    </w:t>
      </w:r>
      <w:r w:rsidRPr="000B7163">
        <w:rPr>
          <w:color w:val="993366"/>
        </w:rPr>
        <w:t>OPTIONAL</w:t>
      </w:r>
    </w:p>
    <w:p w14:paraId="63AEABC0" w14:textId="77777777" w:rsidR="000335B2" w:rsidRPr="000B7163" w:rsidRDefault="000335B2" w:rsidP="000335B2">
      <w:pPr>
        <w:pStyle w:val="PL"/>
      </w:pPr>
      <w:r w:rsidRPr="000B7163">
        <w:t xml:space="preserve">    ]],</w:t>
      </w:r>
    </w:p>
    <w:p w14:paraId="3EFFCC00" w14:textId="77777777" w:rsidR="000335B2" w:rsidRPr="000B7163" w:rsidRDefault="000335B2" w:rsidP="000335B2">
      <w:pPr>
        <w:pStyle w:val="PL"/>
      </w:pPr>
      <w:r w:rsidRPr="000B7163">
        <w:t xml:space="preserve">    [[</w:t>
      </w:r>
    </w:p>
    <w:p w14:paraId="76420160" w14:textId="77777777" w:rsidR="000335B2" w:rsidRPr="000B7163" w:rsidRDefault="000335B2" w:rsidP="000335B2">
      <w:pPr>
        <w:pStyle w:val="PL"/>
      </w:pPr>
      <w:r w:rsidRPr="000B7163">
        <w:t xml:space="preserve">    supportedBandCombinationList-v1700                  BandCombinationList-v1700                   </w:t>
      </w:r>
      <w:r w:rsidRPr="000B7163">
        <w:rPr>
          <w:color w:val="993366"/>
        </w:rPr>
        <w:t>OPTIONAL</w:t>
      </w:r>
      <w:r w:rsidRPr="000B7163">
        <w:t>,</w:t>
      </w:r>
    </w:p>
    <w:p w14:paraId="5D3BB6DC" w14:textId="77777777" w:rsidR="000335B2" w:rsidRPr="000B7163" w:rsidRDefault="000335B2" w:rsidP="000335B2">
      <w:pPr>
        <w:pStyle w:val="PL"/>
      </w:pPr>
      <w:r w:rsidRPr="000B7163">
        <w:t xml:space="preserve">    supportedBandCombinationList-UplinkTxSwitch-v1700   BandCombinationList-UplinkTxSwitch-v1700    </w:t>
      </w:r>
      <w:r w:rsidRPr="000B7163">
        <w:rPr>
          <w:color w:val="993366"/>
        </w:rPr>
        <w:t>OPTIONAL</w:t>
      </w:r>
    </w:p>
    <w:p w14:paraId="56E300D8" w14:textId="77777777" w:rsidR="000335B2" w:rsidRPr="000B7163" w:rsidRDefault="000335B2" w:rsidP="000335B2">
      <w:pPr>
        <w:pStyle w:val="PL"/>
      </w:pPr>
      <w:r w:rsidRPr="000B7163">
        <w:t xml:space="preserve">    ]],</w:t>
      </w:r>
    </w:p>
    <w:p w14:paraId="5DA44006" w14:textId="77777777" w:rsidR="000335B2" w:rsidRPr="000B7163" w:rsidRDefault="000335B2" w:rsidP="000335B2">
      <w:pPr>
        <w:pStyle w:val="PL"/>
      </w:pPr>
      <w:r w:rsidRPr="000B7163">
        <w:t xml:space="preserve">    [[</w:t>
      </w:r>
    </w:p>
    <w:p w14:paraId="0139130E" w14:textId="77777777" w:rsidR="000335B2" w:rsidRPr="000B7163" w:rsidRDefault="000335B2" w:rsidP="000335B2">
      <w:pPr>
        <w:pStyle w:val="PL"/>
      </w:pPr>
      <w:r w:rsidRPr="000B7163">
        <w:t xml:space="preserve">    supportedBandCombinationList-v1720                  BandCombinationList-v1720                   </w:t>
      </w:r>
      <w:r w:rsidRPr="000B7163">
        <w:rPr>
          <w:color w:val="993366"/>
        </w:rPr>
        <w:t>OPTIONAL</w:t>
      </w:r>
      <w:r w:rsidRPr="000B7163">
        <w:t>,</w:t>
      </w:r>
    </w:p>
    <w:p w14:paraId="059CB0A5" w14:textId="77777777" w:rsidR="000335B2" w:rsidRPr="000B7163" w:rsidRDefault="000335B2" w:rsidP="000335B2">
      <w:pPr>
        <w:pStyle w:val="PL"/>
      </w:pPr>
      <w:r w:rsidRPr="000B7163">
        <w:t xml:space="preserve">    supportedBandCombinationListNEDC-Only-v1720         </w:t>
      </w:r>
      <w:r w:rsidRPr="000B7163">
        <w:rPr>
          <w:color w:val="993366"/>
        </w:rPr>
        <w:t>SEQUENCE</w:t>
      </w:r>
      <w:r w:rsidRPr="000B7163">
        <w:t xml:space="preserve"> {</w:t>
      </w:r>
    </w:p>
    <w:p w14:paraId="67315207" w14:textId="77777777" w:rsidR="000335B2" w:rsidRPr="000B7163" w:rsidRDefault="000335B2" w:rsidP="000335B2">
      <w:pPr>
        <w:pStyle w:val="PL"/>
      </w:pPr>
      <w:r w:rsidRPr="000B7163">
        <w:t xml:space="preserve">        supportedBandCombinationList-v1700                  BandCombinationList-v1700               </w:t>
      </w:r>
      <w:r w:rsidRPr="000B7163">
        <w:rPr>
          <w:color w:val="993366"/>
        </w:rPr>
        <w:t>OPTIONAL</w:t>
      </w:r>
      <w:r w:rsidRPr="000B7163">
        <w:t>,</w:t>
      </w:r>
    </w:p>
    <w:p w14:paraId="6A24C2B2" w14:textId="77777777" w:rsidR="000335B2" w:rsidRPr="000B7163" w:rsidRDefault="000335B2" w:rsidP="000335B2">
      <w:pPr>
        <w:pStyle w:val="PL"/>
      </w:pPr>
      <w:r w:rsidRPr="000B7163">
        <w:t xml:space="preserve">        supportedBandCombinationList-v1720                  BandCombinationList-v1720               </w:t>
      </w:r>
      <w:r w:rsidRPr="000B7163">
        <w:rPr>
          <w:color w:val="993366"/>
        </w:rPr>
        <w:t>OPTIONAL</w:t>
      </w:r>
    </w:p>
    <w:p w14:paraId="1F4E13B0" w14:textId="77777777" w:rsidR="000335B2" w:rsidRPr="000B7163" w:rsidRDefault="000335B2" w:rsidP="000335B2">
      <w:pPr>
        <w:pStyle w:val="PL"/>
      </w:pPr>
      <w:r w:rsidRPr="000B7163">
        <w:t xml:space="preserve">    }                                                                                               </w:t>
      </w:r>
      <w:r w:rsidRPr="000B7163">
        <w:rPr>
          <w:color w:val="993366"/>
        </w:rPr>
        <w:t>OPTIONAL</w:t>
      </w:r>
      <w:r w:rsidRPr="000B7163">
        <w:t>,</w:t>
      </w:r>
    </w:p>
    <w:p w14:paraId="1156056E" w14:textId="77777777" w:rsidR="000335B2" w:rsidRPr="000B7163" w:rsidRDefault="000335B2" w:rsidP="000335B2">
      <w:pPr>
        <w:pStyle w:val="PL"/>
      </w:pPr>
      <w:r w:rsidRPr="000B7163">
        <w:t xml:space="preserve">    supportedBandCombinationList-UplinkTxSwitch-v1720   BandCombinationList-UplinkTxSwitch-v1720    </w:t>
      </w:r>
      <w:r w:rsidRPr="000B7163">
        <w:rPr>
          <w:color w:val="993366"/>
        </w:rPr>
        <w:t>OPTIONAL</w:t>
      </w:r>
    </w:p>
    <w:p w14:paraId="2C1B132C" w14:textId="77777777" w:rsidR="000335B2" w:rsidRPr="000B7163" w:rsidRDefault="000335B2" w:rsidP="000335B2">
      <w:pPr>
        <w:pStyle w:val="PL"/>
      </w:pPr>
      <w:r w:rsidRPr="000B7163">
        <w:t xml:space="preserve">    ]],</w:t>
      </w:r>
    </w:p>
    <w:p w14:paraId="25BB3A08" w14:textId="77777777" w:rsidR="000335B2" w:rsidRPr="000B7163" w:rsidRDefault="000335B2" w:rsidP="000335B2">
      <w:pPr>
        <w:pStyle w:val="PL"/>
      </w:pPr>
      <w:r w:rsidRPr="000B7163">
        <w:t xml:space="preserve">    [[</w:t>
      </w:r>
    </w:p>
    <w:p w14:paraId="1AADFD7B" w14:textId="77777777" w:rsidR="000335B2" w:rsidRPr="000B7163" w:rsidRDefault="000335B2" w:rsidP="000335B2">
      <w:pPr>
        <w:pStyle w:val="PL"/>
      </w:pPr>
      <w:r w:rsidRPr="000B7163">
        <w:t xml:space="preserve">    supportedBandCombinationList-v1730                  BandCombinationList-v1730                   </w:t>
      </w:r>
      <w:r w:rsidRPr="000B7163">
        <w:rPr>
          <w:color w:val="993366"/>
        </w:rPr>
        <w:t>OPTIONAL</w:t>
      </w:r>
      <w:r w:rsidRPr="000B7163">
        <w:t>,</w:t>
      </w:r>
    </w:p>
    <w:p w14:paraId="1FE2107B" w14:textId="77777777" w:rsidR="000335B2" w:rsidRPr="000B7163" w:rsidRDefault="000335B2" w:rsidP="000335B2">
      <w:pPr>
        <w:pStyle w:val="PL"/>
      </w:pPr>
      <w:r w:rsidRPr="000B7163">
        <w:t xml:space="preserve">    supportedBandCombinationListNEDC-Only-v1730         BandCombinationList-v1730                   </w:t>
      </w:r>
      <w:r w:rsidRPr="000B7163">
        <w:rPr>
          <w:color w:val="993366"/>
        </w:rPr>
        <w:t>OPTIONAL</w:t>
      </w:r>
      <w:r w:rsidRPr="000B7163">
        <w:t>,</w:t>
      </w:r>
    </w:p>
    <w:p w14:paraId="3E9F0C62" w14:textId="77777777" w:rsidR="000335B2" w:rsidRPr="000B7163" w:rsidRDefault="000335B2" w:rsidP="000335B2">
      <w:pPr>
        <w:pStyle w:val="PL"/>
      </w:pPr>
      <w:r w:rsidRPr="000B7163">
        <w:t xml:space="preserve">    supportedBandCombinationList-UplinkTxSwitch-v1730   BandCombinationList-UplinkTxSwitch-v1730    </w:t>
      </w:r>
      <w:r w:rsidRPr="000B7163">
        <w:rPr>
          <w:color w:val="993366"/>
        </w:rPr>
        <w:t>OPTIONAL</w:t>
      </w:r>
    </w:p>
    <w:p w14:paraId="76AAF34D" w14:textId="77777777" w:rsidR="000335B2" w:rsidRPr="000B7163" w:rsidRDefault="000335B2" w:rsidP="000335B2">
      <w:pPr>
        <w:pStyle w:val="PL"/>
      </w:pPr>
      <w:r w:rsidRPr="000B7163">
        <w:t xml:space="preserve">    ]],</w:t>
      </w:r>
    </w:p>
    <w:p w14:paraId="1744B9CD" w14:textId="77777777" w:rsidR="000335B2" w:rsidRPr="000B7163" w:rsidRDefault="000335B2" w:rsidP="000335B2">
      <w:pPr>
        <w:pStyle w:val="PL"/>
      </w:pPr>
      <w:r w:rsidRPr="000B7163">
        <w:t xml:space="preserve">    [[</w:t>
      </w:r>
    </w:p>
    <w:p w14:paraId="4298A572" w14:textId="77777777" w:rsidR="000335B2" w:rsidRPr="000B7163" w:rsidRDefault="000335B2" w:rsidP="000335B2">
      <w:pPr>
        <w:pStyle w:val="PL"/>
      </w:pPr>
      <w:r w:rsidRPr="000B7163">
        <w:t xml:space="preserve">    supportedBandCombinationList-v1740                  BandCombinationList-v1740                   </w:t>
      </w:r>
      <w:r w:rsidRPr="000B7163">
        <w:rPr>
          <w:color w:val="993366"/>
        </w:rPr>
        <w:t>OPTIONAL</w:t>
      </w:r>
      <w:r w:rsidRPr="000B7163">
        <w:t>,</w:t>
      </w:r>
    </w:p>
    <w:p w14:paraId="750FD430" w14:textId="77777777" w:rsidR="000335B2" w:rsidRPr="000B7163" w:rsidRDefault="000335B2" w:rsidP="000335B2">
      <w:pPr>
        <w:pStyle w:val="PL"/>
      </w:pPr>
      <w:r w:rsidRPr="000B7163">
        <w:t xml:space="preserve">    supportedBandCombinationListNEDC-Only-v1740         BandCombinationList-v1740                   </w:t>
      </w:r>
      <w:r w:rsidRPr="000B7163">
        <w:rPr>
          <w:color w:val="993366"/>
        </w:rPr>
        <w:t>OPTIONAL</w:t>
      </w:r>
      <w:r w:rsidRPr="000B7163">
        <w:t>,</w:t>
      </w:r>
    </w:p>
    <w:p w14:paraId="7B4C241A" w14:textId="77777777" w:rsidR="000335B2" w:rsidRPr="000B7163" w:rsidRDefault="000335B2" w:rsidP="000335B2">
      <w:pPr>
        <w:pStyle w:val="PL"/>
      </w:pPr>
      <w:r w:rsidRPr="000B7163">
        <w:t xml:space="preserve">    supportedBandCombinationList-UplinkTxSwitch-v1740   BandCombinationList-UplinkTxSwitch-v1740    </w:t>
      </w:r>
      <w:r w:rsidRPr="000B7163">
        <w:rPr>
          <w:color w:val="993366"/>
        </w:rPr>
        <w:t>OPTIONAL</w:t>
      </w:r>
    </w:p>
    <w:p w14:paraId="33120497" w14:textId="77777777" w:rsidR="000335B2" w:rsidRPr="000B7163" w:rsidRDefault="000335B2" w:rsidP="000335B2">
      <w:pPr>
        <w:pStyle w:val="PL"/>
      </w:pPr>
      <w:r w:rsidRPr="000B7163">
        <w:t xml:space="preserve">    ]],</w:t>
      </w:r>
    </w:p>
    <w:p w14:paraId="5546D42B" w14:textId="77777777" w:rsidR="000335B2" w:rsidRPr="000B7163" w:rsidRDefault="000335B2" w:rsidP="000335B2">
      <w:pPr>
        <w:pStyle w:val="PL"/>
      </w:pPr>
      <w:r w:rsidRPr="000B7163">
        <w:t xml:space="preserve">    [[</w:t>
      </w:r>
    </w:p>
    <w:p w14:paraId="1946621F" w14:textId="77777777" w:rsidR="000335B2" w:rsidRPr="000B7163" w:rsidRDefault="000335B2" w:rsidP="000335B2">
      <w:pPr>
        <w:pStyle w:val="PL"/>
      </w:pPr>
      <w:r w:rsidRPr="000B7163">
        <w:t xml:space="preserve">    dummy1                                              BandCombinationList-v1770                   </w:t>
      </w:r>
      <w:r w:rsidRPr="000B7163">
        <w:rPr>
          <w:color w:val="993366"/>
        </w:rPr>
        <w:t>OPTIONAL</w:t>
      </w:r>
      <w:r w:rsidRPr="000B7163">
        <w:t>,</w:t>
      </w:r>
    </w:p>
    <w:p w14:paraId="3C2EF356" w14:textId="77777777" w:rsidR="000335B2" w:rsidRPr="000B7163" w:rsidRDefault="000335B2" w:rsidP="000335B2">
      <w:pPr>
        <w:pStyle w:val="PL"/>
      </w:pPr>
      <w:r w:rsidRPr="000B7163">
        <w:t xml:space="preserve">    dummy2                                              BandCombinationList-UplinkTxSwitch-v1770    </w:t>
      </w:r>
      <w:r w:rsidRPr="000B7163">
        <w:rPr>
          <w:color w:val="993366"/>
        </w:rPr>
        <w:t>OPTIONAL</w:t>
      </w:r>
    </w:p>
    <w:p w14:paraId="703A0D4B" w14:textId="77777777" w:rsidR="000335B2" w:rsidRPr="000B7163" w:rsidRDefault="000335B2" w:rsidP="000335B2">
      <w:pPr>
        <w:pStyle w:val="PL"/>
      </w:pPr>
      <w:r w:rsidRPr="000B7163">
        <w:t xml:space="preserve">    ]],</w:t>
      </w:r>
    </w:p>
    <w:p w14:paraId="7E1CFB64" w14:textId="77777777" w:rsidR="000335B2" w:rsidRPr="000B7163" w:rsidRDefault="000335B2" w:rsidP="000335B2">
      <w:pPr>
        <w:pStyle w:val="PL"/>
      </w:pPr>
      <w:r w:rsidRPr="000B7163">
        <w:t xml:space="preserve">    [[</w:t>
      </w:r>
    </w:p>
    <w:p w14:paraId="38E522FD" w14:textId="77777777" w:rsidR="000335B2" w:rsidRPr="000B7163" w:rsidRDefault="000335B2" w:rsidP="000335B2">
      <w:pPr>
        <w:pStyle w:val="PL"/>
      </w:pPr>
      <w:r w:rsidRPr="000B7163">
        <w:t xml:space="preserve">    supportedBandCombinationList-v1780                  BandCombinationList-v1780                   </w:t>
      </w:r>
      <w:r w:rsidRPr="000B7163">
        <w:rPr>
          <w:color w:val="993366"/>
        </w:rPr>
        <w:t>OPTIONAL</w:t>
      </w:r>
      <w:r w:rsidRPr="000B7163">
        <w:t>,</w:t>
      </w:r>
    </w:p>
    <w:p w14:paraId="497C20E5" w14:textId="77777777" w:rsidR="000335B2" w:rsidRPr="000B7163" w:rsidRDefault="000335B2" w:rsidP="000335B2">
      <w:pPr>
        <w:pStyle w:val="PL"/>
      </w:pPr>
      <w:r w:rsidRPr="000B7163">
        <w:t xml:space="preserve">    supportedBandCombinationListNEDC-Only-v1780         BandCombinationList-v1780                   </w:t>
      </w:r>
      <w:r w:rsidRPr="000B7163">
        <w:rPr>
          <w:color w:val="993366"/>
        </w:rPr>
        <w:t>OPTIONAL</w:t>
      </w:r>
      <w:r w:rsidRPr="000B7163">
        <w:t>,</w:t>
      </w:r>
    </w:p>
    <w:p w14:paraId="3A06DAFE" w14:textId="77777777" w:rsidR="000335B2" w:rsidRPr="000B7163" w:rsidRDefault="000335B2" w:rsidP="000335B2">
      <w:pPr>
        <w:pStyle w:val="PL"/>
      </w:pPr>
      <w:r w:rsidRPr="000B7163">
        <w:t xml:space="preserve">    supportedBandCombinationList-UplinkTxSwitch-v1780   BandCombinationList-UplinkTxSwitch-v1780    </w:t>
      </w:r>
      <w:r w:rsidRPr="000B7163">
        <w:rPr>
          <w:color w:val="993366"/>
        </w:rPr>
        <w:t>OPTIONAL</w:t>
      </w:r>
    </w:p>
    <w:p w14:paraId="340C0808" w14:textId="77777777" w:rsidR="000335B2" w:rsidRPr="000B7163" w:rsidRDefault="000335B2" w:rsidP="000335B2">
      <w:pPr>
        <w:pStyle w:val="PL"/>
      </w:pPr>
      <w:r w:rsidRPr="000B7163">
        <w:t xml:space="preserve">    ]],</w:t>
      </w:r>
    </w:p>
    <w:p w14:paraId="4C9CF8DE" w14:textId="77777777" w:rsidR="000335B2" w:rsidRPr="000B7163" w:rsidRDefault="000335B2" w:rsidP="000335B2">
      <w:pPr>
        <w:pStyle w:val="PL"/>
      </w:pPr>
      <w:r w:rsidRPr="000B7163">
        <w:t xml:space="preserve">    [[</w:t>
      </w:r>
    </w:p>
    <w:p w14:paraId="3D042DF2" w14:textId="77777777" w:rsidR="000335B2" w:rsidRPr="000B7163" w:rsidRDefault="000335B2" w:rsidP="000335B2">
      <w:pPr>
        <w:pStyle w:val="PL"/>
      </w:pPr>
      <w:r w:rsidRPr="000B7163">
        <w:t xml:space="preserve">    supportedBandCombinationList-v1790                  BandCombinationList-v1790                   </w:t>
      </w:r>
      <w:r w:rsidRPr="000B7163">
        <w:rPr>
          <w:color w:val="993366"/>
        </w:rPr>
        <w:t>OPTIONAL</w:t>
      </w:r>
      <w:r w:rsidRPr="000B7163">
        <w:t>,</w:t>
      </w:r>
    </w:p>
    <w:p w14:paraId="646379D3" w14:textId="77777777" w:rsidR="000335B2" w:rsidRPr="000B7163" w:rsidRDefault="000335B2" w:rsidP="000335B2">
      <w:pPr>
        <w:pStyle w:val="PL"/>
      </w:pPr>
      <w:r w:rsidRPr="000B7163">
        <w:t xml:space="preserve">    supportedBandCombinationList-UplinkTxSwitch-v1790   BandCombinationList-UplinkTxSwitch-v1790    </w:t>
      </w:r>
      <w:r w:rsidRPr="000B7163">
        <w:rPr>
          <w:color w:val="993366"/>
        </w:rPr>
        <w:t>OPTIONAL</w:t>
      </w:r>
    </w:p>
    <w:p w14:paraId="5745767B" w14:textId="77777777" w:rsidR="000335B2" w:rsidRPr="000B7163" w:rsidRDefault="000335B2" w:rsidP="000335B2">
      <w:pPr>
        <w:pStyle w:val="PL"/>
      </w:pPr>
      <w:r w:rsidRPr="000B7163">
        <w:t xml:space="preserve">    ]],</w:t>
      </w:r>
    </w:p>
    <w:p w14:paraId="1EDF3CEE" w14:textId="77777777" w:rsidR="000335B2" w:rsidRPr="000B7163" w:rsidRDefault="000335B2" w:rsidP="000335B2">
      <w:pPr>
        <w:pStyle w:val="PL"/>
      </w:pPr>
      <w:r w:rsidRPr="000B7163">
        <w:t xml:space="preserve">    [[</w:t>
      </w:r>
    </w:p>
    <w:p w14:paraId="75312DAE" w14:textId="77777777" w:rsidR="000335B2" w:rsidRPr="000B7163" w:rsidRDefault="000335B2" w:rsidP="000335B2">
      <w:pPr>
        <w:pStyle w:val="PL"/>
      </w:pPr>
      <w:r w:rsidRPr="000B7163">
        <w:t xml:space="preserve">    supportedBandCombinationList-v1800                  BandCombinationList-v1800                   </w:t>
      </w:r>
      <w:r w:rsidRPr="000B7163">
        <w:rPr>
          <w:color w:val="993366"/>
        </w:rPr>
        <w:t>OPTIONAL</w:t>
      </w:r>
      <w:r w:rsidRPr="000B7163">
        <w:t>,</w:t>
      </w:r>
    </w:p>
    <w:p w14:paraId="7AB26764" w14:textId="77777777" w:rsidR="000335B2" w:rsidRPr="000B7163" w:rsidRDefault="000335B2" w:rsidP="000335B2">
      <w:pPr>
        <w:pStyle w:val="PL"/>
      </w:pPr>
      <w:r w:rsidRPr="000B7163">
        <w:lastRenderedPageBreak/>
        <w:t xml:space="preserve">    supportedBandCombinationList-UplinkTxSwitch-v1800   BandCombinationList-UplinkTxSwitch-v1800    </w:t>
      </w:r>
      <w:r w:rsidRPr="000B7163">
        <w:rPr>
          <w:color w:val="993366"/>
        </w:rPr>
        <w:t>OPTIONAL</w:t>
      </w:r>
    </w:p>
    <w:p w14:paraId="293558D9" w14:textId="77777777" w:rsidR="000335B2" w:rsidRPr="000B7163" w:rsidRDefault="000335B2" w:rsidP="000335B2">
      <w:pPr>
        <w:pStyle w:val="PL"/>
      </w:pPr>
      <w:r w:rsidRPr="000B7163">
        <w:t xml:space="preserve">    ]],</w:t>
      </w:r>
    </w:p>
    <w:p w14:paraId="7E9E377F" w14:textId="77777777" w:rsidR="000335B2" w:rsidRPr="000B7163" w:rsidRDefault="000335B2" w:rsidP="000335B2">
      <w:pPr>
        <w:pStyle w:val="PL"/>
      </w:pPr>
      <w:r w:rsidRPr="000B7163">
        <w:t xml:space="preserve">    [[</w:t>
      </w:r>
    </w:p>
    <w:p w14:paraId="16C40BF5" w14:textId="77777777" w:rsidR="000335B2" w:rsidRPr="000B7163" w:rsidRDefault="000335B2" w:rsidP="000335B2">
      <w:pPr>
        <w:pStyle w:val="PL"/>
      </w:pPr>
      <w:r w:rsidRPr="000B7163">
        <w:t xml:space="preserve">    supportedBandCombinationList-v1830                  BandCombinationList-v1830                   </w:t>
      </w:r>
      <w:r w:rsidRPr="000B7163">
        <w:rPr>
          <w:color w:val="993366"/>
        </w:rPr>
        <w:t>OPTIONAL</w:t>
      </w:r>
      <w:r w:rsidRPr="000B7163">
        <w:t>,</w:t>
      </w:r>
    </w:p>
    <w:p w14:paraId="7A0B838D" w14:textId="77777777" w:rsidR="000335B2" w:rsidRPr="000B7163" w:rsidRDefault="000335B2" w:rsidP="000335B2">
      <w:pPr>
        <w:pStyle w:val="PL"/>
      </w:pPr>
      <w:r w:rsidRPr="000B7163">
        <w:t xml:space="preserve">    supportedBandCombinationList-UplinkTxSwitch-v1830   BandCombinationList-UplinkTxSwitch-v1830    </w:t>
      </w:r>
      <w:r w:rsidRPr="000B7163">
        <w:rPr>
          <w:color w:val="993366"/>
        </w:rPr>
        <w:t>OPTIONAL</w:t>
      </w:r>
    </w:p>
    <w:p w14:paraId="4C62F313" w14:textId="1C4F7038" w:rsidR="000335B2" w:rsidRDefault="000335B2" w:rsidP="000335B2">
      <w:pPr>
        <w:pStyle w:val="PL"/>
        <w:rPr>
          <w:ins w:id="63" w:author="Huawei, HiSilicon" w:date="2024-08-30T16:02:00Z"/>
        </w:rPr>
      </w:pPr>
      <w:r w:rsidRPr="000B7163">
        <w:t xml:space="preserve">    ]]</w:t>
      </w:r>
      <w:ins w:id="64" w:author="Huawei, HiSilicon" w:date="2024-08-30T16:02:00Z">
        <w:r>
          <w:t>,</w:t>
        </w:r>
      </w:ins>
    </w:p>
    <w:p w14:paraId="0B13FE17" w14:textId="77777777" w:rsidR="000335B2" w:rsidRDefault="000335B2" w:rsidP="000335B2">
      <w:pPr>
        <w:pStyle w:val="PL"/>
        <w:rPr>
          <w:ins w:id="65" w:author="Huawei, HiSilicon" w:date="2024-08-30T16:02:00Z"/>
        </w:rPr>
      </w:pPr>
      <w:ins w:id="66" w:author="Huawei, HiSilicon" w:date="2024-08-30T16:02:00Z">
        <w:r>
          <w:t xml:space="preserve">    [[</w:t>
        </w:r>
      </w:ins>
    </w:p>
    <w:p w14:paraId="19077832" w14:textId="77777777" w:rsidR="000335B2" w:rsidRPr="00E450AC" w:rsidRDefault="000335B2" w:rsidP="000335B2">
      <w:pPr>
        <w:pStyle w:val="PL"/>
        <w:rPr>
          <w:ins w:id="67" w:author="Huawei, HiSilicon" w:date="2024-08-30T16:02:00Z"/>
        </w:rPr>
      </w:pPr>
      <w:ins w:id="68" w:author="Huawei, HiSilicon" w:date="2024-08-30T16:02:00Z">
        <w:r w:rsidRPr="00E450AC">
          <w:t xml:space="preserve">    supportedBandCombinationList-UplinkTxSwitch-v18</w:t>
        </w:r>
        <w:r>
          <w:t>xx</w:t>
        </w:r>
        <w:r w:rsidRPr="00E450AC">
          <w:t xml:space="preserve">   BandCombinationList-UplinkTxSwitch-v18</w:t>
        </w:r>
        <w:r>
          <w:t>xx</w:t>
        </w:r>
        <w:r w:rsidRPr="00E450AC">
          <w:t xml:space="preserve">    </w:t>
        </w:r>
        <w:r w:rsidRPr="00E450AC">
          <w:rPr>
            <w:color w:val="993366"/>
          </w:rPr>
          <w:t>OPTIONAL</w:t>
        </w:r>
      </w:ins>
    </w:p>
    <w:p w14:paraId="26C2B85A" w14:textId="4E9AE6B6" w:rsidR="000335B2" w:rsidRPr="000B7163" w:rsidRDefault="000335B2" w:rsidP="000335B2">
      <w:pPr>
        <w:pStyle w:val="PL"/>
      </w:pPr>
      <w:ins w:id="69" w:author="Huawei, HiSilicon" w:date="2024-08-30T16:02:00Z">
        <w:r>
          <w:t xml:space="preserve">    ]]</w:t>
        </w:r>
      </w:ins>
    </w:p>
    <w:p w14:paraId="17271F8D" w14:textId="77777777" w:rsidR="000335B2" w:rsidRPr="000B7163" w:rsidRDefault="000335B2" w:rsidP="000335B2">
      <w:pPr>
        <w:pStyle w:val="PL"/>
      </w:pPr>
    </w:p>
    <w:p w14:paraId="52F2294E" w14:textId="77777777" w:rsidR="000335B2" w:rsidRPr="000B7163" w:rsidRDefault="000335B2" w:rsidP="000335B2">
      <w:pPr>
        <w:pStyle w:val="PL"/>
      </w:pPr>
    </w:p>
    <w:p w14:paraId="2F27814F" w14:textId="77777777" w:rsidR="000335B2" w:rsidRPr="000B7163" w:rsidRDefault="000335B2" w:rsidP="000335B2">
      <w:pPr>
        <w:pStyle w:val="PL"/>
      </w:pPr>
      <w:r w:rsidRPr="000B7163">
        <w:t>}</w:t>
      </w:r>
    </w:p>
    <w:p w14:paraId="199883BA" w14:textId="77777777" w:rsidR="000335B2" w:rsidRPr="000B7163" w:rsidRDefault="000335B2" w:rsidP="000335B2">
      <w:pPr>
        <w:pStyle w:val="PL"/>
      </w:pPr>
    </w:p>
    <w:p w14:paraId="0B0229C0" w14:textId="77777777" w:rsidR="000335B2" w:rsidRPr="000B7163" w:rsidRDefault="000335B2" w:rsidP="000335B2">
      <w:pPr>
        <w:pStyle w:val="PL"/>
      </w:pPr>
      <w:r w:rsidRPr="000B7163">
        <w:t xml:space="preserve">RF-ParametersMRDC-v15g0 ::=                    </w:t>
      </w:r>
      <w:r w:rsidRPr="000B7163">
        <w:rPr>
          <w:color w:val="993366"/>
        </w:rPr>
        <w:t>SEQUENCE</w:t>
      </w:r>
      <w:r w:rsidRPr="000B7163">
        <w:t xml:space="preserve"> {</w:t>
      </w:r>
    </w:p>
    <w:p w14:paraId="6D08608C" w14:textId="77777777" w:rsidR="000335B2" w:rsidRPr="000B7163" w:rsidRDefault="000335B2" w:rsidP="000335B2">
      <w:pPr>
        <w:pStyle w:val="PL"/>
      </w:pPr>
      <w:r w:rsidRPr="000B7163">
        <w:t xml:space="preserve">    supportedBandCombinationList-v15g0             BandCombinationList-v15g0        </w:t>
      </w:r>
      <w:r w:rsidRPr="000B7163">
        <w:rPr>
          <w:color w:val="993366"/>
        </w:rPr>
        <w:t>OPTIONAL</w:t>
      </w:r>
      <w:r w:rsidRPr="000B7163">
        <w:t>,</w:t>
      </w:r>
    </w:p>
    <w:p w14:paraId="756CC4BB" w14:textId="77777777" w:rsidR="000335B2" w:rsidRPr="000B7163" w:rsidRDefault="000335B2" w:rsidP="000335B2">
      <w:pPr>
        <w:pStyle w:val="PL"/>
      </w:pPr>
      <w:r w:rsidRPr="000B7163">
        <w:t xml:space="preserve">    supportedBandCombinationListNEDC-Only-v15g0    BandCombinationList-v15g0        </w:t>
      </w:r>
      <w:r w:rsidRPr="000B7163">
        <w:rPr>
          <w:color w:val="993366"/>
        </w:rPr>
        <w:t>OPTIONAL</w:t>
      </w:r>
    </w:p>
    <w:p w14:paraId="68C42D19" w14:textId="77777777" w:rsidR="000335B2" w:rsidRPr="000B7163" w:rsidRDefault="000335B2" w:rsidP="000335B2">
      <w:pPr>
        <w:pStyle w:val="PL"/>
      </w:pPr>
      <w:r w:rsidRPr="000B7163">
        <w:t>}</w:t>
      </w:r>
    </w:p>
    <w:p w14:paraId="4902F8F7" w14:textId="77777777" w:rsidR="000335B2" w:rsidRPr="000B7163" w:rsidRDefault="000335B2" w:rsidP="000335B2">
      <w:pPr>
        <w:pStyle w:val="PL"/>
      </w:pPr>
    </w:p>
    <w:p w14:paraId="1215F041" w14:textId="77777777" w:rsidR="000335B2" w:rsidRPr="000B7163" w:rsidRDefault="000335B2" w:rsidP="000335B2">
      <w:pPr>
        <w:pStyle w:val="PL"/>
      </w:pPr>
      <w:r w:rsidRPr="000B7163">
        <w:t xml:space="preserve">RF-ParametersMRDC-v15n0 ::=                     </w:t>
      </w:r>
      <w:r w:rsidRPr="000B7163">
        <w:rPr>
          <w:color w:val="993366"/>
        </w:rPr>
        <w:t>SEQUENCE</w:t>
      </w:r>
      <w:r w:rsidRPr="000B7163">
        <w:t xml:space="preserve"> {</w:t>
      </w:r>
    </w:p>
    <w:p w14:paraId="6EAE9CE4" w14:textId="77777777" w:rsidR="000335B2" w:rsidRPr="000B7163" w:rsidRDefault="000335B2" w:rsidP="000335B2">
      <w:pPr>
        <w:pStyle w:val="PL"/>
      </w:pPr>
      <w:r w:rsidRPr="000B7163">
        <w:t xml:space="preserve">supportedBandCombinationList-v15n0                  BandCombinationList-v15n0                       </w:t>
      </w:r>
      <w:r w:rsidRPr="000B7163">
        <w:rPr>
          <w:color w:val="993366"/>
        </w:rPr>
        <w:t>OPTIONAL</w:t>
      </w:r>
    </w:p>
    <w:p w14:paraId="3BC5C845" w14:textId="77777777" w:rsidR="000335B2" w:rsidRPr="000B7163" w:rsidRDefault="000335B2" w:rsidP="000335B2">
      <w:pPr>
        <w:pStyle w:val="PL"/>
      </w:pPr>
      <w:r w:rsidRPr="000B7163">
        <w:t>}</w:t>
      </w:r>
    </w:p>
    <w:p w14:paraId="2DA0D935" w14:textId="77777777" w:rsidR="000335B2" w:rsidRPr="000B7163" w:rsidRDefault="000335B2" w:rsidP="000335B2">
      <w:pPr>
        <w:pStyle w:val="PL"/>
      </w:pPr>
    </w:p>
    <w:p w14:paraId="0EB98D70" w14:textId="77777777" w:rsidR="000335B2" w:rsidRPr="000B7163" w:rsidRDefault="000335B2" w:rsidP="000335B2">
      <w:pPr>
        <w:pStyle w:val="PL"/>
      </w:pPr>
      <w:r w:rsidRPr="000B7163">
        <w:t xml:space="preserve">RF-ParametersMRDC-v16e0 ::=                     </w:t>
      </w:r>
      <w:r w:rsidRPr="000B7163">
        <w:rPr>
          <w:color w:val="993366"/>
        </w:rPr>
        <w:t>SEQUENCE</w:t>
      </w:r>
      <w:r w:rsidRPr="000B7163">
        <w:t xml:space="preserve"> {</w:t>
      </w:r>
    </w:p>
    <w:p w14:paraId="7F73CA97" w14:textId="77777777" w:rsidR="000335B2" w:rsidRPr="000B7163" w:rsidRDefault="000335B2" w:rsidP="000335B2">
      <w:pPr>
        <w:pStyle w:val="PL"/>
      </w:pPr>
      <w:r w:rsidRPr="000B7163">
        <w:t xml:space="preserve">supportedBandCombinationList-UplinkTxSwitch-v16e0   BandCombinationList-UplinkTxSwitch-v16e0        </w:t>
      </w:r>
      <w:r w:rsidRPr="000B7163">
        <w:rPr>
          <w:color w:val="993366"/>
        </w:rPr>
        <w:t>OPTIONAL</w:t>
      </w:r>
    </w:p>
    <w:p w14:paraId="182FF8F2" w14:textId="77777777" w:rsidR="000335B2" w:rsidRPr="000B7163" w:rsidRDefault="000335B2" w:rsidP="000335B2">
      <w:pPr>
        <w:pStyle w:val="PL"/>
      </w:pPr>
      <w:r w:rsidRPr="000B7163">
        <w:t>}</w:t>
      </w:r>
    </w:p>
    <w:p w14:paraId="036E1996" w14:textId="77777777" w:rsidR="000335B2" w:rsidRPr="000B7163" w:rsidRDefault="000335B2" w:rsidP="000335B2">
      <w:pPr>
        <w:pStyle w:val="PL"/>
      </w:pPr>
    </w:p>
    <w:p w14:paraId="31D82F6A" w14:textId="77777777" w:rsidR="000335B2" w:rsidRPr="000B7163" w:rsidRDefault="000335B2" w:rsidP="000335B2">
      <w:pPr>
        <w:pStyle w:val="PL"/>
        <w:rPr>
          <w:color w:val="808080"/>
        </w:rPr>
      </w:pPr>
      <w:r w:rsidRPr="000B7163">
        <w:rPr>
          <w:color w:val="808080"/>
        </w:rPr>
        <w:t>-- TAG-RF-PARAMETERSMRDC-STOP</w:t>
      </w:r>
    </w:p>
    <w:p w14:paraId="4D9FB785" w14:textId="77777777" w:rsidR="000335B2" w:rsidRPr="000B7163" w:rsidRDefault="000335B2" w:rsidP="000335B2">
      <w:pPr>
        <w:pStyle w:val="PL"/>
        <w:rPr>
          <w:color w:val="808080"/>
        </w:rPr>
      </w:pPr>
      <w:r w:rsidRPr="000B7163">
        <w:rPr>
          <w:color w:val="808080"/>
        </w:rPr>
        <w:t>-- ASN1STOP</w:t>
      </w:r>
    </w:p>
    <w:p w14:paraId="03504422" w14:textId="77777777" w:rsidR="000335B2" w:rsidRPr="000B7163" w:rsidRDefault="000335B2" w:rsidP="00033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35B2" w:rsidRPr="000B7163" w14:paraId="2DD92FDD"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39528586" w14:textId="77777777" w:rsidR="000335B2" w:rsidRPr="000B7163" w:rsidRDefault="000335B2" w:rsidP="00F57E25">
            <w:pPr>
              <w:pStyle w:val="TAH"/>
              <w:rPr>
                <w:szCs w:val="22"/>
                <w:lang w:eastAsia="sv-SE"/>
              </w:rPr>
            </w:pPr>
            <w:r w:rsidRPr="000B7163">
              <w:rPr>
                <w:i/>
                <w:szCs w:val="22"/>
                <w:lang w:eastAsia="sv-SE"/>
              </w:rPr>
              <w:t>RF-</w:t>
            </w:r>
            <w:proofErr w:type="spellStart"/>
            <w:r w:rsidRPr="000B7163">
              <w:rPr>
                <w:i/>
                <w:szCs w:val="22"/>
                <w:lang w:eastAsia="sv-SE"/>
              </w:rPr>
              <w:t>ParametersMRDC</w:t>
            </w:r>
            <w:proofErr w:type="spellEnd"/>
            <w:r w:rsidRPr="000B7163">
              <w:rPr>
                <w:i/>
                <w:szCs w:val="22"/>
                <w:lang w:eastAsia="sv-SE"/>
              </w:rPr>
              <w:t xml:space="preserve"> </w:t>
            </w:r>
            <w:r w:rsidRPr="000B7163">
              <w:rPr>
                <w:szCs w:val="22"/>
                <w:lang w:eastAsia="sv-SE"/>
              </w:rPr>
              <w:t>field descriptions</w:t>
            </w:r>
          </w:p>
        </w:tc>
      </w:tr>
      <w:tr w:rsidR="000335B2" w:rsidRPr="000B7163" w14:paraId="18CDE342"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000DF506" w14:textId="77777777" w:rsidR="000335B2" w:rsidRPr="000B7163" w:rsidRDefault="000335B2" w:rsidP="00F57E25">
            <w:pPr>
              <w:pStyle w:val="TAL"/>
              <w:rPr>
                <w:szCs w:val="22"/>
                <w:lang w:eastAsia="sv-SE"/>
              </w:rPr>
            </w:pPr>
            <w:proofErr w:type="spellStart"/>
            <w:r w:rsidRPr="000B7163">
              <w:rPr>
                <w:b/>
                <w:i/>
                <w:szCs w:val="22"/>
                <w:lang w:eastAsia="sv-SE"/>
              </w:rPr>
              <w:t>appliedFreqBandListFilter</w:t>
            </w:r>
            <w:proofErr w:type="spellEnd"/>
          </w:p>
          <w:p w14:paraId="327DA273" w14:textId="77777777" w:rsidR="000335B2" w:rsidRPr="000B7163" w:rsidRDefault="000335B2" w:rsidP="00F57E25">
            <w:pPr>
              <w:pStyle w:val="TAL"/>
              <w:rPr>
                <w:szCs w:val="22"/>
                <w:lang w:eastAsia="sv-SE"/>
              </w:rPr>
            </w:pPr>
            <w:r w:rsidRPr="000B7163">
              <w:rPr>
                <w:szCs w:val="22"/>
                <w:lang w:eastAsia="sv-SE"/>
              </w:rPr>
              <w:t xml:space="preserve">In this field the UE mirrors the </w:t>
            </w:r>
            <w:proofErr w:type="spellStart"/>
            <w:r w:rsidRPr="000B7163">
              <w:rPr>
                <w:i/>
                <w:lang w:eastAsia="sv-SE"/>
              </w:rPr>
              <w:t>FreqBandList</w:t>
            </w:r>
            <w:proofErr w:type="spellEnd"/>
            <w:r w:rsidRPr="000B7163">
              <w:rPr>
                <w:szCs w:val="22"/>
                <w:lang w:eastAsia="sv-SE"/>
              </w:rPr>
              <w:t xml:space="preserve"> that the NW provided in the capability enquiry, if any. The UE filtered the band combinations in the </w:t>
            </w:r>
            <w:proofErr w:type="spellStart"/>
            <w:r w:rsidRPr="000B7163">
              <w:rPr>
                <w:i/>
                <w:lang w:eastAsia="sv-SE"/>
              </w:rPr>
              <w:t>supportedBandCombinationList</w:t>
            </w:r>
            <w:proofErr w:type="spellEnd"/>
            <w:r w:rsidRPr="000B7163">
              <w:rPr>
                <w:szCs w:val="22"/>
                <w:lang w:eastAsia="sv-SE"/>
              </w:rPr>
              <w:t xml:space="preserve"> in accordance with this </w:t>
            </w:r>
            <w:proofErr w:type="spellStart"/>
            <w:r w:rsidRPr="000B7163">
              <w:rPr>
                <w:i/>
                <w:lang w:eastAsia="sv-SE"/>
              </w:rPr>
              <w:t>appliedFreqBandListFilter</w:t>
            </w:r>
            <w:proofErr w:type="spellEnd"/>
            <w:r w:rsidRPr="000B7163">
              <w:rPr>
                <w:szCs w:val="22"/>
                <w:lang w:eastAsia="sv-SE"/>
              </w:rPr>
              <w:t>.</w:t>
            </w:r>
          </w:p>
        </w:tc>
      </w:tr>
      <w:tr w:rsidR="000335B2" w:rsidRPr="000B7163" w14:paraId="627FF054" w14:textId="77777777" w:rsidTr="00F57E25">
        <w:tc>
          <w:tcPr>
            <w:tcW w:w="14173" w:type="dxa"/>
            <w:tcBorders>
              <w:top w:val="single" w:sz="4" w:space="0" w:color="auto"/>
              <w:left w:val="single" w:sz="4" w:space="0" w:color="auto"/>
              <w:bottom w:val="single" w:sz="4" w:space="0" w:color="auto"/>
              <w:right w:val="single" w:sz="4" w:space="0" w:color="auto"/>
            </w:tcBorders>
          </w:tcPr>
          <w:p w14:paraId="2D94150C" w14:textId="77777777" w:rsidR="000335B2" w:rsidRPr="000B7163" w:rsidRDefault="000335B2" w:rsidP="00F57E25">
            <w:pPr>
              <w:pStyle w:val="TAL"/>
              <w:rPr>
                <w:rFonts w:eastAsia="Yu Mincho"/>
                <w:b/>
                <w:bCs/>
                <w:i/>
                <w:iCs/>
              </w:rPr>
            </w:pPr>
            <w:r w:rsidRPr="000B7163">
              <w:rPr>
                <w:rFonts w:eastAsia="Yu Mincho"/>
                <w:b/>
                <w:bCs/>
                <w:i/>
                <w:iCs/>
              </w:rPr>
              <w:t>dummy1, dummy2</w:t>
            </w:r>
          </w:p>
          <w:p w14:paraId="24F83E6F" w14:textId="77777777" w:rsidR="000335B2" w:rsidRPr="000B7163" w:rsidRDefault="000335B2" w:rsidP="00F57E25">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0335B2" w:rsidRPr="000B7163" w14:paraId="74098629"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6133B5B5" w14:textId="77777777" w:rsidR="000335B2" w:rsidRPr="000B7163" w:rsidRDefault="000335B2" w:rsidP="00F57E25">
            <w:pPr>
              <w:pStyle w:val="TAL"/>
              <w:rPr>
                <w:szCs w:val="22"/>
                <w:lang w:eastAsia="sv-SE"/>
              </w:rPr>
            </w:pPr>
            <w:proofErr w:type="spellStart"/>
            <w:r w:rsidRPr="000B7163">
              <w:rPr>
                <w:b/>
                <w:i/>
                <w:szCs w:val="22"/>
                <w:lang w:eastAsia="sv-SE"/>
              </w:rPr>
              <w:t>supportedBandCombinationList</w:t>
            </w:r>
            <w:proofErr w:type="spellEnd"/>
          </w:p>
          <w:p w14:paraId="17CECFE0" w14:textId="77777777" w:rsidR="000335B2" w:rsidRPr="000B7163" w:rsidRDefault="000335B2" w:rsidP="00F57E25">
            <w:pPr>
              <w:pStyle w:val="TAL"/>
              <w:rPr>
                <w:szCs w:val="22"/>
                <w:lang w:eastAsia="sv-SE"/>
              </w:rPr>
            </w:pPr>
            <w:r w:rsidRPr="000B7163">
              <w:rPr>
                <w:szCs w:val="22"/>
                <w:lang w:eastAsia="sv-SE"/>
              </w:rPr>
              <w:t>A list of band combinations that the UE supports for (NG)EN-DC</w:t>
            </w:r>
            <w:r w:rsidRPr="000B7163">
              <w:rPr>
                <w:rFonts w:eastAsia="等线"/>
                <w:szCs w:val="22"/>
              </w:rPr>
              <w:t>, or both (NG)EN-DC</w:t>
            </w:r>
            <w:r w:rsidRPr="000B7163">
              <w:rPr>
                <w:szCs w:val="22"/>
                <w:lang w:eastAsia="sv-SE"/>
              </w:rPr>
              <w:t xml:space="preserve"> and NE-DC. The </w:t>
            </w:r>
            <w:proofErr w:type="spellStart"/>
            <w:r w:rsidRPr="000B7163">
              <w:rPr>
                <w:i/>
                <w:szCs w:val="22"/>
                <w:lang w:eastAsia="sv-SE"/>
              </w:rPr>
              <w:t>FeatureSetCombinationId</w:t>
            </w:r>
            <w:r w:rsidRPr="000B7163">
              <w:rPr>
                <w:szCs w:val="22"/>
                <w:lang w:eastAsia="sv-SE"/>
              </w:rPr>
              <w:t>:s</w:t>
            </w:r>
            <w:proofErr w:type="spellEnd"/>
            <w:r w:rsidRPr="000B7163">
              <w:rPr>
                <w:szCs w:val="22"/>
                <w:lang w:eastAsia="sv-SE"/>
              </w:rPr>
              <w:t xml:space="preserve"> in this list refer to the </w:t>
            </w:r>
            <w:proofErr w:type="spellStart"/>
            <w:r w:rsidRPr="000B7163">
              <w:rPr>
                <w:i/>
                <w:szCs w:val="22"/>
                <w:lang w:eastAsia="sv-SE"/>
              </w:rPr>
              <w:t>FeatureSetCombination</w:t>
            </w:r>
            <w:proofErr w:type="spellEnd"/>
            <w:r w:rsidRPr="000B7163">
              <w:rPr>
                <w:szCs w:val="22"/>
                <w:lang w:eastAsia="sv-SE"/>
              </w:rPr>
              <w:t xml:space="preserve"> entries in the </w:t>
            </w:r>
            <w:proofErr w:type="spellStart"/>
            <w:r w:rsidRPr="000B7163">
              <w:rPr>
                <w:i/>
                <w:szCs w:val="22"/>
                <w:lang w:eastAsia="sv-SE"/>
              </w:rPr>
              <w:t>featureSetCombinations</w:t>
            </w:r>
            <w:proofErr w:type="spellEnd"/>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0335B2" w:rsidRPr="000B7163" w14:paraId="769F9974"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2C6CBF2B" w14:textId="77777777" w:rsidR="000335B2" w:rsidRPr="000B7163" w:rsidRDefault="000335B2" w:rsidP="00F57E25">
            <w:pPr>
              <w:pStyle w:val="TAL"/>
              <w:rPr>
                <w:szCs w:val="22"/>
                <w:lang w:eastAsia="sv-SE"/>
              </w:rPr>
            </w:pPr>
            <w:proofErr w:type="spellStart"/>
            <w:r w:rsidRPr="000B7163">
              <w:rPr>
                <w:b/>
                <w:i/>
                <w:szCs w:val="22"/>
                <w:lang w:eastAsia="sv-SE"/>
              </w:rPr>
              <w:t>supportedBandCombinationListNEDC</w:t>
            </w:r>
            <w:proofErr w:type="spellEnd"/>
            <w:r w:rsidRPr="000B7163">
              <w:rPr>
                <w:b/>
                <w:i/>
                <w:szCs w:val="22"/>
                <w:lang w:eastAsia="sv-SE"/>
              </w:rPr>
              <w:t>-Only</w:t>
            </w:r>
            <w:r w:rsidRPr="000B7163">
              <w:rPr>
                <w:b/>
                <w:i/>
                <w:szCs w:val="22"/>
              </w:rPr>
              <w:t>, supportedBandCombinationListNEDC-Only-v1610, supportedBandCombinationListNEDC-Only-v1780</w:t>
            </w:r>
          </w:p>
          <w:p w14:paraId="62EE9A3A" w14:textId="77777777" w:rsidR="000335B2" w:rsidRPr="000B7163" w:rsidRDefault="000335B2" w:rsidP="00F57E25">
            <w:pPr>
              <w:pStyle w:val="TAL"/>
              <w:rPr>
                <w:b/>
                <w:i/>
                <w:szCs w:val="22"/>
                <w:lang w:eastAsia="sv-SE"/>
              </w:rPr>
            </w:pPr>
            <w:r w:rsidRPr="000B7163">
              <w:rPr>
                <w:szCs w:val="22"/>
                <w:lang w:eastAsia="sv-SE"/>
              </w:rPr>
              <w:t xml:space="preserve">A list of band combinations that the UE supports only for NE-DC. The </w:t>
            </w:r>
            <w:proofErr w:type="spellStart"/>
            <w:r w:rsidRPr="000B7163">
              <w:rPr>
                <w:i/>
                <w:szCs w:val="22"/>
                <w:lang w:eastAsia="sv-SE"/>
              </w:rPr>
              <w:t>FeatureSetCombinationId</w:t>
            </w:r>
            <w:r w:rsidRPr="000B7163">
              <w:rPr>
                <w:szCs w:val="22"/>
                <w:lang w:eastAsia="sv-SE"/>
              </w:rPr>
              <w:t>:s</w:t>
            </w:r>
            <w:proofErr w:type="spellEnd"/>
            <w:r w:rsidRPr="000B7163">
              <w:rPr>
                <w:szCs w:val="22"/>
                <w:lang w:eastAsia="sv-SE"/>
              </w:rPr>
              <w:t xml:space="preserve"> in this list refer to the </w:t>
            </w:r>
            <w:proofErr w:type="spellStart"/>
            <w:r w:rsidRPr="000B7163">
              <w:rPr>
                <w:i/>
                <w:szCs w:val="22"/>
                <w:lang w:eastAsia="sv-SE"/>
              </w:rPr>
              <w:t>FeatureSetCombination</w:t>
            </w:r>
            <w:proofErr w:type="spellEnd"/>
            <w:r w:rsidRPr="000B7163">
              <w:rPr>
                <w:szCs w:val="22"/>
                <w:lang w:eastAsia="sv-SE"/>
              </w:rPr>
              <w:t xml:space="preserve"> entries in the </w:t>
            </w:r>
            <w:proofErr w:type="spellStart"/>
            <w:r w:rsidRPr="000B7163">
              <w:rPr>
                <w:i/>
                <w:szCs w:val="22"/>
                <w:lang w:eastAsia="sv-SE"/>
              </w:rPr>
              <w:t>featureSetCombinations</w:t>
            </w:r>
            <w:proofErr w:type="spellEnd"/>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0335B2" w:rsidRPr="000B7163" w14:paraId="0981F147" w14:textId="77777777" w:rsidTr="00F57E25">
        <w:tc>
          <w:tcPr>
            <w:tcW w:w="14173" w:type="dxa"/>
            <w:tcBorders>
              <w:top w:val="single" w:sz="4" w:space="0" w:color="auto"/>
              <w:left w:val="single" w:sz="4" w:space="0" w:color="auto"/>
              <w:bottom w:val="single" w:sz="4" w:space="0" w:color="auto"/>
              <w:right w:val="single" w:sz="4" w:space="0" w:color="auto"/>
            </w:tcBorders>
            <w:hideMark/>
          </w:tcPr>
          <w:p w14:paraId="63CEF70B" w14:textId="77777777" w:rsidR="000335B2" w:rsidRPr="000B7163" w:rsidRDefault="000335B2" w:rsidP="00F57E25">
            <w:pPr>
              <w:pStyle w:val="TAL"/>
              <w:rPr>
                <w:b/>
                <w:bCs/>
                <w:i/>
                <w:iCs/>
              </w:rPr>
            </w:pPr>
            <w:proofErr w:type="spellStart"/>
            <w:r w:rsidRPr="000B7163">
              <w:rPr>
                <w:b/>
                <w:bCs/>
                <w:i/>
                <w:iCs/>
              </w:rPr>
              <w:t>supportedBandCombinationList-UplinkTxSwitch</w:t>
            </w:r>
            <w:proofErr w:type="spellEnd"/>
          </w:p>
          <w:p w14:paraId="15E83D3C" w14:textId="77777777" w:rsidR="000335B2" w:rsidRPr="000B7163" w:rsidRDefault="000335B2" w:rsidP="00F57E25">
            <w:pPr>
              <w:pStyle w:val="TAL"/>
            </w:pPr>
            <w:r w:rsidRPr="000B7163">
              <w:t xml:space="preserve">A list of band combinations that the UE supports dynamic UL Tx switching for (NG)EN-DC. The </w:t>
            </w:r>
            <w:proofErr w:type="spellStart"/>
            <w:r w:rsidRPr="000B7163">
              <w:rPr>
                <w:i/>
                <w:iCs/>
              </w:rPr>
              <w:t>FeatureSetCombinationId</w:t>
            </w:r>
            <w:r w:rsidRPr="000B7163">
              <w:t>:s</w:t>
            </w:r>
            <w:proofErr w:type="spellEnd"/>
            <w:r w:rsidRPr="000B7163">
              <w:t xml:space="preserve"> in this list refer to the </w:t>
            </w:r>
            <w:proofErr w:type="spellStart"/>
            <w:r w:rsidRPr="000B7163">
              <w:rPr>
                <w:i/>
                <w:iCs/>
              </w:rPr>
              <w:t>FeatureSetCombination</w:t>
            </w:r>
            <w:proofErr w:type="spellEnd"/>
            <w:r w:rsidRPr="000B7163">
              <w:t xml:space="preserve"> entries in the </w:t>
            </w:r>
            <w:proofErr w:type="spellStart"/>
            <w:r w:rsidRPr="000B7163">
              <w:rPr>
                <w:i/>
                <w:iCs/>
              </w:rPr>
              <w:t>featureSetCombinations</w:t>
            </w:r>
            <w:proofErr w:type="spellEnd"/>
            <w:r w:rsidRPr="000B7163">
              <w:t xml:space="preserve"> list in the </w:t>
            </w:r>
            <w:r w:rsidRPr="000B7163">
              <w:rPr>
                <w:i/>
                <w:iCs/>
              </w:rPr>
              <w:t>UE-MRDC-Capability</w:t>
            </w:r>
            <w:r w:rsidRPr="000B7163">
              <w:t xml:space="preserve"> IE.</w:t>
            </w:r>
          </w:p>
        </w:tc>
      </w:tr>
    </w:tbl>
    <w:p w14:paraId="5911F966" w14:textId="39AE27F8" w:rsidR="000335B2" w:rsidRDefault="000335B2" w:rsidP="000335B2"/>
    <w:p w14:paraId="03F78043" w14:textId="77777777" w:rsidR="000335B2" w:rsidRDefault="000335B2" w:rsidP="000335B2">
      <w:pPr>
        <w:pStyle w:val="Note-Boxed"/>
        <w:jc w:val="center"/>
      </w:pPr>
      <w:r>
        <w:rPr>
          <w:rFonts w:ascii="Times New Roman" w:eastAsia="等线" w:hAnsi="Times New Roman" w:cs="Times New Roman"/>
          <w:noProof/>
          <w:lang w:eastAsia="zh-CN"/>
        </w:rPr>
        <w:t>Start of Change</w:t>
      </w:r>
      <w:bookmarkEnd w:id="1"/>
    </w:p>
    <w:sectPr w:rsidR="000335B2" w:rsidSect="002B3D9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FB2F3" w14:textId="77777777" w:rsidR="00F31E48" w:rsidRDefault="00F31E48">
      <w:r>
        <w:separator/>
      </w:r>
    </w:p>
  </w:endnote>
  <w:endnote w:type="continuationSeparator" w:id="0">
    <w:p w14:paraId="64EF8EA5" w14:textId="77777777" w:rsidR="00F31E48" w:rsidRDefault="00F31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DF40E" w14:textId="77777777" w:rsidR="00F31E48" w:rsidRDefault="00F31E48">
      <w:r>
        <w:separator/>
      </w:r>
    </w:p>
  </w:footnote>
  <w:footnote w:type="continuationSeparator" w:id="0">
    <w:p w14:paraId="5D446403" w14:textId="77777777" w:rsidR="00F31E48" w:rsidRDefault="00F31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335B2"/>
    <w:rsid w:val="00062C09"/>
    <w:rsid w:val="00070E09"/>
    <w:rsid w:val="00083CFC"/>
    <w:rsid w:val="0008783A"/>
    <w:rsid w:val="000A6394"/>
    <w:rsid w:val="000B7FED"/>
    <w:rsid w:val="000C038A"/>
    <w:rsid w:val="000C6598"/>
    <w:rsid w:val="000D44B3"/>
    <w:rsid w:val="000E5057"/>
    <w:rsid w:val="000E6E6F"/>
    <w:rsid w:val="000F481F"/>
    <w:rsid w:val="001142FB"/>
    <w:rsid w:val="00122B49"/>
    <w:rsid w:val="00143729"/>
    <w:rsid w:val="00145D43"/>
    <w:rsid w:val="001516C2"/>
    <w:rsid w:val="00152BB3"/>
    <w:rsid w:val="00183A2F"/>
    <w:rsid w:val="00192C46"/>
    <w:rsid w:val="001A08B3"/>
    <w:rsid w:val="001A7B60"/>
    <w:rsid w:val="001B52F0"/>
    <w:rsid w:val="001B7A65"/>
    <w:rsid w:val="001E0886"/>
    <w:rsid w:val="001E41F3"/>
    <w:rsid w:val="00216827"/>
    <w:rsid w:val="00225C26"/>
    <w:rsid w:val="00232621"/>
    <w:rsid w:val="00243E77"/>
    <w:rsid w:val="0025015B"/>
    <w:rsid w:val="0026004D"/>
    <w:rsid w:val="002640DD"/>
    <w:rsid w:val="00267A7E"/>
    <w:rsid w:val="00275D12"/>
    <w:rsid w:val="00284FEB"/>
    <w:rsid w:val="002860C4"/>
    <w:rsid w:val="002A1C4D"/>
    <w:rsid w:val="002B3D9D"/>
    <w:rsid w:val="002B5741"/>
    <w:rsid w:val="002C1DC4"/>
    <w:rsid w:val="002E472E"/>
    <w:rsid w:val="00302AB2"/>
    <w:rsid w:val="003030B2"/>
    <w:rsid w:val="00305409"/>
    <w:rsid w:val="00333635"/>
    <w:rsid w:val="003609EF"/>
    <w:rsid w:val="0036231A"/>
    <w:rsid w:val="00374DD4"/>
    <w:rsid w:val="003B77BB"/>
    <w:rsid w:val="003C61E1"/>
    <w:rsid w:val="003E1A36"/>
    <w:rsid w:val="00405AC0"/>
    <w:rsid w:val="004061EE"/>
    <w:rsid w:val="00410371"/>
    <w:rsid w:val="004242F1"/>
    <w:rsid w:val="004A2430"/>
    <w:rsid w:val="004B75B7"/>
    <w:rsid w:val="004E70E7"/>
    <w:rsid w:val="005141D9"/>
    <w:rsid w:val="0051580D"/>
    <w:rsid w:val="00547111"/>
    <w:rsid w:val="00592D74"/>
    <w:rsid w:val="005E2C44"/>
    <w:rsid w:val="00621188"/>
    <w:rsid w:val="00623572"/>
    <w:rsid w:val="006257ED"/>
    <w:rsid w:val="0062729F"/>
    <w:rsid w:val="006443DD"/>
    <w:rsid w:val="00653DE4"/>
    <w:rsid w:val="00663772"/>
    <w:rsid w:val="00665C47"/>
    <w:rsid w:val="006833A5"/>
    <w:rsid w:val="00695808"/>
    <w:rsid w:val="00696665"/>
    <w:rsid w:val="006B2038"/>
    <w:rsid w:val="006B46FB"/>
    <w:rsid w:val="006E21FB"/>
    <w:rsid w:val="00733275"/>
    <w:rsid w:val="007916F3"/>
    <w:rsid w:val="00792342"/>
    <w:rsid w:val="00792877"/>
    <w:rsid w:val="007977A8"/>
    <w:rsid w:val="007B1B2A"/>
    <w:rsid w:val="007B42F4"/>
    <w:rsid w:val="007B512A"/>
    <w:rsid w:val="007C0F13"/>
    <w:rsid w:val="007C2097"/>
    <w:rsid w:val="007D6A07"/>
    <w:rsid w:val="007E21CA"/>
    <w:rsid w:val="007E29A5"/>
    <w:rsid w:val="007F2992"/>
    <w:rsid w:val="007F7259"/>
    <w:rsid w:val="008040A8"/>
    <w:rsid w:val="008279FA"/>
    <w:rsid w:val="008626E7"/>
    <w:rsid w:val="00870EE7"/>
    <w:rsid w:val="0087717A"/>
    <w:rsid w:val="008863B9"/>
    <w:rsid w:val="008A45A6"/>
    <w:rsid w:val="008D3CCC"/>
    <w:rsid w:val="008F3789"/>
    <w:rsid w:val="008F42C9"/>
    <w:rsid w:val="008F686C"/>
    <w:rsid w:val="009148DE"/>
    <w:rsid w:val="009200EC"/>
    <w:rsid w:val="00934048"/>
    <w:rsid w:val="00941E30"/>
    <w:rsid w:val="009531B0"/>
    <w:rsid w:val="00965839"/>
    <w:rsid w:val="00966CBB"/>
    <w:rsid w:val="00973D04"/>
    <w:rsid w:val="009741B3"/>
    <w:rsid w:val="009777D9"/>
    <w:rsid w:val="00991B88"/>
    <w:rsid w:val="009A5753"/>
    <w:rsid w:val="009A579D"/>
    <w:rsid w:val="009B1BC8"/>
    <w:rsid w:val="009B1CCF"/>
    <w:rsid w:val="009E3297"/>
    <w:rsid w:val="009F5674"/>
    <w:rsid w:val="009F734F"/>
    <w:rsid w:val="00A14A14"/>
    <w:rsid w:val="00A16A16"/>
    <w:rsid w:val="00A246B6"/>
    <w:rsid w:val="00A25E78"/>
    <w:rsid w:val="00A460BE"/>
    <w:rsid w:val="00A47E70"/>
    <w:rsid w:val="00A50CF0"/>
    <w:rsid w:val="00A71763"/>
    <w:rsid w:val="00A7671C"/>
    <w:rsid w:val="00A977DC"/>
    <w:rsid w:val="00AA2CBC"/>
    <w:rsid w:val="00AC5820"/>
    <w:rsid w:val="00AD1CD8"/>
    <w:rsid w:val="00AE5697"/>
    <w:rsid w:val="00AF64EE"/>
    <w:rsid w:val="00B258BB"/>
    <w:rsid w:val="00B66998"/>
    <w:rsid w:val="00B67B97"/>
    <w:rsid w:val="00B73774"/>
    <w:rsid w:val="00B84C71"/>
    <w:rsid w:val="00B968C8"/>
    <w:rsid w:val="00B96EB7"/>
    <w:rsid w:val="00BA3EC5"/>
    <w:rsid w:val="00BA51D9"/>
    <w:rsid w:val="00BA5A22"/>
    <w:rsid w:val="00BA62E8"/>
    <w:rsid w:val="00BB5DFC"/>
    <w:rsid w:val="00BD2486"/>
    <w:rsid w:val="00BD279D"/>
    <w:rsid w:val="00BD2826"/>
    <w:rsid w:val="00BD45B8"/>
    <w:rsid w:val="00BD6BB8"/>
    <w:rsid w:val="00BF7CEF"/>
    <w:rsid w:val="00C501BB"/>
    <w:rsid w:val="00C66BA2"/>
    <w:rsid w:val="00C870F6"/>
    <w:rsid w:val="00C95985"/>
    <w:rsid w:val="00CC5026"/>
    <w:rsid w:val="00CC68D0"/>
    <w:rsid w:val="00D03F9A"/>
    <w:rsid w:val="00D06D51"/>
    <w:rsid w:val="00D21CD6"/>
    <w:rsid w:val="00D24991"/>
    <w:rsid w:val="00D50255"/>
    <w:rsid w:val="00D525FE"/>
    <w:rsid w:val="00D53C9C"/>
    <w:rsid w:val="00D66520"/>
    <w:rsid w:val="00D743AB"/>
    <w:rsid w:val="00D84AE9"/>
    <w:rsid w:val="00D9124E"/>
    <w:rsid w:val="00DA05EA"/>
    <w:rsid w:val="00DE34CF"/>
    <w:rsid w:val="00E00B3B"/>
    <w:rsid w:val="00E13F3D"/>
    <w:rsid w:val="00E34898"/>
    <w:rsid w:val="00E4377A"/>
    <w:rsid w:val="00E47DCF"/>
    <w:rsid w:val="00E80266"/>
    <w:rsid w:val="00E96A21"/>
    <w:rsid w:val="00EA1622"/>
    <w:rsid w:val="00EB09B7"/>
    <w:rsid w:val="00EE7D7C"/>
    <w:rsid w:val="00F0293C"/>
    <w:rsid w:val="00F12191"/>
    <w:rsid w:val="00F227D0"/>
    <w:rsid w:val="00F25D98"/>
    <w:rsid w:val="00F300FB"/>
    <w:rsid w:val="00F31E48"/>
    <w:rsid w:val="00F8326C"/>
    <w:rsid w:val="00F91A9A"/>
    <w:rsid w:val="00FB6386"/>
    <w:rsid w:val="00FB66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basedOn w:val="a"/>
    <w:link w:val="a8"/>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宋体"/>
    </w:rPr>
  </w:style>
  <w:style w:type="paragraph" w:customStyle="1" w:styleId="FP">
    <w:name w:val="FP"/>
    <w:basedOn w:val="a"/>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a"/>
    <w:uiPriority w:val="39"/>
    <w:qFormat/>
    <w:rsid w:val="00083CFC"/>
    <w:pPr>
      <w:ind w:left="1985" w:hanging="1985"/>
    </w:pPr>
  </w:style>
  <w:style w:type="paragraph" w:styleId="TOC7">
    <w:name w:val="toc 7"/>
    <w:basedOn w:val="TOC6"/>
    <w:next w:val="a"/>
    <w:uiPriority w:val="39"/>
    <w:qFormat/>
    <w:rsid w:val="00083CFC"/>
    <w:pPr>
      <w:ind w:left="2268" w:hanging="2268"/>
    </w:pPr>
  </w:style>
  <w:style w:type="paragraph" w:styleId="23">
    <w:name w:val="List Bullet 2"/>
    <w:basedOn w:val="a9"/>
    <w:link w:val="24"/>
    <w:qFormat/>
    <w:rsid w:val="00083CFC"/>
    <w:pPr>
      <w:ind w:left="851"/>
    </w:pPr>
  </w:style>
  <w:style w:type="paragraph" w:styleId="31">
    <w:name w:val="List Bullet 3"/>
    <w:basedOn w:val="23"/>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宋体"/>
      <w:noProof/>
    </w:rPr>
  </w:style>
  <w:style w:type="paragraph" w:customStyle="1" w:styleId="TH">
    <w:name w:val="TH"/>
    <w:basedOn w:val="a"/>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5">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宋体"/>
    </w:rPr>
  </w:style>
  <w:style w:type="paragraph" w:styleId="a9">
    <w:name w:val="List Bullet"/>
    <w:basedOn w:val="aa"/>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a"/>
    <w:link w:val="B1Char1"/>
    <w:qFormat/>
    <w:rsid w:val="00083CFC"/>
  </w:style>
  <w:style w:type="paragraph" w:customStyle="1" w:styleId="B2">
    <w:name w:val="B2"/>
    <w:basedOn w:val="25"/>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b">
    <w:name w:val="footer"/>
    <w:basedOn w:val="a4"/>
    <w:link w:val="ac"/>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83CFC"/>
    <w:rPr>
      <w:color w:val="0000FF"/>
      <w:u w:val="single"/>
    </w:rPr>
  </w:style>
  <w:style w:type="character" w:styleId="ae">
    <w:name w:val="annotation reference"/>
    <w:basedOn w:val="a0"/>
    <w:qFormat/>
    <w:rsid w:val="00083CFC"/>
    <w:rPr>
      <w:sz w:val="16"/>
      <w:szCs w:val="16"/>
    </w:rPr>
  </w:style>
  <w:style w:type="paragraph" w:styleId="af">
    <w:name w:val="annotation text"/>
    <w:basedOn w:val="a"/>
    <w:link w:val="af0"/>
    <w:uiPriority w:val="99"/>
    <w:qFormat/>
    <w:rsid w:val="00083CFC"/>
    <w:pPr>
      <w:textAlignment w:val="baseline"/>
    </w:pPr>
    <w:rPr>
      <w:rFonts w:eastAsia="宋体"/>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unhideWhenUsed/>
    <w:qFormat/>
    <w:rsid w:val="00083CFC"/>
    <w:pPr>
      <w:spacing w:after="0"/>
      <w:textAlignment w:val="baseline"/>
    </w:pPr>
    <w:rPr>
      <w:rFonts w:ascii="Segoe UI" w:eastAsia="宋体" w:hAnsi="Segoe UI" w:cs="Segoe UI"/>
      <w:sz w:val="18"/>
      <w:szCs w:val="18"/>
    </w:rPr>
  </w:style>
  <w:style w:type="paragraph" w:styleId="af4">
    <w:name w:val="annotation subject"/>
    <w:basedOn w:val="af"/>
    <w:next w:val="af"/>
    <w:link w:val="af5"/>
    <w:uiPriority w:val="99"/>
    <w:qFormat/>
    <w:rsid w:val="00083CFC"/>
    <w:rPr>
      <w:b/>
      <w:bCs/>
    </w:rPr>
  </w:style>
  <w:style w:type="paragraph" w:styleId="af6">
    <w:name w:val="Document Map"/>
    <w:basedOn w:val="a"/>
    <w:semiHidden/>
    <w:rsid w:val="005E2C44"/>
    <w:pPr>
      <w:shd w:val="clear" w:color="auto" w:fill="000080"/>
      <w:textAlignment w:val="baseline"/>
    </w:pPr>
    <w:rPr>
      <w:rFonts w:ascii="Tahoma" w:eastAsia="宋体"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7">
    <w:name w:val="Body Text"/>
    <w:basedOn w:val="a"/>
    <w:link w:val="af8"/>
    <w:qFormat/>
    <w:rsid w:val="00083CFC"/>
    <w:pPr>
      <w:spacing w:after="120"/>
      <w:textAlignment w:val="baseline"/>
    </w:pPr>
    <w:rPr>
      <w:rFonts w:eastAsia="宋体"/>
    </w:rPr>
  </w:style>
  <w:style w:type="character" w:customStyle="1" w:styleId="af8">
    <w:name w:val="正文文本 字符"/>
    <w:basedOn w:val="a0"/>
    <w:link w:val="af7"/>
    <w:qFormat/>
    <w:rsid w:val="00083CFC"/>
    <w:rPr>
      <w:rFonts w:ascii="Times New Roman" w:hAnsi="Times New Roman"/>
      <w:lang w:val="en-GB" w:eastAsia="ja-JP"/>
    </w:rPr>
  </w:style>
  <w:style w:type="paragraph" w:customStyle="1" w:styleId="3GPPNormalText">
    <w:name w:val="3GPP Normal Text"/>
    <w:basedOn w:val="af7"/>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批注框文本 字符"/>
    <w:basedOn w:val="a0"/>
    <w:link w:val="af2"/>
    <w:uiPriority w:val="99"/>
    <w:semiHidden/>
    <w:rsid w:val="00083CFC"/>
    <w:rPr>
      <w:rFonts w:ascii="Segoe UI" w:hAnsi="Segoe UI" w:cs="Segoe UI"/>
      <w:sz w:val="18"/>
      <w:szCs w:val="18"/>
      <w:lang w:val="en-GB" w:eastAsia="ja-JP"/>
    </w:rPr>
  </w:style>
  <w:style w:type="paragraph" w:styleId="33">
    <w:name w:val="Body Text 3"/>
    <w:basedOn w:val="a"/>
    <w:link w:val="34"/>
    <w:qFormat/>
    <w:rsid w:val="00083CFC"/>
    <w:pPr>
      <w:spacing w:after="120"/>
      <w:textAlignment w:val="baseline"/>
    </w:pPr>
    <w:rPr>
      <w:rFonts w:eastAsia="宋体"/>
      <w:sz w:val="16"/>
      <w:szCs w:val="16"/>
    </w:rPr>
  </w:style>
  <w:style w:type="character" w:customStyle="1" w:styleId="34">
    <w:name w:val="正文文本 3 字符"/>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批注文字 字符"/>
    <w:basedOn w:val="a0"/>
    <w:link w:val="af"/>
    <w:uiPriority w:val="99"/>
    <w:qFormat/>
    <w:rsid w:val="00083CFC"/>
    <w:rPr>
      <w:rFonts w:ascii="Times New Roman" w:hAnsi="Times New Roman"/>
      <w:lang w:val="en-GB" w:eastAsia="ja-JP"/>
    </w:rPr>
  </w:style>
  <w:style w:type="character" w:customStyle="1" w:styleId="af5">
    <w:name w:val="批注主题 字符"/>
    <w:basedOn w:val="af0"/>
    <w:link w:val="af4"/>
    <w:uiPriority w:val="99"/>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9">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3CFC"/>
    <w:rPr>
      <w:rFonts w:ascii="Arial" w:hAnsi="Arial"/>
      <w:b/>
      <w:noProof/>
      <w:sz w:val="18"/>
      <w:lang w:val="en-GB" w:eastAsia="ja-JP"/>
    </w:rPr>
  </w:style>
  <w:style w:type="character" w:customStyle="1" w:styleId="ac">
    <w:name w:val="页脚 字符"/>
    <w:link w:val="ab"/>
    <w:rsid w:val="00083CFC"/>
    <w:rPr>
      <w:rFonts w:ascii="Arial" w:hAnsi="Arial"/>
      <w:b/>
      <w:i/>
      <w:noProof/>
      <w:sz w:val="18"/>
      <w:lang w:val="en-GB" w:eastAsia="ja-JP"/>
    </w:rPr>
  </w:style>
  <w:style w:type="character" w:customStyle="1" w:styleId="a8">
    <w:name w:val="脚注文本 字符"/>
    <w:link w:val="a7"/>
    <w:rsid w:val="00083CFC"/>
    <w:rPr>
      <w:rFonts w:ascii="Times New Roman" w:hAnsi="Times New Roman"/>
      <w:sz w:val="16"/>
      <w:lang w:val="en-GB" w:eastAsia="ja-JP"/>
    </w:rPr>
  </w:style>
  <w:style w:type="character" w:customStyle="1" w:styleId="10">
    <w:name w:val="标题 1 字符"/>
    <w:link w:val="1"/>
    <w:qFormat/>
    <w:rsid w:val="00083CFC"/>
    <w:rPr>
      <w:rFonts w:ascii="Arial" w:hAnsi="Arial"/>
      <w:sz w:val="36"/>
      <w:lang w:val="en-GB" w:eastAsia="ja-JP"/>
    </w:rPr>
  </w:style>
  <w:style w:type="character" w:customStyle="1" w:styleId="20">
    <w:name w:val="标题 2 字符"/>
    <w:link w:val="2"/>
    <w:qFormat/>
    <w:rsid w:val="00083CFC"/>
    <w:rPr>
      <w:rFonts w:ascii="Arial" w:hAnsi="Arial"/>
      <w:sz w:val="32"/>
      <w:lang w:val="en-GB" w:eastAsia="ja-JP"/>
    </w:rPr>
  </w:style>
  <w:style w:type="character" w:customStyle="1" w:styleId="30">
    <w:name w:val="标题 3 字符"/>
    <w:link w:val="3"/>
    <w:qFormat/>
    <w:rsid w:val="00083CFC"/>
    <w:rPr>
      <w:rFonts w:ascii="Arial"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3CFC"/>
    <w:rPr>
      <w:rFonts w:ascii="Arial" w:hAnsi="Arial"/>
      <w:sz w:val="24"/>
      <w:lang w:val="en-GB" w:eastAsia="ja-JP"/>
    </w:rPr>
  </w:style>
  <w:style w:type="character" w:customStyle="1" w:styleId="50">
    <w:name w:val="标题 5 字符"/>
    <w:link w:val="5"/>
    <w:qFormat/>
    <w:rsid w:val="00083CFC"/>
    <w:rPr>
      <w:rFonts w:ascii="Arial" w:hAnsi="Arial"/>
      <w:sz w:val="22"/>
      <w:lang w:val="en-GB" w:eastAsia="ja-JP"/>
    </w:rPr>
  </w:style>
  <w:style w:type="character" w:customStyle="1" w:styleId="60">
    <w:name w:val="标题 6 字符"/>
    <w:link w:val="6"/>
    <w:qFormat/>
    <w:rsid w:val="00083CFC"/>
    <w:rPr>
      <w:rFonts w:ascii="Arial" w:hAnsi="Arial"/>
      <w:lang w:val="en-GB" w:eastAsia="ja-JP"/>
    </w:rPr>
  </w:style>
  <w:style w:type="character" w:customStyle="1" w:styleId="70">
    <w:name w:val="标题 7 字符"/>
    <w:link w:val="7"/>
    <w:rsid w:val="00083CFC"/>
    <w:rPr>
      <w:rFonts w:ascii="Arial" w:hAnsi="Arial"/>
      <w:lang w:val="en-GB" w:eastAsia="ja-JP"/>
    </w:rPr>
  </w:style>
  <w:style w:type="character" w:customStyle="1" w:styleId="80">
    <w:name w:val="标题 8 字符"/>
    <w:link w:val="8"/>
    <w:rsid w:val="00083CFC"/>
    <w:rPr>
      <w:rFonts w:ascii="Arial" w:hAnsi="Arial"/>
      <w:sz w:val="36"/>
      <w:lang w:val="en-GB" w:eastAsia="ja-JP"/>
    </w:rPr>
  </w:style>
  <w:style w:type="character" w:customStyle="1" w:styleId="90">
    <w:name w:val="标题 9 字符"/>
    <w:link w:val="9"/>
    <w:rsid w:val="00083CFC"/>
    <w:rPr>
      <w:rFonts w:ascii="Arial" w:hAnsi="Arial"/>
      <w:sz w:val="36"/>
      <w:lang w:val="en-GB" w:eastAsia="ja-JP"/>
    </w:rPr>
  </w:style>
  <w:style w:type="character" w:customStyle="1" w:styleId="24">
    <w:name w:val="列表项目符号 2 字符"/>
    <w:link w:val="23"/>
    <w:qFormat/>
    <w:rsid w:val="00083CFC"/>
    <w:rPr>
      <w:rFonts w:ascii="Times New Roman" w:hAnsi="Times New Roman"/>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083CFC"/>
    <w:pPr>
      <w:ind w:left="720"/>
      <w:contextualSpacing/>
      <w:textAlignment w:val="baseline"/>
    </w:pPr>
    <w:rPr>
      <w:rFonts w:eastAsia="宋体"/>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83CFC"/>
    <w:rPr>
      <w:rFonts w:ascii="Times New Roman" w:hAnsi="Times New Roman"/>
      <w:lang w:val="en-GB" w:eastAsia="ja-JP"/>
    </w:rPr>
  </w:style>
  <w:style w:type="paragraph" w:styleId="afc">
    <w:name w:val="Normal (Web)"/>
    <w:basedOn w:val="a"/>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afe">
    <w:name w:val="Plain Text"/>
    <w:basedOn w:val="a"/>
    <w:link w:val="aff"/>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083CFC"/>
    <w:rPr>
      <w:rFonts w:ascii="Courier New" w:eastAsiaTheme="minorHAnsi" w:hAnsi="Courier New" w:cstheme="minorBidi"/>
      <w:sz w:val="22"/>
      <w:szCs w:val="22"/>
      <w:lang w:val="nb-NO" w:eastAsia="en-US"/>
    </w:rPr>
  </w:style>
  <w:style w:type="table" w:styleId="aff0">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qFormat/>
    <w:rsid w:val="00083CFC"/>
  </w:style>
  <w:style w:type="table" w:customStyle="1" w:styleId="12">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335644411">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34</Pages>
  <Words>18418</Words>
  <Characters>104985</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Wangrui (Rui)</cp:lastModifiedBy>
  <cp:revision>5</cp:revision>
  <cp:lastPrinted>1899-12-31T23:00:00Z</cp:lastPrinted>
  <dcterms:created xsi:type="dcterms:W3CDTF">2024-10-04T05:02:00Z</dcterms:created>
  <dcterms:modified xsi:type="dcterms:W3CDTF">2024-10-04T05:29:00Z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(3)nbivZHde1PA1Dca7truCvMzpFuq8ToKhCUD7yZBbV5jC2Nk1pfJ5Lc/s9wvfvkuVS/5jJgju
Y0mWReh9iTCOJngy2vd2AxMR0JTaCY+1tOyDcD2S67sPiON+pSs3gulzp8SzYWJxRp0U8Mqf
D3zWZbKxegHJ+E75ePqkHmBI+BD9lC3r9j/cgsE7Uw7vFkIa2hkUiu54K7y57x59RclKsobJ
OBpdqrURQcgPitCmTq</vt:lpwstr>
  </property>
  <property fmtid="{D5CDD505-2E9C-101B-9397-08002B2CF9AE}" pid="22" name="_2015_ms_pID_7253431">
    <vt:lpwstr>t9e75bdYiZsf0Zotx8vyzAMyk3BCo+iBtVBAVAwq3RDt2xPGpf75Kd
alZNRMsH/o/vmfvHOQmyMnLuIVU0yA8tCBEQnlEUzGuT/0jLFa0oz7F1ZRqJHsGq5/HlU2od
w3aouz7c4yxxydIVwpmtyZg/1AcZYxs5DAbY+YrSKbzugfyF2jkdSsW8XMrSXgvzKCAl649W
mpUW0eTLfB4dVeAVs5a5/RzXaOnHLKY7OVw0</vt:lpwstr>
  </property>
  <property fmtid="{D5CDD505-2E9C-101B-9397-08002B2CF9AE}" pid="23" name="_2015_ms_pID_7253432">
    <vt:lpwstr>YQ==</vt:lpwstr>
  </property>
</Properties>
</file>